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7594" w14:textId="02D20BF2" w:rsidR="00F06E97" w:rsidRPr="00F06E97" w:rsidRDefault="00F06E97" w:rsidP="00F06E97">
      <w:pPr>
        <w:tabs>
          <w:tab w:val="right" w:pos="9639"/>
        </w:tabs>
        <w:spacing w:after="0"/>
        <w:rPr>
          <w:rFonts w:ascii="Arial" w:eastAsia="等线"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002B60F2" w:rsidRPr="002B60F2">
        <w:rPr>
          <w:rFonts w:ascii="Arial" w:eastAsia="Times New Roman" w:hAnsi="Arial"/>
          <w:b/>
          <w:noProof/>
          <w:sz w:val="24"/>
        </w:rPr>
        <w:t>11</w:t>
      </w:r>
      <w:r w:rsidR="001D0644">
        <w:rPr>
          <w:rFonts w:ascii="Arial" w:eastAsia="Times New Roman" w:hAnsi="Arial"/>
          <w:b/>
          <w:noProof/>
          <w:sz w:val="24"/>
        </w:rPr>
        <w:t>4</w:t>
      </w:r>
      <w:r w:rsidRPr="00F06E97">
        <w:rPr>
          <w:rFonts w:ascii="Arial" w:eastAsia="等线" w:hAnsi="Arial"/>
          <w:b/>
          <w:i/>
          <w:noProof/>
          <w:sz w:val="28"/>
        </w:rPr>
        <w:tab/>
      </w:r>
      <w:r w:rsidR="00B34104" w:rsidRPr="00B34104">
        <w:rPr>
          <w:rFonts w:ascii="Arial" w:eastAsia="等线" w:hAnsi="Arial"/>
          <w:b/>
          <w:i/>
          <w:noProof/>
          <w:sz w:val="24"/>
          <w:szCs w:val="24"/>
        </w:rPr>
        <w:t>R4-2500407</w:t>
      </w:r>
    </w:p>
    <w:p w14:paraId="21E66671" w14:textId="57C435B1" w:rsidR="00F06E97" w:rsidRPr="00F06E97" w:rsidRDefault="001D0644" w:rsidP="00F06E97">
      <w:pPr>
        <w:spacing w:after="120"/>
        <w:outlineLvl w:val="0"/>
        <w:rPr>
          <w:rFonts w:ascii="Arial" w:eastAsia="等线" w:hAnsi="Arial"/>
          <w:b/>
          <w:noProof/>
          <w:sz w:val="24"/>
        </w:rPr>
      </w:pPr>
      <w:r>
        <w:rPr>
          <w:rFonts w:ascii="Arial" w:eastAsia="Times New Roman" w:hAnsi="Arial"/>
          <w:b/>
          <w:noProof/>
          <w:sz w:val="24"/>
        </w:rPr>
        <w:t>Athens,</w:t>
      </w:r>
      <w:r w:rsidR="00DD7148">
        <w:rPr>
          <w:rFonts w:ascii="Arial" w:eastAsia="Times New Roman" w:hAnsi="Arial"/>
          <w:b/>
          <w:noProof/>
          <w:sz w:val="24"/>
        </w:rPr>
        <w:t xml:space="preserve"> </w:t>
      </w:r>
      <w:r>
        <w:rPr>
          <w:rFonts w:ascii="Arial" w:eastAsia="Times New Roman" w:hAnsi="Arial"/>
          <w:b/>
          <w:noProof/>
          <w:sz w:val="24"/>
        </w:rPr>
        <w:t>Greece</w:t>
      </w:r>
      <w:r w:rsidR="00F06E97" w:rsidRPr="00F06E97">
        <w:rPr>
          <w:rFonts w:ascii="Arial" w:eastAsia="Times New Roman" w:hAnsi="Arial"/>
          <w:b/>
          <w:noProof/>
          <w:sz w:val="24"/>
        </w:rPr>
        <w:t xml:space="preserve">, </w:t>
      </w:r>
      <w:r w:rsidRPr="001D0644">
        <w:rPr>
          <w:rFonts w:ascii="Arial" w:eastAsia="Times New Roman" w:hAnsi="Arial"/>
          <w:b/>
          <w:noProof/>
          <w:sz w:val="24"/>
        </w:rPr>
        <w:t>17</w:t>
      </w:r>
      <w:r w:rsidRPr="001D0644">
        <w:rPr>
          <w:rFonts w:ascii="Arial" w:eastAsia="Times New Roman" w:hAnsi="Arial"/>
          <w:b/>
          <w:noProof/>
          <w:sz w:val="24"/>
          <w:vertAlign w:val="superscript"/>
        </w:rPr>
        <w:t>th</w:t>
      </w:r>
      <w:r w:rsidRPr="001D0644">
        <w:rPr>
          <w:rFonts w:ascii="Arial" w:eastAsia="Times New Roman" w:hAnsi="Arial"/>
          <w:b/>
          <w:noProof/>
          <w:sz w:val="24"/>
        </w:rPr>
        <w:t>-21</w:t>
      </w:r>
      <w:r w:rsidRPr="001D0644">
        <w:rPr>
          <w:rFonts w:ascii="Arial" w:eastAsia="Times New Roman" w:hAnsi="Arial"/>
          <w:b/>
          <w:noProof/>
          <w:sz w:val="24"/>
          <w:vertAlign w:val="superscript"/>
        </w:rPr>
        <w:t>th</w:t>
      </w:r>
      <w:r w:rsidRPr="001D0644">
        <w:rPr>
          <w:rFonts w:ascii="Arial" w:eastAsia="Times New Roman" w:hAnsi="Arial"/>
          <w:b/>
          <w:noProof/>
          <w:sz w:val="24"/>
        </w:rPr>
        <w:t xml:space="preserve">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3C326C81"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1D0644">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1CAD3DE8" w:rsidR="00DD3799" w:rsidRPr="0029480C" w:rsidRDefault="001D0644" w:rsidP="008F401F">
            <w:pPr>
              <w:spacing w:after="0"/>
              <w:jc w:val="center"/>
              <w:rPr>
                <w:rFonts w:ascii="Arial" w:hAnsi="Arial"/>
                <w:noProof/>
                <w:sz w:val="28"/>
              </w:rPr>
            </w:pPr>
            <w:r w:rsidRPr="001D0644">
              <w:rPr>
                <w:rFonts w:ascii="Arial" w:hAnsi="Arial"/>
                <w:b/>
                <w:noProof/>
                <w:sz w:val="28"/>
              </w:rPr>
              <w:t>19.0.0</w:t>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6E7B1A4" w:rsidR="00DD3799" w:rsidRPr="0029480C" w:rsidRDefault="00F56CC6" w:rsidP="00F970E6">
            <w:pPr>
              <w:spacing w:after="0"/>
              <w:rPr>
                <w:rFonts w:ascii="Arial" w:hAnsi="Arial"/>
                <w:noProof/>
              </w:rPr>
            </w:pPr>
            <w:r w:rsidRPr="00F56CC6">
              <w:rPr>
                <w:rFonts w:ascii="Arial" w:hAnsi="Arial"/>
              </w:rPr>
              <w:t>Draft CR for TS 38.101-3 to add 4-band 5-band higher o</w:t>
            </w:r>
            <w:r>
              <w:rPr>
                <w:rFonts w:ascii="Arial" w:hAnsi="Arial"/>
              </w:rPr>
              <w:t>r</w:t>
            </w:r>
            <w:r w:rsidRPr="00F56CC6">
              <w:rPr>
                <w:rFonts w:ascii="Arial" w:hAnsi="Arial"/>
              </w:rPr>
              <w:t>der ENDC configurations</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F56CC6"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6FDE790A" w:rsidR="00DD3799" w:rsidRPr="00DA3855" w:rsidRDefault="00B54E23" w:rsidP="00327F10">
            <w:pPr>
              <w:spacing w:after="0"/>
              <w:rPr>
                <w:rFonts w:ascii="Arial" w:hAnsi="Arial" w:cs="Arial"/>
                <w:noProof/>
                <w:lang w:eastAsia="zh-CN"/>
              </w:rPr>
            </w:pPr>
            <w:r w:rsidRPr="00B54E23">
              <w:rPr>
                <w:rFonts w:ascii="Arial" w:hAnsi="Arial" w:cs="Arial"/>
                <w:noProof/>
                <w:lang w:eastAsia="zh-CN"/>
              </w:rPr>
              <w:t xml:space="preserve">Samsung, </w:t>
            </w:r>
            <w:r w:rsidR="001D0644" w:rsidRPr="001D0644">
              <w:rPr>
                <w:rFonts w:ascii="Arial" w:hAnsi="Arial" w:cs="Arial"/>
                <w:noProof/>
                <w:lang w:eastAsia="zh-CN"/>
              </w:rPr>
              <w:t>KT</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46FED53" w:rsidR="00DD3799" w:rsidRPr="00DA416A" w:rsidRDefault="001D0644" w:rsidP="007031C3">
            <w:pPr>
              <w:spacing w:after="0"/>
              <w:ind w:left="100"/>
              <w:rPr>
                <w:rFonts w:ascii="Arial" w:hAnsi="Arial" w:cs="Arial"/>
                <w:noProof/>
              </w:rPr>
            </w:pPr>
            <w:r w:rsidRPr="001D0644">
              <w:rPr>
                <w:rFonts w:ascii="Arial" w:hAnsi="Arial" w:cs="Arial"/>
                <w:sz w:val="18"/>
                <w:szCs w:val="18"/>
                <w:lang w:eastAsia="ja-JP"/>
              </w:rPr>
              <w:t>DC_R19_xBLTE_yBNR</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0C3868D8"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1D0644">
              <w:rPr>
                <w:rFonts w:ascii="Arial" w:hAnsi="Arial"/>
                <w:noProof/>
              </w:rPr>
              <w:t>5</w:t>
            </w:r>
            <w:r w:rsidR="002F62C3" w:rsidRPr="008B4C7A">
              <w:rPr>
                <w:rFonts w:ascii="Arial" w:hAnsi="Arial"/>
                <w:noProof/>
              </w:rPr>
              <w:t>-</w:t>
            </w:r>
            <w:r w:rsidR="001D0644">
              <w:rPr>
                <w:rFonts w:ascii="Arial" w:hAnsi="Arial"/>
                <w:noProof/>
              </w:rPr>
              <w:t>0</w:t>
            </w:r>
            <w:r w:rsidR="002B60F2">
              <w:rPr>
                <w:rFonts w:ascii="Arial" w:hAnsi="Arial"/>
                <w:noProof/>
              </w:rPr>
              <w:t>1</w:t>
            </w:r>
            <w:r w:rsidR="00FB7C0B" w:rsidRPr="008B4C7A">
              <w:rPr>
                <w:rFonts w:ascii="Arial" w:hAnsi="Arial"/>
                <w:noProof/>
              </w:rPr>
              <w:t>-</w:t>
            </w:r>
            <w:r w:rsidR="002B60F2">
              <w:rPr>
                <w:rFonts w:ascii="Arial" w:hAnsi="Arial"/>
                <w:noProof/>
              </w:rPr>
              <w:t>2</w:t>
            </w:r>
            <w:r w:rsidR="001D0644">
              <w:rPr>
                <w:rFonts w:ascii="Arial" w:hAnsi="Arial"/>
                <w:noProof/>
              </w:rPr>
              <w:t>6</w:t>
            </w:r>
            <w:r w:rsidRPr="008B4C7A">
              <w:rPr>
                <w:rFonts w:ascii="Arial" w:hAnsi="Arial"/>
                <w:noProof/>
              </w:rPr>
              <w:fldChar w:fldCharType="end"/>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182FB55"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8197E">
              <w:rPr>
                <w:rFonts w:ascii="Arial" w:hAnsi="Arial"/>
                <w:noProof/>
              </w:rPr>
              <w:t>9</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92056">
        <w:trPr>
          <w:trHeight w:val="409"/>
        </w:trPr>
        <w:tc>
          <w:tcPr>
            <w:tcW w:w="2694" w:type="dxa"/>
            <w:gridSpan w:val="2"/>
            <w:tcBorders>
              <w:top w:val="single" w:sz="4" w:space="0" w:color="auto"/>
              <w:left w:val="single" w:sz="4" w:space="0" w:color="auto"/>
            </w:tcBorders>
          </w:tcPr>
          <w:p w14:paraId="569B2D87" w14:textId="77777777" w:rsidR="007031C3" w:rsidRPr="00B34104" w:rsidRDefault="007031C3" w:rsidP="007031C3">
            <w:pPr>
              <w:tabs>
                <w:tab w:val="right" w:pos="2184"/>
              </w:tabs>
              <w:spacing w:after="0"/>
              <w:rPr>
                <w:rFonts w:ascii="Arial" w:hAnsi="Arial"/>
                <w:b/>
                <w:i/>
                <w:noProof/>
              </w:rPr>
            </w:pPr>
            <w:r w:rsidRPr="00B3410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42C4DAA" w14:textId="47EA024F" w:rsidR="001D3F58" w:rsidRPr="00B34104" w:rsidRDefault="007274E4" w:rsidP="00B541EA">
            <w:pPr>
              <w:pStyle w:val="CRCoverPage"/>
              <w:spacing w:after="0"/>
              <w:ind w:left="100"/>
            </w:pPr>
            <w:r w:rsidRPr="00B34104">
              <w:t>Higher order band combination included in this draft CR</w:t>
            </w:r>
            <w:r w:rsidR="00242BAE" w:rsidRPr="00B34104">
              <w:t xml:space="preserve"> </w:t>
            </w:r>
            <w:r w:rsidR="00B541EA" w:rsidRPr="00B34104">
              <w:t xml:space="preserve">does not require additional </w:t>
            </w:r>
            <w:r w:rsidR="002B60F2" w:rsidRPr="00B34104">
              <w:t>MSD</w:t>
            </w:r>
            <w:r w:rsidR="00B541EA" w:rsidRPr="00B34104">
              <w:t xml:space="preserve">. </w:t>
            </w:r>
            <w:r w:rsidR="00242BAE" w:rsidRPr="00B34104">
              <w:t xml:space="preserve">Therefore, </w:t>
            </w:r>
            <w:r w:rsidR="00E4484C" w:rsidRPr="00B34104">
              <w:t>draft CR is adopted</w:t>
            </w:r>
            <w:r w:rsidR="00242BAE" w:rsidRPr="00B34104">
              <w:t>.</w:t>
            </w:r>
            <w:r w:rsidR="009622DA" w:rsidRPr="00B34104">
              <w:t xml:space="preserve"> </w:t>
            </w:r>
          </w:p>
          <w:p w14:paraId="1A2E7B99" w14:textId="17F21D4D" w:rsidR="00915557" w:rsidRPr="00B34104" w:rsidRDefault="00915557" w:rsidP="00B541EA">
            <w:pPr>
              <w:pStyle w:val="CRCoverPage"/>
              <w:spacing w:after="0"/>
              <w:ind w:left="100"/>
              <w:rPr>
                <w:rFonts w:eastAsiaTheme="minorEastAsia"/>
                <w:lang w:eastAsia="zh-CN"/>
              </w:rPr>
            </w:pPr>
            <w:r w:rsidRPr="00B34104">
              <w:rPr>
                <w:rFonts w:eastAsiaTheme="minorEastAsia"/>
                <w:lang w:eastAsia="zh-CN"/>
              </w:rPr>
              <w:t xml:space="preserve">The fallbacks </w:t>
            </w:r>
            <w:r w:rsidR="007274E4" w:rsidRPr="00B34104">
              <w:rPr>
                <w:rFonts w:eastAsiaTheme="minorEastAsia"/>
                <w:lang w:eastAsia="zh-CN"/>
              </w:rPr>
              <w:t xml:space="preserve">are </w:t>
            </w:r>
            <w:r w:rsidR="00B6388F" w:rsidRPr="00B34104">
              <w:rPr>
                <w:rFonts w:eastAsiaTheme="minorEastAsia"/>
                <w:lang w:eastAsia="zh-CN"/>
              </w:rPr>
              <w:t xml:space="preserve">either </w:t>
            </w:r>
            <w:r w:rsidR="007274E4" w:rsidRPr="00B34104">
              <w:rPr>
                <w:rFonts w:eastAsiaTheme="minorEastAsia"/>
                <w:lang w:eastAsia="zh-CN"/>
              </w:rPr>
              <w:t>already in spec</w:t>
            </w:r>
            <w:r w:rsidR="00B6388F" w:rsidRPr="00B34104">
              <w:rPr>
                <w:rFonts w:eastAsiaTheme="minorEastAsia"/>
                <w:lang w:eastAsia="zh-CN"/>
              </w:rPr>
              <w:t xml:space="preserve"> </w:t>
            </w:r>
            <w:r w:rsidR="00787C7A" w:rsidRPr="00B34104">
              <w:rPr>
                <w:rFonts w:eastAsiaTheme="minorEastAsia"/>
                <w:lang w:eastAsia="zh-CN"/>
              </w:rPr>
              <w:t xml:space="preserve">or </w:t>
            </w:r>
            <w:r w:rsidR="00B34104" w:rsidRPr="00B34104">
              <w:rPr>
                <w:rFonts w:eastAsiaTheme="minorEastAsia"/>
                <w:lang w:eastAsia="zh-CN"/>
              </w:rPr>
              <w:t>submitted together in this meeting by another two TP/CRs</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D624BB" w:rsidRDefault="007031C3" w:rsidP="007031C3">
            <w:pPr>
              <w:spacing w:after="0"/>
              <w:rPr>
                <w:rFonts w:ascii="Arial" w:hAnsi="Arial"/>
                <w:noProof/>
                <w:sz w:val="8"/>
                <w:szCs w:val="8"/>
                <w:highlight w:val="yellow"/>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A00E3B" w:rsidRDefault="007031C3" w:rsidP="007031C3">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635A4764" w14:textId="3DF9C255" w:rsidR="007274E4" w:rsidRDefault="00E71978" w:rsidP="00E71978">
            <w:pPr>
              <w:pStyle w:val="CRCoverPage"/>
              <w:spacing w:after="0"/>
              <w:ind w:left="100"/>
              <w:rPr>
                <w:noProof/>
              </w:rPr>
            </w:pPr>
            <w:r w:rsidRPr="00A00E3B">
              <w:rPr>
                <w:noProof/>
              </w:rPr>
              <w:t xml:space="preserve">Add the requested </w:t>
            </w:r>
            <w:r w:rsidR="007274E4">
              <w:rPr>
                <w:noProof/>
              </w:rPr>
              <w:t>higher order band combinatination.</w:t>
            </w:r>
          </w:p>
          <w:p w14:paraId="1DE2BF95" w14:textId="45152B3B" w:rsidR="007274E4" w:rsidRPr="00A00E3B" w:rsidRDefault="007274E4" w:rsidP="00787C7A">
            <w:pPr>
              <w:pStyle w:val="CRCoverPage"/>
              <w:spacing w:after="0"/>
              <w:ind w:left="100"/>
              <w:rPr>
                <w:noProof/>
              </w:rPr>
            </w:pP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D624BB" w:rsidRDefault="007031C3" w:rsidP="007031C3">
            <w:pPr>
              <w:spacing w:after="0"/>
              <w:rPr>
                <w:rFonts w:ascii="Arial" w:hAnsi="Arial"/>
                <w:noProof/>
                <w:sz w:val="8"/>
                <w:szCs w:val="8"/>
                <w:highlight w:val="yellow"/>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7BD7A7AD" w:rsidR="007031C3" w:rsidRPr="00D624BB" w:rsidRDefault="00E71978" w:rsidP="00970EAE">
            <w:pPr>
              <w:pStyle w:val="CRCoverPage"/>
              <w:spacing w:after="0"/>
              <w:ind w:left="100"/>
              <w:rPr>
                <w:rFonts w:eastAsiaTheme="minorEastAsia"/>
                <w:noProof/>
                <w:highlight w:val="yellow"/>
                <w:lang w:eastAsia="zh-CN"/>
              </w:rPr>
            </w:pPr>
            <w:r w:rsidRPr="00A00E3B">
              <w:rPr>
                <w:rFonts w:eastAsiaTheme="minorEastAsia"/>
                <w:noProof/>
                <w:lang w:eastAsia="zh-CN"/>
              </w:rPr>
              <w:t>The requested combinations are not included in current spec.</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7F509793" w:rsidR="00DD3799" w:rsidRPr="0029480C" w:rsidRDefault="0097548A" w:rsidP="00F432D3">
            <w:pPr>
              <w:spacing w:after="0"/>
              <w:ind w:left="100"/>
              <w:rPr>
                <w:rFonts w:ascii="Arial" w:hAnsi="Arial"/>
                <w:noProof/>
              </w:rPr>
            </w:pPr>
            <w:r w:rsidRPr="00910756">
              <w:rPr>
                <w:rFonts w:ascii="Arial" w:hAnsi="Arial"/>
                <w:noProof/>
              </w:rPr>
              <w:t>5.</w:t>
            </w:r>
            <w:r w:rsidR="007274E4">
              <w:rPr>
                <w:rFonts w:ascii="Arial" w:hAnsi="Arial"/>
                <w:noProof/>
              </w:rPr>
              <w:t>5</w:t>
            </w:r>
            <w:r w:rsidR="00337925">
              <w:rPr>
                <w:rFonts w:ascii="Arial" w:hAnsi="Arial"/>
                <w:noProof/>
              </w:rPr>
              <w:t>B.4.</w:t>
            </w:r>
            <w:r w:rsidR="00F56CC6">
              <w:rPr>
                <w:rFonts w:ascii="Arial" w:hAnsi="Arial"/>
                <w:noProof/>
              </w:rPr>
              <w:t>3,</w:t>
            </w:r>
            <w:r w:rsidR="00F56CC6" w:rsidRPr="00910756">
              <w:rPr>
                <w:rFonts w:ascii="Arial" w:hAnsi="Arial"/>
                <w:noProof/>
              </w:rPr>
              <w:t xml:space="preserve"> 5.</w:t>
            </w:r>
            <w:r w:rsidR="00F56CC6">
              <w:rPr>
                <w:rFonts w:ascii="Arial" w:hAnsi="Arial"/>
                <w:noProof/>
              </w:rPr>
              <w:t>5B.4.4</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482C7CDB"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787C7A">
              <w:rPr>
                <w:rFonts w:ascii="Arial" w:eastAsia="MS Mincho" w:hAnsi="Arial" w:cs="Arial"/>
              </w:rPr>
              <w:t>3</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2F359FB4" w14:textId="2AFCE2C9" w:rsidR="002E22A5" w:rsidRPr="00337925" w:rsidRDefault="007031C3" w:rsidP="00337925">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w:t>
      </w:r>
    </w:p>
    <w:p w14:paraId="06BD8651" w14:textId="77777777" w:rsidR="00F56CC6" w:rsidRPr="007B6BD5" w:rsidRDefault="00F56CC6" w:rsidP="00F56CC6">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75894748" w14:textId="77777777" w:rsidR="00F56CC6" w:rsidRPr="007B6BD5" w:rsidRDefault="00F56CC6" w:rsidP="00F56CC6">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F56CC6" w:rsidRPr="007B6BD5" w14:paraId="413DC4EB" w14:textId="77777777" w:rsidTr="00774854">
        <w:trPr>
          <w:tblHeader/>
          <w:jc w:val="center"/>
        </w:trPr>
        <w:tc>
          <w:tcPr>
            <w:tcW w:w="3397" w:type="dxa"/>
            <w:shd w:val="clear" w:color="auto" w:fill="auto"/>
            <w:vAlign w:val="center"/>
            <w:hideMark/>
          </w:tcPr>
          <w:p w14:paraId="75398129" w14:textId="77777777" w:rsidR="00F56CC6" w:rsidRPr="007B6BD5" w:rsidRDefault="00F56CC6" w:rsidP="00774854">
            <w:pPr>
              <w:spacing w:after="0"/>
              <w:jc w:val="center"/>
              <w:rPr>
                <w:rFonts w:ascii="Arial" w:hAnsi="Arial"/>
                <w:b/>
                <w:sz w:val="18"/>
                <w:lang w:eastAsia="fi-FI"/>
              </w:rPr>
            </w:pPr>
            <w:r w:rsidRPr="007B6BD5">
              <w:rPr>
                <w:rFonts w:ascii="Arial" w:hAnsi="Arial"/>
                <w:b/>
                <w:sz w:val="18"/>
                <w:lang w:eastAsia="fi-FI"/>
              </w:rPr>
              <w:t>EN-DC</w:t>
            </w:r>
          </w:p>
          <w:p w14:paraId="3A1CFB0E" w14:textId="77777777" w:rsidR="00F56CC6" w:rsidRPr="007B6BD5" w:rsidRDefault="00F56CC6" w:rsidP="00774854">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04D816FD" w14:textId="77777777" w:rsidR="00F56CC6" w:rsidRPr="007B6BD5" w:rsidRDefault="00F56CC6" w:rsidP="00774854">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70F6A5A6" w14:textId="77777777" w:rsidR="00F56CC6" w:rsidRPr="007B6BD5" w:rsidRDefault="00F56CC6" w:rsidP="00774854">
            <w:pPr>
              <w:spacing w:after="0"/>
              <w:jc w:val="center"/>
              <w:rPr>
                <w:rFonts w:ascii="Arial" w:hAnsi="Arial"/>
                <w:b/>
                <w:sz w:val="18"/>
                <w:lang w:eastAsia="fi-FI"/>
              </w:rPr>
            </w:pPr>
            <w:r w:rsidRPr="007B6BD5">
              <w:rPr>
                <w:rFonts w:ascii="Arial" w:hAnsi="Arial"/>
                <w:b/>
                <w:sz w:val="18"/>
                <w:lang w:eastAsia="fi-FI"/>
              </w:rPr>
              <w:t>(</w:t>
            </w:r>
            <w:proofErr w:type="gramStart"/>
            <w:r>
              <w:rPr>
                <w:rFonts w:ascii="Arial" w:hAnsi="Arial"/>
                <w:b/>
                <w:sz w:val="18"/>
                <w:lang w:eastAsia="fi-FI"/>
              </w:rPr>
              <w:t>note</w:t>
            </w:r>
            <w:proofErr w:type="gramEnd"/>
            <w:r>
              <w:rPr>
                <w:rFonts w:ascii="Arial" w:hAnsi="Arial"/>
                <w:b/>
                <w:sz w:val="18"/>
                <w:lang w:eastAsia="fi-FI"/>
              </w:rPr>
              <w:t xml:space="preserve"> </w:t>
            </w:r>
            <w:r w:rsidRPr="007B6BD5">
              <w:rPr>
                <w:rFonts w:ascii="Arial" w:hAnsi="Arial"/>
                <w:b/>
                <w:sz w:val="18"/>
                <w:lang w:eastAsia="fi-FI"/>
              </w:rPr>
              <w:t>1)</w:t>
            </w:r>
          </w:p>
        </w:tc>
      </w:tr>
      <w:tr w:rsidR="00F56CC6" w:rsidRPr="007B6BD5" w14:paraId="3F06A70C" w14:textId="77777777" w:rsidTr="00774854">
        <w:trPr>
          <w:jc w:val="center"/>
        </w:trPr>
        <w:tc>
          <w:tcPr>
            <w:tcW w:w="3397" w:type="dxa"/>
            <w:shd w:val="clear" w:color="auto" w:fill="auto"/>
            <w:noWrap/>
            <w:vAlign w:val="center"/>
          </w:tcPr>
          <w:p w14:paraId="79B84FB2" w14:textId="77777777" w:rsidR="00F56CC6" w:rsidRPr="007B6BD5" w:rsidRDefault="00F56CC6" w:rsidP="00774854">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2ED6682F" w14:textId="77777777" w:rsidR="00F56CC6" w:rsidRPr="0024034C" w:rsidRDefault="00F56CC6" w:rsidP="0077485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267AB1D" w14:textId="77777777" w:rsidR="00F56CC6" w:rsidRDefault="00F56CC6" w:rsidP="00774854">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0E1C61C9" w14:textId="77777777" w:rsidR="00F56CC6" w:rsidRDefault="00F56CC6" w:rsidP="0077485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1E0255F" w14:textId="77777777" w:rsidR="00F56CC6" w:rsidRPr="007B6BD5" w:rsidRDefault="00F56CC6" w:rsidP="00774854">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F56CC6" w:rsidRPr="007B6BD5" w14:paraId="21E00797" w14:textId="77777777" w:rsidTr="00774854">
        <w:trPr>
          <w:jc w:val="center"/>
        </w:trPr>
        <w:tc>
          <w:tcPr>
            <w:tcW w:w="3397" w:type="dxa"/>
            <w:shd w:val="clear" w:color="auto" w:fill="auto"/>
            <w:noWrap/>
            <w:vAlign w:val="center"/>
          </w:tcPr>
          <w:p w14:paraId="7D4342CF" w14:textId="77777777" w:rsidR="00F56CC6" w:rsidRPr="007B6BD5" w:rsidRDefault="00F56CC6" w:rsidP="00774854">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1866FC08" w14:textId="77777777" w:rsidR="00F56CC6" w:rsidRPr="0024034C" w:rsidRDefault="00F56CC6" w:rsidP="0077485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1DF8A0F" w14:textId="77777777" w:rsidR="00F56CC6" w:rsidRDefault="00F56CC6" w:rsidP="00774854">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37C04268" w14:textId="77777777" w:rsidR="00F56CC6" w:rsidRDefault="00F56CC6" w:rsidP="0077485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5C06B44" w14:textId="77777777" w:rsidR="00F56CC6" w:rsidRPr="007B6BD5" w:rsidRDefault="00F56CC6" w:rsidP="00774854">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F56CC6" w:rsidRPr="007B6BD5" w14:paraId="3B702EA6" w14:textId="77777777" w:rsidTr="00774854">
        <w:trPr>
          <w:jc w:val="center"/>
        </w:trPr>
        <w:tc>
          <w:tcPr>
            <w:tcW w:w="3397" w:type="dxa"/>
            <w:shd w:val="clear" w:color="auto" w:fill="auto"/>
            <w:noWrap/>
            <w:vAlign w:val="center"/>
          </w:tcPr>
          <w:p w14:paraId="2A8FF74F"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700F682A" w14:textId="77777777" w:rsidR="00F56CC6" w:rsidRPr="007B6BD5" w:rsidRDefault="00F56CC6" w:rsidP="00774854">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1A1C04A1" w14:textId="77777777" w:rsidR="00F56CC6" w:rsidRPr="007B6BD5" w:rsidRDefault="00F56CC6" w:rsidP="00774854">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3FEA4139" w14:textId="77777777" w:rsidR="00F56CC6" w:rsidRPr="007B6BD5" w:rsidRDefault="00F56CC6" w:rsidP="00774854">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18D4EC0B"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zh-CN"/>
              </w:rPr>
              <w:t>DC_3A_n8A</w:t>
            </w:r>
          </w:p>
        </w:tc>
      </w:tr>
      <w:tr w:rsidR="00F56CC6" w:rsidRPr="007B6BD5" w14:paraId="2A50A4F6" w14:textId="77777777" w:rsidTr="00774854">
        <w:trPr>
          <w:jc w:val="center"/>
        </w:trPr>
        <w:tc>
          <w:tcPr>
            <w:tcW w:w="3397" w:type="dxa"/>
            <w:shd w:val="clear" w:color="auto" w:fill="auto"/>
            <w:noWrap/>
            <w:vAlign w:val="center"/>
          </w:tcPr>
          <w:p w14:paraId="59BA692D"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5F61B924"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3087318"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6343177"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B5A8297"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F56CC6" w:rsidRPr="007B6BD5" w14:paraId="138C674A" w14:textId="77777777" w:rsidTr="00774854">
        <w:trPr>
          <w:jc w:val="center"/>
        </w:trPr>
        <w:tc>
          <w:tcPr>
            <w:tcW w:w="3397" w:type="dxa"/>
            <w:shd w:val="clear" w:color="auto" w:fill="auto"/>
            <w:noWrap/>
          </w:tcPr>
          <w:p w14:paraId="72D53D7E" w14:textId="77777777" w:rsidR="00F56CC6" w:rsidRPr="007B6BD5" w:rsidRDefault="00F56CC6" w:rsidP="00774854">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79A4F997"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49080892"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543DA679" w14:textId="77777777" w:rsidR="00F56CC6" w:rsidRPr="0024034C" w:rsidRDefault="00F56CC6" w:rsidP="0077485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5C285D33" w14:textId="77777777" w:rsidR="00F56CC6" w:rsidRPr="007B6BD5" w:rsidRDefault="00F56CC6" w:rsidP="00774854">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F56CC6" w:rsidRPr="007B6BD5" w14:paraId="5AE02239" w14:textId="77777777" w:rsidTr="00774854">
        <w:trPr>
          <w:jc w:val="center"/>
        </w:trPr>
        <w:tc>
          <w:tcPr>
            <w:tcW w:w="3397" w:type="dxa"/>
            <w:shd w:val="clear" w:color="auto" w:fill="auto"/>
            <w:noWrap/>
          </w:tcPr>
          <w:p w14:paraId="0C633BBB" w14:textId="77777777" w:rsidR="00F56CC6" w:rsidRPr="007B6BD5" w:rsidRDefault="00F56CC6" w:rsidP="00774854">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55F7311A"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072386D2"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78F7C7A1" w14:textId="77777777" w:rsidR="00F56CC6" w:rsidRPr="0024034C" w:rsidRDefault="00F56CC6" w:rsidP="0077485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54B2652C" w14:textId="77777777" w:rsidR="00F56CC6" w:rsidRPr="007B6BD5" w:rsidRDefault="00F56CC6" w:rsidP="00774854">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F56CC6" w:rsidRPr="007B6BD5" w14:paraId="0AFADD9E" w14:textId="77777777" w:rsidTr="00774854">
        <w:trPr>
          <w:jc w:val="center"/>
        </w:trPr>
        <w:tc>
          <w:tcPr>
            <w:tcW w:w="3397" w:type="dxa"/>
            <w:shd w:val="clear" w:color="auto" w:fill="auto"/>
            <w:noWrap/>
            <w:vAlign w:val="center"/>
          </w:tcPr>
          <w:p w14:paraId="638DCB5B"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51BF5C6A"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549401A"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62CE702"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3A70F19"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2C049A" w:rsidRPr="007B6BD5" w14:paraId="53008CE3" w14:textId="77777777" w:rsidTr="00774854">
        <w:trPr>
          <w:jc w:val="center"/>
          <w:ins w:id="2" w:author="Yuanyuan Zhang/Advanced Solution Research Lab /SRC-Beijing/Staff Engineer/Samsung Electronics" w:date="2025-01-26T14:52:00Z"/>
        </w:trPr>
        <w:tc>
          <w:tcPr>
            <w:tcW w:w="3397" w:type="dxa"/>
            <w:shd w:val="clear" w:color="auto" w:fill="auto"/>
            <w:noWrap/>
            <w:vAlign w:val="center"/>
          </w:tcPr>
          <w:p w14:paraId="0B585E4A" w14:textId="1F4DA592" w:rsidR="002C049A" w:rsidRDefault="002C049A" w:rsidP="00774854">
            <w:pPr>
              <w:spacing w:after="0"/>
              <w:jc w:val="center"/>
              <w:rPr>
                <w:ins w:id="3" w:author="Yuanyuan Zhang/Advanced Solution Research Lab /SRC-Beijing/Staff Engineer/Samsung Electronics" w:date="2025-01-26T14:53:00Z"/>
                <w:rFonts w:ascii="Arial" w:hAnsi="Arial"/>
                <w:sz w:val="18"/>
              </w:rPr>
            </w:pPr>
            <w:ins w:id="4" w:author="Yuanyuan Zhang/Advanced Solution Research Lab /SRC-Beijing/Staff Engineer/Samsung Electronics" w:date="2025-01-26T14:53:00Z">
              <w:r w:rsidRPr="002C049A">
                <w:rPr>
                  <w:rFonts w:ascii="Arial" w:hAnsi="Arial"/>
                  <w:sz w:val="18"/>
                </w:rPr>
                <w:t>DC_1A-(n)3</w:t>
              </w:r>
              <w:r>
                <w:rPr>
                  <w:rFonts w:ascii="Arial" w:hAnsi="Arial"/>
                  <w:sz w:val="18"/>
                </w:rPr>
                <w:t>A</w:t>
              </w:r>
              <w:r w:rsidRPr="002C049A">
                <w:rPr>
                  <w:rFonts w:ascii="Arial" w:hAnsi="Arial"/>
                  <w:sz w:val="18"/>
                </w:rPr>
                <w:t>A-n78A</w:t>
              </w:r>
            </w:ins>
          </w:p>
          <w:p w14:paraId="1EE28A2E" w14:textId="30AA2BA0" w:rsidR="002C049A" w:rsidRPr="007B6BD5" w:rsidRDefault="002C049A" w:rsidP="00774854">
            <w:pPr>
              <w:spacing w:after="0"/>
              <w:jc w:val="center"/>
              <w:rPr>
                <w:ins w:id="5" w:author="Yuanyuan Zhang/Advanced Solution Research Lab /SRC-Beijing/Staff Engineer/Samsung Electronics" w:date="2025-01-26T14:52:00Z"/>
                <w:rFonts w:ascii="Arial" w:hAnsi="Arial"/>
                <w:sz w:val="18"/>
              </w:rPr>
            </w:pPr>
            <w:ins w:id="6" w:author="Yuanyuan Zhang/Advanced Solution Research Lab /SRC-Beijing/Staff Engineer/Samsung Electronics" w:date="2025-01-26T14:52:00Z">
              <w:r w:rsidRPr="002C049A">
                <w:rPr>
                  <w:rFonts w:ascii="Arial" w:hAnsi="Arial"/>
                  <w:sz w:val="18"/>
                </w:rPr>
                <w:t>DC_1A-(n)3CA-n78A</w:t>
              </w:r>
            </w:ins>
          </w:p>
        </w:tc>
        <w:tc>
          <w:tcPr>
            <w:tcW w:w="3686" w:type="dxa"/>
            <w:vAlign w:val="center"/>
          </w:tcPr>
          <w:p w14:paraId="599B807D" w14:textId="77777777" w:rsidR="002C049A" w:rsidRPr="002C049A" w:rsidRDefault="002C049A" w:rsidP="002C049A">
            <w:pPr>
              <w:spacing w:after="0"/>
              <w:jc w:val="center"/>
              <w:rPr>
                <w:ins w:id="7" w:author="Yuanyuan Zhang/Advanced Solution Research Lab /SRC-Beijing/Staff Engineer/Samsung Electronics" w:date="2025-01-26T14:53:00Z"/>
                <w:rFonts w:ascii="Arial" w:hAnsi="Arial"/>
                <w:sz w:val="18"/>
              </w:rPr>
            </w:pPr>
            <w:ins w:id="8" w:author="Yuanyuan Zhang/Advanced Solution Research Lab /SRC-Beijing/Staff Engineer/Samsung Electronics" w:date="2025-01-26T14:53:00Z">
              <w:r w:rsidRPr="002C049A">
                <w:rPr>
                  <w:rFonts w:ascii="Arial" w:hAnsi="Arial"/>
                  <w:sz w:val="18"/>
                </w:rPr>
                <w:t>DC_1A_n3A</w:t>
              </w:r>
            </w:ins>
          </w:p>
          <w:p w14:paraId="3D9D2B47" w14:textId="2FC94C9E" w:rsidR="002C049A" w:rsidRPr="002C049A" w:rsidRDefault="002C049A" w:rsidP="002C049A">
            <w:pPr>
              <w:spacing w:after="0"/>
              <w:jc w:val="center"/>
              <w:rPr>
                <w:ins w:id="9" w:author="Yuanyuan Zhang/Advanced Solution Research Lab /SRC-Beijing/Staff Engineer/Samsung Electronics" w:date="2025-01-26T14:53:00Z"/>
                <w:rFonts w:ascii="Arial" w:hAnsi="Arial"/>
                <w:sz w:val="18"/>
              </w:rPr>
            </w:pPr>
            <w:ins w:id="10" w:author="Yuanyuan Zhang/Advanced Solution Research Lab /SRC-Beijing/Staff Engineer/Samsung Electronics" w:date="2025-01-26T14:53:00Z">
              <w:r w:rsidRPr="002C049A">
                <w:rPr>
                  <w:rFonts w:ascii="Arial" w:hAnsi="Arial"/>
                  <w:sz w:val="18"/>
                </w:rPr>
                <w:t>DC_3A_n3A</w:t>
              </w:r>
              <w:r w:rsidRPr="002C049A">
                <w:rPr>
                  <w:rFonts w:ascii="Arial" w:hAnsi="Arial"/>
                  <w:sz w:val="18"/>
                  <w:vertAlign w:val="superscript"/>
                </w:rPr>
                <w:t>4</w:t>
              </w:r>
            </w:ins>
          </w:p>
          <w:p w14:paraId="519223E6" w14:textId="588D0856" w:rsidR="002C049A" w:rsidRPr="002C049A" w:rsidRDefault="002C049A" w:rsidP="002C049A">
            <w:pPr>
              <w:spacing w:after="0"/>
              <w:jc w:val="center"/>
              <w:rPr>
                <w:ins w:id="11" w:author="Yuanyuan Zhang/Advanced Solution Research Lab /SRC-Beijing/Staff Engineer/Samsung Electronics" w:date="2025-01-26T14:53:00Z"/>
                <w:rFonts w:ascii="Arial" w:hAnsi="Arial"/>
                <w:sz w:val="18"/>
              </w:rPr>
            </w:pPr>
            <w:ins w:id="12" w:author="Yuanyuan Zhang/Advanced Solution Research Lab /SRC-Beijing/Staff Engineer/Samsung Electronics" w:date="2025-01-26T14:53:00Z">
              <w:r w:rsidRPr="002C049A">
                <w:rPr>
                  <w:rFonts w:ascii="Arial" w:hAnsi="Arial"/>
                  <w:sz w:val="18"/>
                </w:rPr>
                <w:t>DC_(n)3AA</w:t>
              </w:r>
              <w:r w:rsidRPr="002C049A">
                <w:rPr>
                  <w:rFonts w:ascii="Arial" w:hAnsi="Arial"/>
                  <w:sz w:val="18"/>
                  <w:vertAlign w:val="superscript"/>
                </w:rPr>
                <w:t>4</w:t>
              </w:r>
            </w:ins>
          </w:p>
          <w:p w14:paraId="6E7817FA" w14:textId="77777777" w:rsidR="002C049A" w:rsidRPr="002C049A" w:rsidRDefault="002C049A" w:rsidP="002C049A">
            <w:pPr>
              <w:spacing w:after="0"/>
              <w:jc w:val="center"/>
              <w:rPr>
                <w:ins w:id="13" w:author="Yuanyuan Zhang/Advanced Solution Research Lab /SRC-Beijing/Staff Engineer/Samsung Electronics" w:date="2025-01-26T14:53:00Z"/>
                <w:rFonts w:ascii="Arial" w:hAnsi="Arial"/>
                <w:sz w:val="18"/>
              </w:rPr>
            </w:pPr>
            <w:ins w:id="14" w:author="Yuanyuan Zhang/Advanced Solution Research Lab /SRC-Beijing/Staff Engineer/Samsung Electronics" w:date="2025-01-26T14:53:00Z">
              <w:r w:rsidRPr="002C049A">
                <w:rPr>
                  <w:rFonts w:ascii="Arial" w:hAnsi="Arial"/>
                  <w:sz w:val="18"/>
                </w:rPr>
                <w:t>DC_1A_n78A</w:t>
              </w:r>
            </w:ins>
          </w:p>
          <w:p w14:paraId="103CC177" w14:textId="16615A13" w:rsidR="002C049A" w:rsidRPr="002C049A" w:rsidRDefault="002C049A" w:rsidP="002C049A">
            <w:pPr>
              <w:spacing w:after="0"/>
              <w:jc w:val="center"/>
              <w:rPr>
                <w:ins w:id="15" w:author="Yuanyuan Zhang/Advanced Solution Research Lab /SRC-Beijing/Staff Engineer/Samsung Electronics" w:date="2025-01-26T14:53:00Z"/>
                <w:rFonts w:ascii="Arial" w:hAnsi="Arial"/>
                <w:sz w:val="18"/>
              </w:rPr>
            </w:pPr>
            <w:ins w:id="16" w:author="Yuanyuan Zhang/Advanced Solution Research Lab /SRC-Beijing/Staff Engineer/Samsung Electronics" w:date="2025-01-26T14:53:00Z">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ins>
          </w:p>
          <w:p w14:paraId="73DBD17D" w14:textId="05D6BE96" w:rsidR="002C049A" w:rsidRPr="007B6BD5" w:rsidRDefault="002C049A" w:rsidP="002C049A">
            <w:pPr>
              <w:spacing w:after="0"/>
              <w:jc w:val="center"/>
              <w:rPr>
                <w:ins w:id="17" w:author="Yuanyuan Zhang/Advanced Solution Research Lab /SRC-Beijing/Staff Engineer/Samsung Electronics" w:date="2025-01-26T14:52:00Z"/>
                <w:rFonts w:ascii="Arial" w:hAnsi="Arial"/>
                <w:sz w:val="18"/>
              </w:rPr>
            </w:pPr>
            <w:ins w:id="18" w:author="Yuanyuan Zhang/Advanced Solution Research Lab /SRC-Beijing/Staff Engineer/Samsung Electronics" w:date="2025-01-26T14:53:00Z">
              <w:r w:rsidRPr="002C049A">
                <w:rPr>
                  <w:rFonts w:ascii="Arial" w:hAnsi="Arial"/>
                  <w:sz w:val="18"/>
                </w:rPr>
                <w:t>DC_3C_n78A</w:t>
              </w:r>
            </w:ins>
          </w:p>
        </w:tc>
      </w:tr>
      <w:tr w:rsidR="00F56CC6" w:rsidRPr="007B6BD5" w14:paraId="598B12D6" w14:textId="77777777" w:rsidTr="00774854">
        <w:trPr>
          <w:jc w:val="center"/>
        </w:trPr>
        <w:tc>
          <w:tcPr>
            <w:tcW w:w="3397" w:type="dxa"/>
            <w:shd w:val="clear" w:color="auto" w:fill="auto"/>
            <w:noWrap/>
            <w:vAlign w:val="center"/>
          </w:tcPr>
          <w:p w14:paraId="5514BE54"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17D684BE"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BAF39E7"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C4D1455"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2411CA50"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F56CC6" w:rsidRPr="007B6BD5" w14:paraId="2A1E826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E894A" w14:textId="77777777" w:rsidR="00F56CC6" w:rsidRPr="007B6BD5" w:rsidRDefault="00F56CC6" w:rsidP="00774854">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10C5A4CB" w14:textId="77777777" w:rsidR="00F56CC6" w:rsidRPr="007B6BD5" w:rsidRDefault="00F56CC6" w:rsidP="00774854">
            <w:pPr>
              <w:spacing w:after="0"/>
              <w:jc w:val="center"/>
              <w:rPr>
                <w:rFonts w:ascii="Arial" w:hAnsi="Arial"/>
                <w:sz w:val="18"/>
              </w:rPr>
            </w:pPr>
            <w:r w:rsidRPr="007B6BD5">
              <w:rPr>
                <w:rFonts w:ascii="Arial" w:hAnsi="Arial"/>
                <w:sz w:val="18"/>
              </w:rPr>
              <w:t>DC_1A_n28A</w:t>
            </w:r>
          </w:p>
          <w:p w14:paraId="094FA91C" w14:textId="77777777" w:rsidR="00F56CC6" w:rsidRPr="007B6BD5" w:rsidRDefault="00F56CC6" w:rsidP="00774854">
            <w:pPr>
              <w:spacing w:after="0"/>
              <w:jc w:val="center"/>
              <w:rPr>
                <w:rFonts w:ascii="Arial" w:hAnsi="Arial"/>
                <w:sz w:val="18"/>
              </w:rPr>
            </w:pPr>
            <w:r w:rsidRPr="007B6BD5">
              <w:rPr>
                <w:rFonts w:ascii="Arial" w:hAnsi="Arial"/>
                <w:sz w:val="18"/>
              </w:rPr>
              <w:t>DC_3A_n28A</w:t>
            </w:r>
          </w:p>
          <w:p w14:paraId="501754D6" w14:textId="77777777" w:rsidR="00F56CC6" w:rsidRPr="007B6BD5" w:rsidRDefault="00F56CC6" w:rsidP="00774854">
            <w:pPr>
              <w:spacing w:after="0"/>
              <w:jc w:val="center"/>
              <w:rPr>
                <w:rFonts w:ascii="Arial" w:hAnsi="Arial"/>
                <w:sz w:val="18"/>
              </w:rPr>
            </w:pPr>
            <w:r w:rsidRPr="007B6BD5">
              <w:rPr>
                <w:rFonts w:ascii="Arial" w:hAnsi="Arial"/>
                <w:sz w:val="18"/>
              </w:rPr>
              <w:t>DC_5A_n28A</w:t>
            </w:r>
          </w:p>
        </w:tc>
      </w:tr>
      <w:tr w:rsidR="00F56CC6" w:rsidRPr="007B6BD5" w14:paraId="5E044776" w14:textId="77777777" w:rsidTr="00774854">
        <w:trPr>
          <w:jc w:val="center"/>
        </w:trPr>
        <w:tc>
          <w:tcPr>
            <w:tcW w:w="3397" w:type="dxa"/>
            <w:shd w:val="clear" w:color="auto" w:fill="auto"/>
            <w:noWrap/>
            <w:vAlign w:val="center"/>
          </w:tcPr>
          <w:p w14:paraId="6F7CF856" w14:textId="77777777" w:rsidR="00F56CC6" w:rsidRPr="007B6BD5" w:rsidRDefault="00F56CC6" w:rsidP="00774854">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284FFC6C" w14:textId="77777777" w:rsidR="00F56CC6" w:rsidRPr="007B6BD5" w:rsidRDefault="00F56CC6" w:rsidP="00774854">
            <w:pPr>
              <w:spacing w:after="0"/>
              <w:jc w:val="center"/>
              <w:rPr>
                <w:rFonts w:ascii="Arial" w:hAnsi="Arial"/>
                <w:sz w:val="18"/>
              </w:rPr>
            </w:pPr>
            <w:r w:rsidRPr="007B6BD5">
              <w:rPr>
                <w:rFonts w:ascii="Arial" w:hAnsi="Arial"/>
                <w:sz w:val="18"/>
              </w:rPr>
              <w:t>DC_1A_n40A</w:t>
            </w:r>
          </w:p>
          <w:p w14:paraId="1F937468" w14:textId="77777777" w:rsidR="00F56CC6" w:rsidRPr="007B6BD5" w:rsidRDefault="00F56CC6" w:rsidP="00774854">
            <w:pPr>
              <w:spacing w:after="0"/>
              <w:jc w:val="center"/>
              <w:rPr>
                <w:rFonts w:ascii="Arial" w:hAnsi="Arial"/>
                <w:sz w:val="18"/>
              </w:rPr>
            </w:pPr>
            <w:r w:rsidRPr="007B6BD5">
              <w:rPr>
                <w:rFonts w:ascii="Arial" w:hAnsi="Arial"/>
                <w:sz w:val="18"/>
              </w:rPr>
              <w:t>DC_3A_n40A</w:t>
            </w:r>
          </w:p>
          <w:p w14:paraId="76E583F5" w14:textId="77777777" w:rsidR="00F56CC6" w:rsidRPr="007B6BD5" w:rsidRDefault="00F56CC6" w:rsidP="00774854">
            <w:pPr>
              <w:spacing w:after="0"/>
              <w:jc w:val="center"/>
              <w:rPr>
                <w:rFonts w:ascii="Arial" w:hAnsi="Arial"/>
                <w:sz w:val="18"/>
              </w:rPr>
            </w:pPr>
            <w:r w:rsidRPr="007B6BD5">
              <w:rPr>
                <w:rFonts w:ascii="Arial" w:hAnsi="Arial"/>
                <w:sz w:val="18"/>
              </w:rPr>
              <w:t>DC_5A_n40A</w:t>
            </w:r>
          </w:p>
        </w:tc>
      </w:tr>
      <w:tr w:rsidR="00F56CC6" w:rsidRPr="007B6BD5" w14:paraId="28B3DA52" w14:textId="77777777" w:rsidTr="00774854">
        <w:trPr>
          <w:jc w:val="center"/>
        </w:trPr>
        <w:tc>
          <w:tcPr>
            <w:tcW w:w="3397" w:type="dxa"/>
            <w:shd w:val="clear" w:color="auto" w:fill="auto"/>
            <w:noWrap/>
            <w:vAlign w:val="center"/>
          </w:tcPr>
          <w:p w14:paraId="653664A3" w14:textId="77777777" w:rsidR="00F56CC6" w:rsidRPr="007B6BD5" w:rsidRDefault="00F56CC6" w:rsidP="00774854">
            <w:pPr>
              <w:spacing w:after="0"/>
              <w:jc w:val="center"/>
              <w:rPr>
                <w:rFonts w:ascii="Arial" w:hAnsi="Arial"/>
                <w:sz w:val="18"/>
              </w:rPr>
            </w:pPr>
            <w:r w:rsidRPr="007B6BD5">
              <w:rPr>
                <w:rFonts w:ascii="Arial" w:hAnsi="Arial"/>
                <w:sz w:val="18"/>
              </w:rPr>
              <w:t>DC_1A-3A_n5A-n40A</w:t>
            </w:r>
          </w:p>
        </w:tc>
        <w:tc>
          <w:tcPr>
            <w:tcW w:w="3686" w:type="dxa"/>
            <w:vAlign w:val="center"/>
          </w:tcPr>
          <w:p w14:paraId="72BFBB32" w14:textId="77777777" w:rsidR="00F56CC6" w:rsidRPr="007B6BD5" w:rsidRDefault="00F56CC6" w:rsidP="00774854">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407D624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DC_1A_n40A</w:t>
            </w:r>
          </w:p>
          <w:p w14:paraId="2530140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DC_3A_n5A</w:t>
            </w:r>
          </w:p>
          <w:p w14:paraId="407D79BB"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DC_3A_n40A</w:t>
            </w:r>
          </w:p>
        </w:tc>
      </w:tr>
      <w:tr w:rsidR="00F56CC6" w:rsidRPr="007B6BD5" w14:paraId="6E3CAF62" w14:textId="77777777" w:rsidTr="00774854">
        <w:trPr>
          <w:jc w:val="center"/>
        </w:trPr>
        <w:tc>
          <w:tcPr>
            <w:tcW w:w="3397" w:type="dxa"/>
            <w:shd w:val="clear" w:color="auto" w:fill="auto"/>
            <w:noWrap/>
          </w:tcPr>
          <w:p w14:paraId="16CB3809" w14:textId="77777777" w:rsidR="00F56CC6" w:rsidRPr="007B6BD5" w:rsidRDefault="00F56CC6" w:rsidP="00774854">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0D31663F" w14:textId="77777777" w:rsidR="00F56CC6" w:rsidRPr="0024034C" w:rsidRDefault="00F56CC6" w:rsidP="0077485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B2C4279" w14:textId="77777777" w:rsidR="00F56CC6" w:rsidRPr="0024034C" w:rsidRDefault="00F56CC6" w:rsidP="0077485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BFEEFA7" w14:textId="77777777" w:rsidR="00F56CC6" w:rsidRPr="007B6BD5" w:rsidRDefault="00F56CC6" w:rsidP="00774854">
            <w:pPr>
              <w:spacing w:after="0"/>
              <w:jc w:val="center"/>
              <w:rPr>
                <w:rFonts w:ascii="Arial" w:hAnsi="Arial"/>
                <w:sz w:val="18"/>
                <w:lang w:eastAsia="fi-FI"/>
              </w:rPr>
            </w:pPr>
            <w:r w:rsidRPr="0024034C">
              <w:rPr>
                <w:rFonts w:ascii="Arial" w:hAnsi="Arial"/>
                <w:sz w:val="18"/>
                <w:lang w:val="en-US" w:eastAsia="fi-FI"/>
              </w:rPr>
              <w:t>DC_5A_n77A</w:t>
            </w:r>
          </w:p>
        </w:tc>
      </w:tr>
      <w:tr w:rsidR="00F56CC6" w:rsidRPr="007B6BD5" w14:paraId="0DDC92C0" w14:textId="77777777" w:rsidTr="00774854">
        <w:trPr>
          <w:jc w:val="center"/>
        </w:trPr>
        <w:tc>
          <w:tcPr>
            <w:tcW w:w="3397" w:type="dxa"/>
            <w:shd w:val="clear" w:color="auto" w:fill="auto"/>
            <w:noWrap/>
          </w:tcPr>
          <w:p w14:paraId="29213B03" w14:textId="77777777" w:rsidR="00F56CC6" w:rsidRPr="0024034C" w:rsidRDefault="00F56CC6" w:rsidP="0077485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DC_1A-3A-5A_n77(2A)</w:t>
            </w:r>
          </w:p>
          <w:p w14:paraId="7AE1B808" w14:textId="77777777" w:rsidR="00F56CC6" w:rsidRPr="007B6BD5" w:rsidRDefault="00F56CC6" w:rsidP="00774854">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405DF1DC" w14:textId="77777777" w:rsidR="00F56CC6" w:rsidRPr="0024034C" w:rsidRDefault="00F56CC6" w:rsidP="0077485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F144E93" w14:textId="77777777" w:rsidR="00F56CC6" w:rsidRPr="0024034C" w:rsidRDefault="00F56CC6" w:rsidP="0077485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9174C71" w14:textId="77777777" w:rsidR="00F56CC6" w:rsidRPr="007B6BD5" w:rsidRDefault="00F56CC6" w:rsidP="00774854">
            <w:pPr>
              <w:spacing w:after="0"/>
              <w:jc w:val="center"/>
              <w:rPr>
                <w:rFonts w:ascii="Arial" w:hAnsi="Arial"/>
                <w:sz w:val="18"/>
                <w:lang w:eastAsia="fi-FI"/>
              </w:rPr>
            </w:pPr>
            <w:r w:rsidRPr="0024034C">
              <w:rPr>
                <w:rFonts w:ascii="Arial" w:hAnsi="Arial"/>
                <w:sz w:val="18"/>
                <w:lang w:val="en-US" w:eastAsia="fi-FI"/>
              </w:rPr>
              <w:t>DC_5A_n77A</w:t>
            </w:r>
          </w:p>
        </w:tc>
      </w:tr>
      <w:tr w:rsidR="00F56CC6" w:rsidRPr="007B6BD5" w14:paraId="62B4F533" w14:textId="77777777" w:rsidTr="00774854">
        <w:trPr>
          <w:jc w:val="center"/>
        </w:trPr>
        <w:tc>
          <w:tcPr>
            <w:tcW w:w="3397" w:type="dxa"/>
            <w:shd w:val="clear" w:color="auto" w:fill="auto"/>
            <w:noWrap/>
          </w:tcPr>
          <w:p w14:paraId="61F6816D" w14:textId="77777777" w:rsidR="00F56CC6" w:rsidRPr="0024034C" w:rsidRDefault="00F56CC6" w:rsidP="00774854">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48D01CD9" w14:textId="77777777" w:rsidR="00F56CC6" w:rsidRPr="0024034C" w:rsidRDefault="00F56CC6" w:rsidP="00774854">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72EF7A09"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682996DD"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DC_1A_n78A</w:t>
            </w:r>
          </w:p>
          <w:p w14:paraId="1E8D9632"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DC_3A_n78A</w:t>
            </w:r>
          </w:p>
          <w:p w14:paraId="38C7C3F2"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DC_5A_n78A</w:t>
            </w:r>
          </w:p>
        </w:tc>
      </w:tr>
      <w:tr w:rsidR="00F56CC6" w:rsidRPr="007B6BD5" w14:paraId="2D201FE4" w14:textId="77777777" w:rsidTr="00774854">
        <w:trPr>
          <w:jc w:val="center"/>
        </w:trPr>
        <w:tc>
          <w:tcPr>
            <w:tcW w:w="3397" w:type="dxa"/>
            <w:shd w:val="clear" w:color="auto" w:fill="auto"/>
            <w:noWrap/>
          </w:tcPr>
          <w:p w14:paraId="532FA102"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DC_1A-1A-3A-5A_n78A</w:t>
            </w:r>
          </w:p>
          <w:p w14:paraId="6540B0C0"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DC9AC95"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DC_1A_n78A</w:t>
            </w:r>
          </w:p>
          <w:p w14:paraId="3CEED37B"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DC_3A_n78A</w:t>
            </w:r>
          </w:p>
          <w:p w14:paraId="3133D932"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DC_5A_n78A</w:t>
            </w:r>
          </w:p>
        </w:tc>
      </w:tr>
      <w:tr w:rsidR="00F56CC6" w:rsidRPr="007B6BD5" w14:paraId="42DDE25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447447AB" w14:textId="77777777" w:rsidR="00F56CC6" w:rsidRDefault="00F56CC6" w:rsidP="00774854">
            <w:pPr>
              <w:keepNext/>
              <w:keepLines/>
              <w:spacing w:after="0"/>
              <w:jc w:val="center"/>
              <w:rPr>
                <w:rFonts w:ascii="Arial" w:hAnsi="Arial"/>
                <w:noProof/>
                <w:sz w:val="18"/>
                <w:lang w:val="fr-FR" w:eastAsia="zh-CN"/>
              </w:rPr>
            </w:pPr>
            <w:r w:rsidRPr="0024034C">
              <w:rPr>
                <w:rFonts w:ascii="Arial" w:hAnsi="Arial"/>
                <w:noProof/>
                <w:sz w:val="18"/>
                <w:lang w:val="fr-FR" w:eastAsia="zh-CN"/>
              </w:rPr>
              <w:t>DC_1A-3A-5A_n78(2A)</w:t>
            </w:r>
          </w:p>
          <w:p w14:paraId="3BEE3CCB" w14:textId="77777777" w:rsidR="00F56CC6" w:rsidRPr="007B6BD5" w:rsidRDefault="00F56CC6" w:rsidP="00774854">
            <w:pPr>
              <w:spacing w:after="0"/>
              <w:jc w:val="center"/>
              <w:rPr>
                <w:rFonts w:ascii="Arial" w:hAnsi="Arial"/>
                <w:sz w:val="18"/>
                <w:lang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D9F1123"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DC_1A_n78A</w:t>
            </w:r>
          </w:p>
          <w:p w14:paraId="1A6139F1"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DC_3A_n78A</w:t>
            </w:r>
          </w:p>
          <w:p w14:paraId="1EF89E4E" w14:textId="77777777" w:rsidR="00F56CC6" w:rsidRPr="007B6BD5" w:rsidRDefault="00F56CC6" w:rsidP="00774854">
            <w:pPr>
              <w:spacing w:after="0"/>
              <w:jc w:val="center"/>
              <w:rPr>
                <w:rFonts w:ascii="Arial" w:hAnsi="Arial"/>
                <w:sz w:val="18"/>
                <w:lang w:eastAsia="zh-CN"/>
              </w:rPr>
            </w:pPr>
            <w:r w:rsidRPr="0024034C">
              <w:rPr>
                <w:rFonts w:ascii="Arial" w:hAnsi="Arial"/>
                <w:sz w:val="18"/>
                <w:lang w:eastAsia="fi-FI"/>
              </w:rPr>
              <w:t>DC_5A_n78A</w:t>
            </w:r>
          </w:p>
        </w:tc>
      </w:tr>
      <w:tr w:rsidR="00F56CC6" w:rsidRPr="007B6BD5" w14:paraId="15C7B821" w14:textId="77777777" w:rsidTr="00774854">
        <w:trPr>
          <w:jc w:val="center"/>
        </w:trPr>
        <w:tc>
          <w:tcPr>
            <w:tcW w:w="3397" w:type="dxa"/>
            <w:shd w:val="clear" w:color="auto" w:fill="auto"/>
            <w:noWrap/>
            <w:vAlign w:val="center"/>
          </w:tcPr>
          <w:p w14:paraId="553FF7F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1217D37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37171EF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DC_1A_n5A</w:t>
            </w:r>
          </w:p>
          <w:p w14:paraId="0D0BDB2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DC_1A_n78A</w:t>
            </w:r>
          </w:p>
          <w:p w14:paraId="1AE400F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DC_3A_n5A</w:t>
            </w:r>
          </w:p>
          <w:p w14:paraId="3806301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p>
          <w:p w14:paraId="606ECD5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DC_3C_n78A</w:t>
            </w:r>
          </w:p>
        </w:tc>
      </w:tr>
      <w:tr w:rsidR="00F56CC6" w:rsidRPr="007B6BD5" w14:paraId="3F361CB8" w14:textId="77777777" w:rsidTr="00774854">
        <w:trPr>
          <w:jc w:val="center"/>
        </w:trPr>
        <w:tc>
          <w:tcPr>
            <w:tcW w:w="3397" w:type="dxa"/>
            <w:shd w:val="clear" w:color="auto" w:fill="auto"/>
            <w:noWrap/>
            <w:vAlign w:val="center"/>
          </w:tcPr>
          <w:p w14:paraId="29EF8EB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6642322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DC_1A_n79A</w:t>
            </w:r>
          </w:p>
          <w:p w14:paraId="148B0D2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DC_3A_n79A</w:t>
            </w:r>
          </w:p>
          <w:p w14:paraId="3584B59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DC_5A_n79A</w:t>
            </w:r>
          </w:p>
        </w:tc>
      </w:tr>
      <w:tr w:rsidR="00F56CC6" w:rsidRPr="007B6BD5" w14:paraId="0E69B4F2" w14:textId="77777777" w:rsidTr="00774854">
        <w:trPr>
          <w:jc w:val="center"/>
        </w:trPr>
        <w:tc>
          <w:tcPr>
            <w:tcW w:w="3397" w:type="dxa"/>
            <w:shd w:val="clear" w:color="auto" w:fill="auto"/>
            <w:noWrap/>
            <w:vAlign w:val="center"/>
          </w:tcPr>
          <w:p w14:paraId="19F89CA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719E9C6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DC_1A_n1A</w:t>
            </w:r>
          </w:p>
          <w:p w14:paraId="6CE28D7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DC_3A_n1A</w:t>
            </w:r>
          </w:p>
          <w:p w14:paraId="4A5A89E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DC_7A_n1A</w:t>
            </w:r>
          </w:p>
        </w:tc>
      </w:tr>
      <w:tr w:rsidR="00F56CC6" w:rsidRPr="007B6BD5" w14:paraId="6C458F16" w14:textId="77777777" w:rsidTr="00774854">
        <w:trPr>
          <w:jc w:val="center"/>
        </w:trPr>
        <w:tc>
          <w:tcPr>
            <w:tcW w:w="3397" w:type="dxa"/>
            <w:shd w:val="clear" w:color="auto" w:fill="auto"/>
            <w:noWrap/>
            <w:vAlign w:val="center"/>
          </w:tcPr>
          <w:p w14:paraId="084F60B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DC_1A-3A-7A_n3A</w:t>
            </w:r>
          </w:p>
          <w:p w14:paraId="683DF3D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2BBF80A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DC_1A_n3A</w:t>
            </w:r>
          </w:p>
          <w:p w14:paraId="6CB662F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BFEE28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DC_7A_n3A</w:t>
            </w:r>
          </w:p>
        </w:tc>
      </w:tr>
      <w:tr w:rsidR="00F56CC6" w:rsidRPr="007B6BD5" w14:paraId="0F7F554E" w14:textId="77777777" w:rsidTr="00774854">
        <w:trPr>
          <w:jc w:val="center"/>
        </w:trPr>
        <w:tc>
          <w:tcPr>
            <w:tcW w:w="3397" w:type="dxa"/>
            <w:shd w:val="clear" w:color="auto" w:fill="auto"/>
            <w:noWrap/>
            <w:vAlign w:val="center"/>
          </w:tcPr>
          <w:p w14:paraId="438F3FB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DC_1A-3A-7A_n5A</w:t>
            </w:r>
          </w:p>
          <w:p w14:paraId="698C521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DC_1A-3A-7C_n5A</w:t>
            </w:r>
          </w:p>
          <w:p w14:paraId="4735BA1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DC_1A-3C-7A_n5A</w:t>
            </w:r>
          </w:p>
          <w:p w14:paraId="73318CC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4EF2888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DC_1A_n5A</w:t>
            </w:r>
          </w:p>
          <w:p w14:paraId="496BB16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DC_3A_n5A</w:t>
            </w:r>
          </w:p>
          <w:p w14:paraId="43809B0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DC_7A_n5A</w:t>
            </w:r>
          </w:p>
          <w:p w14:paraId="37C8054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DC_7C_n5A</w:t>
            </w:r>
          </w:p>
        </w:tc>
      </w:tr>
      <w:tr w:rsidR="00F56CC6" w:rsidRPr="007B6BD5" w14:paraId="4418BD00" w14:textId="77777777" w:rsidTr="00774854">
        <w:trPr>
          <w:jc w:val="center"/>
        </w:trPr>
        <w:tc>
          <w:tcPr>
            <w:tcW w:w="3397" w:type="dxa"/>
            <w:shd w:val="clear" w:color="auto" w:fill="auto"/>
            <w:noWrap/>
            <w:vAlign w:val="center"/>
          </w:tcPr>
          <w:p w14:paraId="22F8430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DC_1A-3A-7A_n7A</w:t>
            </w:r>
          </w:p>
          <w:p w14:paraId="292FB45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262636D0"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DC_1A_n7A</w:t>
            </w:r>
          </w:p>
          <w:p w14:paraId="23118ECC"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DC_3A_n7A</w:t>
            </w:r>
          </w:p>
          <w:p w14:paraId="739FFBA7"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DC_3C_n7A</w:t>
            </w:r>
          </w:p>
          <w:p w14:paraId="5B8623D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F56CC6" w:rsidRPr="007B6BD5" w14:paraId="1D18D23E" w14:textId="77777777" w:rsidTr="00774854">
        <w:trPr>
          <w:jc w:val="center"/>
        </w:trPr>
        <w:tc>
          <w:tcPr>
            <w:tcW w:w="3397" w:type="dxa"/>
            <w:shd w:val="clear" w:color="auto" w:fill="auto"/>
            <w:noWrap/>
          </w:tcPr>
          <w:p w14:paraId="04178C0F" w14:textId="77777777" w:rsidR="00F56CC6" w:rsidRPr="0024034C" w:rsidRDefault="00F56CC6" w:rsidP="00774854">
            <w:pPr>
              <w:pStyle w:val="TAC"/>
              <w:rPr>
                <w:lang w:eastAsia="ja-JP"/>
              </w:rPr>
            </w:pPr>
            <w:r w:rsidRPr="0024034C">
              <w:rPr>
                <w:lang w:eastAsia="ja-JP"/>
              </w:rPr>
              <w:t>DC_1A-1A-3A-7A_n7A</w:t>
            </w:r>
          </w:p>
          <w:p w14:paraId="1664D3E0" w14:textId="77777777" w:rsidR="00F56CC6" w:rsidRPr="007B6BD5" w:rsidRDefault="00F56CC6" w:rsidP="00774854">
            <w:pPr>
              <w:pStyle w:val="TAC"/>
              <w:rPr>
                <w:lang w:eastAsia="fi-FI"/>
              </w:rPr>
            </w:pPr>
            <w:r w:rsidRPr="0024034C">
              <w:rPr>
                <w:lang w:eastAsia="ja-JP"/>
              </w:rPr>
              <w:t>DC_1A-1A-3C-7A_n7A</w:t>
            </w:r>
          </w:p>
        </w:tc>
        <w:tc>
          <w:tcPr>
            <w:tcW w:w="3686" w:type="dxa"/>
          </w:tcPr>
          <w:p w14:paraId="3520E33C" w14:textId="77777777" w:rsidR="00F56CC6" w:rsidRPr="0024034C" w:rsidRDefault="00F56CC6" w:rsidP="00774854">
            <w:pPr>
              <w:pStyle w:val="TAC"/>
              <w:rPr>
                <w:lang w:eastAsia="zh-TW"/>
              </w:rPr>
            </w:pPr>
            <w:r w:rsidRPr="0024034C">
              <w:rPr>
                <w:lang w:eastAsia="zh-TW"/>
              </w:rPr>
              <w:t>DC_1A_n7A</w:t>
            </w:r>
          </w:p>
          <w:p w14:paraId="49BA4ABD" w14:textId="77777777" w:rsidR="00F56CC6" w:rsidRPr="0024034C" w:rsidRDefault="00F56CC6" w:rsidP="00774854">
            <w:pPr>
              <w:pStyle w:val="TAC"/>
              <w:rPr>
                <w:lang w:eastAsia="zh-TW"/>
              </w:rPr>
            </w:pPr>
            <w:r w:rsidRPr="0024034C">
              <w:rPr>
                <w:lang w:eastAsia="zh-TW"/>
              </w:rPr>
              <w:t>DC_3A_n7A</w:t>
            </w:r>
          </w:p>
          <w:p w14:paraId="0AD21B9D" w14:textId="77777777" w:rsidR="00F56CC6" w:rsidRPr="0024034C" w:rsidRDefault="00F56CC6" w:rsidP="00774854">
            <w:pPr>
              <w:pStyle w:val="TAC"/>
              <w:rPr>
                <w:lang w:eastAsia="zh-TW"/>
              </w:rPr>
            </w:pPr>
            <w:r w:rsidRPr="0024034C">
              <w:rPr>
                <w:lang w:eastAsia="zh-TW"/>
              </w:rPr>
              <w:t>DC_3C_n7A</w:t>
            </w:r>
          </w:p>
          <w:p w14:paraId="397A1F8A" w14:textId="77777777" w:rsidR="00F56CC6" w:rsidRPr="007B6BD5" w:rsidRDefault="00F56CC6" w:rsidP="00774854">
            <w:pPr>
              <w:pStyle w:val="TAC"/>
              <w:rPr>
                <w:lang w:eastAsia="fi-FI"/>
              </w:rPr>
            </w:pPr>
            <w:r w:rsidRPr="0024034C">
              <w:rPr>
                <w:lang w:eastAsia="zh-TW"/>
              </w:rPr>
              <w:t>DC_7A_n7A</w:t>
            </w:r>
            <w:r w:rsidRPr="0024034C">
              <w:rPr>
                <w:vertAlign w:val="superscript"/>
                <w:lang w:eastAsia="zh-TW"/>
              </w:rPr>
              <w:t>4</w:t>
            </w:r>
          </w:p>
        </w:tc>
      </w:tr>
      <w:tr w:rsidR="00F56CC6" w:rsidRPr="007B6BD5" w14:paraId="1F5C1374" w14:textId="77777777" w:rsidTr="00774854">
        <w:trPr>
          <w:jc w:val="center"/>
        </w:trPr>
        <w:tc>
          <w:tcPr>
            <w:tcW w:w="3397" w:type="dxa"/>
            <w:shd w:val="clear" w:color="auto" w:fill="auto"/>
            <w:noWrap/>
          </w:tcPr>
          <w:p w14:paraId="5C465795" w14:textId="77777777" w:rsidR="00F56CC6" w:rsidRPr="007B6BD5" w:rsidRDefault="00F56CC6" w:rsidP="00774854">
            <w:pPr>
              <w:pStyle w:val="TAC"/>
              <w:rPr>
                <w:lang w:eastAsia="ja-JP"/>
              </w:rPr>
            </w:pPr>
            <w:r w:rsidRPr="0024034C">
              <w:rPr>
                <w:lang w:eastAsia="ja-JP"/>
              </w:rPr>
              <w:t>DC_1A-3A-3A-7A_n7A</w:t>
            </w:r>
          </w:p>
        </w:tc>
        <w:tc>
          <w:tcPr>
            <w:tcW w:w="3686" w:type="dxa"/>
          </w:tcPr>
          <w:p w14:paraId="119ADEC6" w14:textId="77777777" w:rsidR="00F56CC6" w:rsidRPr="0024034C" w:rsidRDefault="00F56CC6" w:rsidP="00774854">
            <w:pPr>
              <w:pStyle w:val="TAC"/>
              <w:rPr>
                <w:lang w:eastAsia="zh-TW"/>
              </w:rPr>
            </w:pPr>
            <w:r w:rsidRPr="0024034C">
              <w:rPr>
                <w:lang w:eastAsia="zh-TW"/>
              </w:rPr>
              <w:t>DC_1A_n7A</w:t>
            </w:r>
          </w:p>
          <w:p w14:paraId="7D611E21" w14:textId="77777777" w:rsidR="00F56CC6" w:rsidRDefault="00F56CC6" w:rsidP="00774854">
            <w:pPr>
              <w:pStyle w:val="TAC"/>
              <w:rPr>
                <w:lang w:eastAsia="zh-TW"/>
              </w:rPr>
            </w:pPr>
            <w:r w:rsidRPr="0024034C">
              <w:rPr>
                <w:lang w:eastAsia="zh-TW"/>
              </w:rPr>
              <w:t>DC_3A_n7A</w:t>
            </w:r>
          </w:p>
          <w:p w14:paraId="11CDCDC7" w14:textId="77777777" w:rsidR="00F56CC6" w:rsidRPr="007B6BD5" w:rsidRDefault="00F56CC6" w:rsidP="00774854">
            <w:pPr>
              <w:pStyle w:val="TAC"/>
              <w:rPr>
                <w:lang w:eastAsia="zh-TW"/>
              </w:rPr>
            </w:pPr>
            <w:r w:rsidRPr="0024034C">
              <w:rPr>
                <w:lang w:eastAsia="zh-TW"/>
              </w:rPr>
              <w:t>DC_7A_n7A</w:t>
            </w:r>
            <w:r w:rsidRPr="0024034C">
              <w:rPr>
                <w:vertAlign w:val="superscript"/>
                <w:lang w:eastAsia="zh-TW"/>
              </w:rPr>
              <w:t>4</w:t>
            </w:r>
          </w:p>
        </w:tc>
      </w:tr>
      <w:tr w:rsidR="00F56CC6" w:rsidRPr="007B6BD5" w14:paraId="31C59F90" w14:textId="77777777" w:rsidTr="00774854">
        <w:trPr>
          <w:jc w:val="center"/>
        </w:trPr>
        <w:tc>
          <w:tcPr>
            <w:tcW w:w="3397" w:type="dxa"/>
            <w:shd w:val="clear" w:color="auto" w:fill="auto"/>
            <w:noWrap/>
          </w:tcPr>
          <w:p w14:paraId="2A62F98C" w14:textId="77777777" w:rsidR="00F56CC6" w:rsidRPr="007B6BD5" w:rsidRDefault="00F56CC6" w:rsidP="00774854">
            <w:pPr>
              <w:pStyle w:val="TAC"/>
              <w:rPr>
                <w:lang w:eastAsia="ja-JP"/>
              </w:rPr>
            </w:pPr>
            <w:r w:rsidRPr="0024034C">
              <w:rPr>
                <w:lang w:eastAsia="fi-FI"/>
              </w:rPr>
              <w:t>DC_1A-1A-3A-3A-7A_n7A</w:t>
            </w:r>
          </w:p>
        </w:tc>
        <w:tc>
          <w:tcPr>
            <w:tcW w:w="3686" w:type="dxa"/>
          </w:tcPr>
          <w:p w14:paraId="320C3060" w14:textId="77777777" w:rsidR="00F56CC6" w:rsidRPr="0024034C" w:rsidRDefault="00F56CC6" w:rsidP="00774854">
            <w:pPr>
              <w:pStyle w:val="TAC"/>
              <w:rPr>
                <w:lang w:eastAsia="zh-TW"/>
              </w:rPr>
            </w:pPr>
            <w:r w:rsidRPr="0024034C">
              <w:rPr>
                <w:lang w:eastAsia="zh-TW"/>
              </w:rPr>
              <w:t>DC_1A_n7A</w:t>
            </w:r>
          </w:p>
          <w:p w14:paraId="18A8956A" w14:textId="77777777" w:rsidR="00F56CC6" w:rsidRPr="0024034C" w:rsidRDefault="00F56CC6" w:rsidP="00774854">
            <w:pPr>
              <w:pStyle w:val="TAC"/>
              <w:rPr>
                <w:lang w:eastAsia="zh-TW"/>
              </w:rPr>
            </w:pPr>
            <w:r w:rsidRPr="0024034C">
              <w:rPr>
                <w:lang w:eastAsia="zh-TW"/>
              </w:rPr>
              <w:t>DC_3A_n7A</w:t>
            </w:r>
          </w:p>
          <w:p w14:paraId="1678C260" w14:textId="77777777" w:rsidR="00F56CC6" w:rsidRPr="007B6BD5" w:rsidRDefault="00F56CC6" w:rsidP="00774854">
            <w:pPr>
              <w:pStyle w:val="TAC"/>
              <w:rPr>
                <w:lang w:eastAsia="zh-TW"/>
              </w:rPr>
            </w:pPr>
            <w:r w:rsidRPr="0024034C">
              <w:rPr>
                <w:lang w:eastAsia="zh-TW"/>
              </w:rPr>
              <w:t>DC_7A_n7A</w:t>
            </w:r>
            <w:r w:rsidRPr="0024034C">
              <w:rPr>
                <w:vertAlign w:val="superscript"/>
                <w:lang w:eastAsia="zh-TW"/>
              </w:rPr>
              <w:t>4</w:t>
            </w:r>
          </w:p>
        </w:tc>
      </w:tr>
      <w:tr w:rsidR="00F56CC6" w:rsidRPr="007B6BD5" w14:paraId="297E2615" w14:textId="77777777" w:rsidTr="00774854">
        <w:trPr>
          <w:jc w:val="center"/>
        </w:trPr>
        <w:tc>
          <w:tcPr>
            <w:tcW w:w="3397" w:type="dxa"/>
            <w:shd w:val="clear" w:color="auto" w:fill="auto"/>
            <w:noWrap/>
            <w:vAlign w:val="center"/>
          </w:tcPr>
          <w:p w14:paraId="0587241E"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2C814D58" w14:textId="77777777" w:rsidR="00F56CC6" w:rsidRPr="007B6BD5" w:rsidRDefault="00F56CC6" w:rsidP="00774854">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7780F684"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F56CC6" w:rsidRPr="007B6BD5" w14:paraId="473613DE" w14:textId="77777777" w:rsidTr="00774854">
        <w:trPr>
          <w:jc w:val="center"/>
        </w:trPr>
        <w:tc>
          <w:tcPr>
            <w:tcW w:w="3397" w:type="dxa"/>
            <w:shd w:val="clear" w:color="auto" w:fill="auto"/>
            <w:noWrap/>
            <w:vAlign w:val="center"/>
          </w:tcPr>
          <w:p w14:paraId="6787BE7B"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5DA3602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FABBDF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AA35664"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56CC6" w:rsidRPr="007B6BD5" w14:paraId="0194F568" w14:textId="77777777" w:rsidTr="00774854">
        <w:trPr>
          <w:jc w:val="center"/>
        </w:trPr>
        <w:tc>
          <w:tcPr>
            <w:tcW w:w="3397" w:type="dxa"/>
            <w:shd w:val="clear" w:color="auto" w:fill="auto"/>
            <w:noWrap/>
          </w:tcPr>
          <w:p w14:paraId="00A507D0" w14:textId="77777777" w:rsidR="00F56CC6" w:rsidRPr="007B6BD5" w:rsidRDefault="00F56CC6" w:rsidP="00774854">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56297A12"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03CF7A2"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DF4C0CB"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F56CC6" w:rsidRPr="007B6BD5" w14:paraId="400A41B7" w14:textId="77777777" w:rsidTr="00774854">
        <w:trPr>
          <w:jc w:val="center"/>
        </w:trPr>
        <w:tc>
          <w:tcPr>
            <w:tcW w:w="3397" w:type="dxa"/>
            <w:shd w:val="clear" w:color="auto" w:fill="auto"/>
            <w:noWrap/>
            <w:vAlign w:val="center"/>
          </w:tcPr>
          <w:p w14:paraId="4A973919"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DC_1A-3A-7A_n26A</w:t>
            </w:r>
          </w:p>
          <w:p w14:paraId="26765544"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DC_1A-3A-7C_n26A</w:t>
            </w:r>
          </w:p>
          <w:p w14:paraId="24B1E73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DC_1A-3C-7A_n26A</w:t>
            </w:r>
          </w:p>
          <w:p w14:paraId="57FF4CAB"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782D1E5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DC_1A_n26A</w:t>
            </w:r>
          </w:p>
          <w:p w14:paraId="75F2418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DC_3A_n26A</w:t>
            </w:r>
          </w:p>
          <w:p w14:paraId="69C9BCE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DC_3C_n26A</w:t>
            </w:r>
          </w:p>
          <w:p w14:paraId="7B61AFE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DC_7A_n26A</w:t>
            </w:r>
          </w:p>
          <w:p w14:paraId="6DA7238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DC_7C_n26A</w:t>
            </w:r>
          </w:p>
        </w:tc>
      </w:tr>
      <w:tr w:rsidR="00F56CC6" w:rsidRPr="007B6BD5" w14:paraId="310D8793" w14:textId="77777777" w:rsidTr="00774854">
        <w:trPr>
          <w:jc w:val="center"/>
        </w:trPr>
        <w:tc>
          <w:tcPr>
            <w:tcW w:w="3397" w:type="dxa"/>
            <w:shd w:val="clear" w:color="auto" w:fill="auto"/>
            <w:noWrap/>
            <w:vAlign w:val="center"/>
          </w:tcPr>
          <w:p w14:paraId="6487DD5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DC_1A-3A-7A_n28A</w:t>
            </w:r>
          </w:p>
          <w:p w14:paraId="4B429CCE" w14:textId="77777777" w:rsidR="00F56CC6" w:rsidRPr="007B6BD5" w:rsidRDefault="00F56CC6" w:rsidP="00774854">
            <w:pPr>
              <w:spacing w:after="0"/>
              <w:jc w:val="center"/>
              <w:rPr>
                <w:rFonts w:ascii="Arial" w:hAnsi="Arial"/>
                <w:sz w:val="18"/>
              </w:rPr>
            </w:pPr>
            <w:r w:rsidRPr="007B6BD5">
              <w:rPr>
                <w:rFonts w:ascii="Arial" w:hAnsi="Arial"/>
                <w:sz w:val="18"/>
              </w:rPr>
              <w:t>DC_1A-3A-7C_n28A</w:t>
            </w:r>
          </w:p>
          <w:p w14:paraId="55867B01" w14:textId="77777777" w:rsidR="00F56CC6" w:rsidRPr="007B6BD5" w:rsidRDefault="00F56CC6" w:rsidP="00774854">
            <w:pPr>
              <w:spacing w:after="0"/>
              <w:jc w:val="center"/>
              <w:rPr>
                <w:rFonts w:ascii="Arial" w:hAnsi="Arial"/>
                <w:sz w:val="18"/>
              </w:rPr>
            </w:pPr>
            <w:r w:rsidRPr="007B6BD5">
              <w:rPr>
                <w:rFonts w:ascii="Arial" w:hAnsi="Arial"/>
                <w:sz w:val="18"/>
              </w:rPr>
              <w:t>DC_1A-3C-7A_n28A</w:t>
            </w:r>
          </w:p>
          <w:p w14:paraId="2329ABFC" w14:textId="77777777" w:rsidR="00F56CC6" w:rsidRPr="007B6BD5" w:rsidRDefault="00F56CC6" w:rsidP="00774854">
            <w:pPr>
              <w:spacing w:after="0"/>
              <w:jc w:val="center"/>
              <w:rPr>
                <w:rFonts w:ascii="Arial" w:hAnsi="Arial"/>
                <w:sz w:val="18"/>
              </w:rPr>
            </w:pPr>
            <w:r w:rsidRPr="007B6BD5">
              <w:rPr>
                <w:rFonts w:ascii="Arial" w:hAnsi="Arial"/>
                <w:sz w:val="18"/>
              </w:rPr>
              <w:t>DC_1A-3C-7C_n28A</w:t>
            </w:r>
          </w:p>
        </w:tc>
        <w:tc>
          <w:tcPr>
            <w:tcW w:w="3686" w:type="dxa"/>
            <w:vAlign w:val="center"/>
          </w:tcPr>
          <w:p w14:paraId="10B7952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DC_1A_n28A</w:t>
            </w:r>
          </w:p>
          <w:p w14:paraId="6DE0B76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DC_3A_n28A</w:t>
            </w:r>
          </w:p>
          <w:p w14:paraId="60E8CEE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DC_3C_n28A</w:t>
            </w:r>
          </w:p>
          <w:p w14:paraId="5E56175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DC_7A_n28A</w:t>
            </w:r>
          </w:p>
          <w:p w14:paraId="27CAFB0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DC_7C_n28A</w:t>
            </w:r>
          </w:p>
        </w:tc>
      </w:tr>
      <w:tr w:rsidR="00F56CC6" w:rsidRPr="007B6BD5" w14:paraId="3BD5700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6DD2E"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5B30123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DC_1A_n28A</w:t>
            </w:r>
          </w:p>
          <w:p w14:paraId="5E36AB9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DC_3A_n28A</w:t>
            </w:r>
          </w:p>
          <w:p w14:paraId="72622FE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DC_7A_n28A</w:t>
            </w:r>
          </w:p>
        </w:tc>
      </w:tr>
      <w:tr w:rsidR="00F56CC6" w:rsidRPr="007B6BD5" w14:paraId="7EA5262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37FA7D"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lastRenderedPageBreak/>
              <w:t>DC_1A-1A-3A-7A_n28A</w:t>
            </w:r>
          </w:p>
          <w:p w14:paraId="2C91527F"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5E1697BE"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DC_1A_n28A</w:t>
            </w:r>
          </w:p>
          <w:p w14:paraId="23C84A6A"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DC_3A_n28A</w:t>
            </w:r>
          </w:p>
          <w:p w14:paraId="55DB77AF"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DC_3C_n28A</w:t>
            </w:r>
          </w:p>
          <w:p w14:paraId="5F8B50BC"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DC_7A_n28A</w:t>
            </w:r>
          </w:p>
        </w:tc>
      </w:tr>
      <w:tr w:rsidR="00F56CC6" w:rsidRPr="007B6BD5" w14:paraId="6D560DAC" w14:textId="77777777" w:rsidTr="00774854">
        <w:trPr>
          <w:jc w:val="center"/>
        </w:trPr>
        <w:tc>
          <w:tcPr>
            <w:tcW w:w="3397" w:type="dxa"/>
            <w:shd w:val="clear" w:color="auto" w:fill="auto"/>
            <w:noWrap/>
            <w:vAlign w:val="center"/>
          </w:tcPr>
          <w:p w14:paraId="20B632B7" w14:textId="77777777" w:rsidR="00F56CC6" w:rsidRPr="007B6BD5" w:rsidRDefault="00F56CC6" w:rsidP="00774854">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08C449F6" w14:textId="77777777" w:rsidR="00F56CC6" w:rsidRPr="007B6BD5" w:rsidRDefault="00F56CC6" w:rsidP="00774854">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F56CC6" w:rsidRPr="007B6BD5" w14:paraId="2EAAA173" w14:textId="77777777" w:rsidTr="00774854">
        <w:trPr>
          <w:jc w:val="center"/>
        </w:trPr>
        <w:tc>
          <w:tcPr>
            <w:tcW w:w="3397" w:type="dxa"/>
            <w:shd w:val="clear" w:color="auto" w:fill="auto"/>
            <w:noWrap/>
            <w:vAlign w:val="center"/>
          </w:tcPr>
          <w:p w14:paraId="19577F3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4CB9157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DC_1A_n40A</w:t>
            </w:r>
          </w:p>
          <w:p w14:paraId="7379229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DC_3A_n40A</w:t>
            </w:r>
          </w:p>
          <w:p w14:paraId="0930C2B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DC_7A_n40A</w:t>
            </w:r>
          </w:p>
        </w:tc>
      </w:tr>
      <w:tr w:rsidR="00F56CC6" w:rsidRPr="007B6BD5" w14:paraId="7BD48B76" w14:textId="77777777" w:rsidTr="00774854">
        <w:trPr>
          <w:jc w:val="center"/>
        </w:trPr>
        <w:tc>
          <w:tcPr>
            <w:tcW w:w="3397" w:type="dxa"/>
            <w:shd w:val="clear" w:color="auto" w:fill="auto"/>
            <w:noWrap/>
            <w:vAlign w:val="center"/>
          </w:tcPr>
          <w:p w14:paraId="630090BE"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27BDAC4E"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287F9AA"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581B39E" w14:textId="77777777" w:rsidR="00F56CC6" w:rsidRPr="007B6BD5" w:rsidRDefault="00F56CC6" w:rsidP="00774854">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F56CC6" w:rsidRPr="007B6BD5" w14:paraId="50931437" w14:textId="77777777" w:rsidTr="00774854">
        <w:trPr>
          <w:jc w:val="center"/>
        </w:trPr>
        <w:tc>
          <w:tcPr>
            <w:tcW w:w="3397" w:type="dxa"/>
            <w:shd w:val="clear" w:color="auto" w:fill="auto"/>
            <w:noWrap/>
            <w:vAlign w:val="center"/>
          </w:tcPr>
          <w:p w14:paraId="23F7309E" w14:textId="77777777" w:rsidR="00F56CC6" w:rsidRPr="007B6BD5" w:rsidRDefault="00F56CC6" w:rsidP="00774854">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5D10F5E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p>
          <w:p w14:paraId="6EB5F32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553E42B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DC_7A_n77A</w:t>
            </w:r>
          </w:p>
        </w:tc>
      </w:tr>
      <w:tr w:rsidR="00F56CC6" w:rsidRPr="007B6BD5" w14:paraId="4A3584E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7B6DBA"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5B2D5A0D"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75E48A9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p>
          <w:p w14:paraId="5BA6F72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2F64D46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DC_7A_n77A</w:t>
            </w:r>
          </w:p>
        </w:tc>
      </w:tr>
      <w:tr w:rsidR="00F56CC6" w:rsidRPr="007B6BD5" w14:paraId="1E8B9AE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396E90"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7053447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p>
          <w:p w14:paraId="4576148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5DFF19B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DC_7A_n77A</w:t>
            </w:r>
          </w:p>
        </w:tc>
      </w:tr>
      <w:tr w:rsidR="00F56CC6" w:rsidRPr="007B6BD5" w14:paraId="6E70867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C1E2E2"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6529F1EF"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1533452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p>
          <w:p w14:paraId="6AF0AF2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2E7C37A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DC_7A_n77A</w:t>
            </w:r>
          </w:p>
        </w:tc>
      </w:tr>
      <w:tr w:rsidR="00F56CC6" w:rsidRPr="007B6BD5" w14:paraId="641A03F1" w14:textId="77777777" w:rsidTr="00774854">
        <w:trPr>
          <w:jc w:val="center"/>
        </w:trPr>
        <w:tc>
          <w:tcPr>
            <w:tcW w:w="3397" w:type="dxa"/>
            <w:shd w:val="clear" w:color="auto" w:fill="auto"/>
            <w:noWrap/>
            <w:vAlign w:val="center"/>
          </w:tcPr>
          <w:p w14:paraId="6DE474C6"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7060CA6F"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4C4303ED"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41FA81D3"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4253569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122EB28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2482E72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4CEB0A1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DC_3C_n78A</w:t>
            </w:r>
          </w:p>
          <w:p w14:paraId="6FEF6B1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p w14:paraId="4EEC8E4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DC_7C_n78A</w:t>
            </w:r>
          </w:p>
        </w:tc>
      </w:tr>
      <w:tr w:rsidR="00F56CC6" w:rsidRPr="007B6BD5" w14:paraId="6E846F3A" w14:textId="77777777" w:rsidTr="00774854">
        <w:trPr>
          <w:jc w:val="center"/>
        </w:trPr>
        <w:tc>
          <w:tcPr>
            <w:tcW w:w="3397" w:type="dxa"/>
            <w:shd w:val="clear" w:color="auto" w:fill="auto"/>
            <w:noWrap/>
            <w:vAlign w:val="center"/>
          </w:tcPr>
          <w:p w14:paraId="5516147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4B1BB98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01A92E8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526B03F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tc>
      </w:tr>
      <w:tr w:rsidR="00F56CC6" w:rsidRPr="007B6BD5" w14:paraId="458F4D72" w14:textId="77777777" w:rsidTr="00774854">
        <w:trPr>
          <w:jc w:val="center"/>
        </w:trPr>
        <w:tc>
          <w:tcPr>
            <w:tcW w:w="3397" w:type="dxa"/>
            <w:shd w:val="clear" w:color="auto" w:fill="auto"/>
            <w:noWrap/>
          </w:tcPr>
          <w:p w14:paraId="69ABEE77" w14:textId="77777777" w:rsidR="00F56CC6" w:rsidRPr="0024034C" w:rsidRDefault="00F56CC6" w:rsidP="00774854">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3E848BD" w14:textId="77777777" w:rsidR="00F56CC6" w:rsidRPr="0024034C" w:rsidRDefault="00F56CC6" w:rsidP="00774854">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13B37A8" w14:textId="77777777" w:rsidR="00F56CC6" w:rsidRPr="0024034C" w:rsidRDefault="00F56CC6" w:rsidP="00774854">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7D2D5F6" w14:textId="77777777" w:rsidR="00F56CC6" w:rsidRDefault="00F56CC6" w:rsidP="00774854">
            <w:pPr>
              <w:keepLines/>
              <w:spacing w:after="0"/>
              <w:jc w:val="center"/>
              <w:rPr>
                <w:rFonts w:ascii="Arial" w:hAnsi="Arial" w:cs="Arial"/>
                <w:sz w:val="18"/>
                <w:lang w:eastAsia="ja-JP"/>
              </w:rPr>
            </w:pPr>
            <w:r w:rsidRPr="0024034C">
              <w:rPr>
                <w:rFonts w:ascii="Arial" w:hAnsi="Arial" w:cs="Arial"/>
                <w:sz w:val="18"/>
                <w:lang w:eastAsia="ja-JP"/>
              </w:rPr>
              <w:t>DC_1A-3C-7C_n78(2A)</w:t>
            </w:r>
          </w:p>
          <w:p w14:paraId="4E672578" w14:textId="77777777" w:rsidR="00F56CC6" w:rsidRPr="007B6BD5" w:rsidRDefault="00F56CC6" w:rsidP="00774854">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66154F7F" w14:textId="77777777" w:rsidR="00F56CC6" w:rsidRPr="0024034C" w:rsidRDefault="00F56CC6" w:rsidP="00774854">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A97B259" w14:textId="77777777" w:rsidR="00F56CC6" w:rsidRPr="0024034C" w:rsidRDefault="00F56CC6" w:rsidP="00774854">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8A1D9CD" w14:textId="77777777" w:rsidR="00F56CC6" w:rsidRPr="0024034C" w:rsidRDefault="00F56CC6" w:rsidP="00774854">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42D3C4E" w14:textId="77777777" w:rsidR="00F56CC6" w:rsidRPr="0024034C" w:rsidRDefault="00F56CC6" w:rsidP="00774854">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166F43F8" w14:textId="77777777" w:rsidR="00F56CC6" w:rsidRPr="007B6BD5" w:rsidRDefault="00F56CC6" w:rsidP="00774854">
            <w:pPr>
              <w:spacing w:after="0"/>
              <w:jc w:val="center"/>
              <w:rPr>
                <w:rFonts w:ascii="Arial" w:hAnsi="Arial"/>
                <w:sz w:val="18"/>
                <w:lang w:eastAsia="fi-FI"/>
              </w:rPr>
            </w:pPr>
            <w:r w:rsidRPr="0024034C">
              <w:rPr>
                <w:rFonts w:ascii="Arial" w:hAnsi="Arial" w:cs="Arial"/>
                <w:sz w:val="18"/>
                <w:lang w:eastAsia="ja-JP"/>
              </w:rPr>
              <w:t>DC_7C_n78A</w:t>
            </w:r>
          </w:p>
        </w:tc>
      </w:tr>
      <w:tr w:rsidR="00F56CC6" w:rsidRPr="007B6BD5" w14:paraId="1F659D1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9AEBC7"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4353F135"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DC_1A_n78A</w:t>
            </w:r>
          </w:p>
          <w:p w14:paraId="065955C6"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DC_3A_n78A</w:t>
            </w:r>
          </w:p>
          <w:p w14:paraId="2C3C4667"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zh-CN"/>
              </w:rPr>
              <w:t>DC_7A_n78A</w:t>
            </w:r>
          </w:p>
        </w:tc>
      </w:tr>
      <w:tr w:rsidR="00F56CC6" w:rsidRPr="007B6BD5" w14:paraId="3E8DDEC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48FDC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433CCDDA"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DC_1A_n78A</w:t>
            </w:r>
          </w:p>
          <w:p w14:paraId="0EB20921"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DC_3A_n78A</w:t>
            </w:r>
          </w:p>
          <w:p w14:paraId="5F14DDCD"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DC_7A_n78A</w:t>
            </w:r>
          </w:p>
        </w:tc>
      </w:tr>
      <w:tr w:rsidR="00F56CC6" w:rsidRPr="007B6BD5" w14:paraId="25585753" w14:textId="77777777" w:rsidTr="00774854">
        <w:trPr>
          <w:jc w:val="center"/>
        </w:trPr>
        <w:tc>
          <w:tcPr>
            <w:tcW w:w="3397" w:type="dxa"/>
            <w:shd w:val="clear" w:color="auto" w:fill="auto"/>
            <w:noWrap/>
            <w:vAlign w:val="center"/>
          </w:tcPr>
          <w:p w14:paraId="63A797C9" w14:textId="77777777" w:rsidR="00F56CC6" w:rsidRPr="007B6BD5" w:rsidRDefault="00F56CC6" w:rsidP="00774854">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2F76D5A8"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7CEF6D7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DC_1A_n7A</w:t>
            </w:r>
          </w:p>
          <w:p w14:paraId="08483DF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567EC3D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DC_3A_n7A</w:t>
            </w:r>
          </w:p>
          <w:p w14:paraId="582BDA0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tc>
      </w:tr>
      <w:tr w:rsidR="00F56CC6" w:rsidRPr="007B6BD5" w14:paraId="09895BE0" w14:textId="77777777" w:rsidTr="00774854">
        <w:trPr>
          <w:jc w:val="center"/>
        </w:trPr>
        <w:tc>
          <w:tcPr>
            <w:tcW w:w="3397" w:type="dxa"/>
            <w:shd w:val="clear" w:color="auto" w:fill="auto"/>
            <w:noWrap/>
            <w:vAlign w:val="center"/>
          </w:tcPr>
          <w:p w14:paraId="491ACCA4" w14:textId="77777777" w:rsidR="00F56CC6" w:rsidRPr="007B6BD5" w:rsidRDefault="00F56CC6" w:rsidP="00774854">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24297FFA" w14:textId="77777777" w:rsidR="00F56CC6" w:rsidRPr="007B6BD5" w:rsidRDefault="00F56CC6" w:rsidP="00774854">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671F6FD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DC_1A_n7A</w:t>
            </w:r>
          </w:p>
          <w:p w14:paraId="3C1252A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25FA092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DC_3A_n7A</w:t>
            </w:r>
          </w:p>
          <w:p w14:paraId="043D8B9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481FD2D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DC_3C_n7A</w:t>
            </w:r>
          </w:p>
          <w:p w14:paraId="07E8D03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DC_3C_n78A</w:t>
            </w:r>
          </w:p>
        </w:tc>
      </w:tr>
      <w:tr w:rsidR="00F56CC6" w:rsidRPr="007B6BD5" w14:paraId="67363092" w14:textId="77777777" w:rsidTr="00774854">
        <w:trPr>
          <w:jc w:val="center"/>
        </w:trPr>
        <w:tc>
          <w:tcPr>
            <w:tcW w:w="3397" w:type="dxa"/>
            <w:shd w:val="clear" w:color="auto" w:fill="auto"/>
            <w:noWrap/>
            <w:vAlign w:val="center"/>
          </w:tcPr>
          <w:p w14:paraId="75965E30" w14:textId="77777777" w:rsidR="00F56CC6" w:rsidRPr="007B6BD5" w:rsidRDefault="00F56CC6" w:rsidP="00774854">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24A85206" w14:textId="77777777" w:rsidR="00F56CC6" w:rsidRPr="007B6BD5" w:rsidRDefault="00F56CC6" w:rsidP="00774854">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685F69F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DC_1A_n7A</w:t>
            </w:r>
          </w:p>
          <w:p w14:paraId="2F706AD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06BF929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DC_3A_n7A</w:t>
            </w:r>
          </w:p>
          <w:p w14:paraId="7E67BEE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6D13EDD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DC_3C_n7A</w:t>
            </w:r>
          </w:p>
          <w:p w14:paraId="30988BC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DC_3C_n78A</w:t>
            </w:r>
          </w:p>
        </w:tc>
      </w:tr>
      <w:tr w:rsidR="00F56CC6" w:rsidRPr="007B6BD5" w14:paraId="54DDDA0F" w14:textId="77777777" w:rsidTr="00774854">
        <w:trPr>
          <w:jc w:val="center"/>
        </w:trPr>
        <w:tc>
          <w:tcPr>
            <w:tcW w:w="3397" w:type="dxa"/>
            <w:shd w:val="clear" w:color="auto" w:fill="auto"/>
            <w:noWrap/>
          </w:tcPr>
          <w:p w14:paraId="24F2397E" w14:textId="77777777" w:rsidR="00F56CC6" w:rsidRPr="0024034C" w:rsidRDefault="00F56CC6" w:rsidP="00774854">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B945230"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421FD38"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DC_1A_n78A</w:t>
            </w:r>
          </w:p>
          <w:p w14:paraId="26FBF189"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DC_3A_n78A</w:t>
            </w:r>
          </w:p>
          <w:p w14:paraId="2A6DE458"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DC_7A_n78A</w:t>
            </w:r>
          </w:p>
        </w:tc>
      </w:tr>
      <w:tr w:rsidR="00F56CC6" w:rsidRPr="007B6BD5" w14:paraId="0B5F4053" w14:textId="77777777" w:rsidTr="00774854">
        <w:trPr>
          <w:jc w:val="center"/>
        </w:trPr>
        <w:tc>
          <w:tcPr>
            <w:tcW w:w="3397" w:type="dxa"/>
            <w:shd w:val="clear" w:color="auto" w:fill="auto"/>
            <w:noWrap/>
          </w:tcPr>
          <w:p w14:paraId="5E036656" w14:textId="77777777" w:rsidR="00F56CC6" w:rsidRPr="007B6BD5" w:rsidRDefault="00F56CC6" w:rsidP="00774854">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4379D8DE"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DC_1A_n78A</w:t>
            </w:r>
          </w:p>
          <w:p w14:paraId="34819E81"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DC_3A_n78A</w:t>
            </w:r>
          </w:p>
          <w:p w14:paraId="6BAA9D3E"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DC_7A_n78A</w:t>
            </w:r>
          </w:p>
        </w:tc>
      </w:tr>
      <w:tr w:rsidR="00F56CC6" w:rsidRPr="007B6BD5" w14:paraId="6DCCED6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603359BC" w14:textId="77777777" w:rsidR="00F56CC6" w:rsidRDefault="00F56CC6" w:rsidP="00774854">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DC_1A-3A-7A-7A_n78(2A)</w:t>
            </w:r>
          </w:p>
          <w:p w14:paraId="2D067A3C" w14:textId="77777777" w:rsidR="00F56CC6" w:rsidRPr="007B6BD5" w:rsidRDefault="00F56CC6" w:rsidP="00774854">
            <w:pPr>
              <w:keepNext/>
              <w:spacing w:after="0"/>
              <w:jc w:val="center"/>
              <w:rPr>
                <w:rFonts w:ascii="Arial" w:hAnsi="Arial"/>
                <w:sz w:val="18"/>
                <w:lang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6C8C09B7"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DC_1A_n78A</w:t>
            </w:r>
          </w:p>
          <w:p w14:paraId="535D9AFB"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DC_3A_n78A</w:t>
            </w:r>
          </w:p>
          <w:p w14:paraId="490F5F6E" w14:textId="77777777" w:rsidR="00F56CC6" w:rsidRPr="007B6BD5" w:rsidRDefault="00F56CC6" w:rsidP="00774854">
            <w:pPr>
              <w:keepNext/>
              <w:spacing w:after="0"/>
              <w:jc w:val="center"/>
              <w:rPr>
                <w:rFonts w:ascii="Arial" w:hAnsi="Arial"/>
                <w:sz w:val="18"/>
                <w:lang w:eastAsia="fi-FI"/>
              </w:rPr>
            </w:pPr>
            <w:r w:rsidRPr="0024034C">
              <w:rPr>
                <w:rFonts w:ascii="Arial" w:hAnsi="Arial"/>
                <w:sz w:val="18"/>
                <w:lang w:eastAsia="fi-FI"/>
              </w:rPr>
              <w:t>DC_7A_n78A</w:t>
            </w:r>
          </w:p>
        </w:tc>
      </w:tr>
      <w:tr w:rsidR="00F56CC6" w:rsidRPr="007B6BD5" w14:paraId="24B3664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BC7E94" w14:textId="77777777" w:rsidR="00F56CC6" w:rsidRPr="007B6BD5" w:rsidRDefault="00F56CC6" w:rsidP="00774854">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7F50DED6"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5C81A73C"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74F98D6C" w14:textId="77777777" w:rsidR="00F56CC6" w:rsidRPr="007B6BD5" w:rsidRDefault="00F56CC6" w:rsidP="00774854">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F56CC6" w:rsidRPr="007B6BD5" w14:paraId="5DF1FF2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670643" w14:textId="77777777" w:rsidR="00F56CC6" w:rsidRPr="007B6BD5" w:rsidRDefault="00F56CC6" w:rsidP="00774854">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3867FDB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DC_1A_n105A</w:t>
            </w:r>
          </w:p>
          <w:p w14:paraId="087D83B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DC_3A_n105A</w:t>
            </w:r>
          </w:p>
          <w:p w14:paraId="5231DCD7"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F56CC6" w:rsidRPr="007B6BD5" w14:paraId="1FC1F48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27D5FC85" w14:textId="77777777" w:rsidR="00F56CC6" w:rsidRPr="007B6BD5" w:rsidRDefault="00F56CC6" w:rsidP="00774854">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57453822" w14:textId="77777777" w:rsidR="00F56CC6" w:rsidRPr="006773AF" w:rsidRDefault="00F56CC6" w:rsidP="00774854">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15874493" w14:textId="77777777" w:rsidR="00F56CC6" w:rsidRPr="003F6244" w:rsidRDefault="00F56CC6" w:rsidP="00774854">
            <w:pPr>
              <w:pStyle w:val="TAC"/>
              <w:rPr>
                <w:kern w:val="2"/>
                <w:lang w:val="en-US" w:eastAsia="fi-FI"/>
              </w:rPr>
            </w:pPr>
            <w:r w:rsidRPr="003F6244">
              <w:rPr>
                <w:kern w:val="2"/>
                <w:lang w:val="en-US" w:eastAsia="fi-FI"/>
              </w:rPr>
              <w:t>DC_3A_n1A</w:t>
            </w:r>
          </w:p>
          <w:p w14:paraId="015E752D" w14:textId="77777777" w:rsidR="00F56CC6" w:rsidRPr="007B6BD5" w:rsidRDefault="00F56CC6" w:rsidP="00774854">
            <w:pPr>
              <w:pStyle w:val="TAC"/>
              <w:rPr>
                <w:lang w:eastAsia="fi-FI"/>
              </w:rPr>
            </w:pPr>
            <w:r w:rsidRPr="003F6244">
              <w:rPr>
                <w:kern w:val="2"/>
                <w:lang w:val="en-US" w:eastAsia="fi-FI"/>
              </w:rPr>
              <w:t>DC_8A_n1A</w:t>
            </w:r>
          </w:p>
        </w:tc>
      </w:tr>
      <w:tr w:rsidR="00F56CC6" w:rsidRPr="007B6BD5" w14:paraId="433C054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6ECF7759" w14:textId="77777777" w:rsidR="00F56CC6" w:rsidRPr="007B6BD5" w:rsidRDefault="00F56CC6" w:rsidP="00774854">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28228A88" w14:textId="77777777" w:rsidR="00F56CC6" w:rsidRPr="006773AF" w:rsidRDefault="00F56CC6" w:rsidP="00774854">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50294292" w14:textId="77777777" w:rsidR="00F56CC6" w:rsidRPr="007274BB" w:rsidRDefault="00F56CC6" w:rsidP="00774854">
            <w:pPr>
              <w:pStyle w:val="TAC"/>
              <w:rPr>
                <w:kern w:val="2"/>
                <w:lang w:val="en-US" w:eastAsia="fi-FI"/>
              </w:rPr>
            </w:pPr>
            <w:r w:rsidRPr="007274BB">
              <w:rPr>
                <w:kern w:val="2"/>
                <w:lang w:val="en-US" w:eastAsia="fi-FI"/>
              </w:rPr>
              <w:t>DC_3A_n1A</w:t>
            </w:r>
          </w:p>
          <w:p w14:paraId="59EBB999" w14:textId="77777777" w:rsidR="00F56CC6" w:rsidRPr="007B6BD5" w:rsidRDefault="00F56CC6" w:rsidP="00774854">
            <w:pPr>
              <w:pStyle w:val="TAC"/>
              <w:rPr>
                <w:lang w:eastAsia="fi-FI"/>
              </w:rPr>
            </w:pPr>
            <w:r w:rsidRPr="007274BB">
              <w:rPr>
                <w:kern w:val="2"/>
                <w:lang w:val="en-US" w:eastAsia="fi-FI"/>
              </w:rPr>
              <w:t>DC_8A_n1A</w:t>
            </w:r>
          </w:p>
        </w:tc>
      </w:tr>
      <w:tr w:rsidR="00F56CC6" w:rsidRPr="007B6BD5" w14:paraId="741535D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A2BDA5" w14:textId="77777777" w:rsidR="00F56CC6" w:rsidRPr="007B6BD5" w:rsidRDefault="00F56CC6" w:rsidP="00774854">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2E5248C5"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25BE81B6"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1882FC49" w14:textId="77777777" w:rsidR="00F56CC6" w:rsidRPr="007B6BD5" w:rsidRDefault="00F56CC6" w:rsidP="00774854">
            <w:pPr>
              <w:spacing w:after="0"/>
              <w:jc w:val="center"/>
              <w:rPr>
                <w:rFonts w:ascii="Arial" w:hAnsi="Arial"/>
                <w:sz w:val="18"/>
                <w:lang w:eastAsia="fi-FI"/>
              </w:rPr>
            </w:pPr>
            <w:r w:rsidRPr="007B6BD5">
              <w:rPr>
                <w:rFonts w:ascii="Arial" w:hAnsi="Arial"/>
                <w:kern w:val="2"/>
                <w:sz w:val="18"/>
                <w:lang w:eastAsia="fi-FI"/>
              </w:rPr>
              <w:t>DC_8A_n7A</w:t>
            </w:r>
          </w:p>
        </w:tc>
      </w:tr>
      <w:tr w:rsidR="00F56CC6" w:rsidRPr="007B6BD5" w14:paraId="3FF98BAD" w14:textId="77777777" w:rsidTr="00774854">
        <w:trPr>
          <w:jc w:val="center"/>
        </w:trPr>
        <w:tc>
          <w:tcPr>
            <w:tcW w:w="3397" w:type="dxa"/>
            <w:shd w:val="clear" w:color="auto" w:fill="auto"/>
            <w:noWrap/>
            <w:vAlign w:val="center"/>
          </w:tcPr>
          <w:p w14:paraId="5123F501" w14:textId="77777777" w:rsidR="00F56CC6" w:rsidRDefault="00F56CC6" w:rsidP="00774854">
            <w:pPr>
              <w:spacing w:after="0"/>
              <w:jc w:val="center"/>
              <w:rPr>
                <w:ins w:id="19" w:author="Yuanyuan Zhang/Advanced Solution Research Lab /SRC-Beijing/Staff Engineer/Samsung Electronics" w:date="2025-01-26T15:00:00Z"/>
                <w:rFonts w:ascii="Arial" w:hAnsi="Arial"/>
                <w:sz w:val="18"/>
                <w:lang w:eastAsia="zh-CN"/>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p w14:paraId="6CBF5138" w14:textId="1221B556" w:rsidR="00E90C3E" w:rsidRPr="007B6BD5" w:rsidRDefault="00E90C3E" w:rsidP="00774854">
            <w:pPr>
              <w:spacing w:after="0"/>
              <w:jc w:val="center"/>
              <w:rPr>
                <w:rFonts w:ascii="Arial" w:hAnsi="Arial"/>
                <w:sz w:val="18"/>
                <w:lang w:eastAsia="ja-JP"/>
              </w:rPr>
            </w:pPr>
            <w:ins w:id="20" w:author="Yuanyuan Zhang/Advanced Solution Research Lab /SRC-Beijing/Staff Engineer/Samsung Electronics" w:date="2025-01-26T15:00:00Z">
              <w:r w:rsidRPr="00E90C3E">
                <w:rPr>
                  <w:rFonts w:ascii="Arial" w:hAnsi="Arial"/>
                  <w:sz w:val="18"/>
                  <w:lang w:eastAsia="ja-JP"/>
                </w:rPr>
                <w:t>DC_1A-3C-8A_n28A</w:t>
              </w:r>
            </w:ins>
          </w:p>
        </w:tc>
        <w:tc>
          <w:tcPr>
            <w:tcW w:w="3686" w:type="dxa"/>
            <w:vAlign w:val="center"/>
          </w:tcPr>
          <w:p w14:paraId="029BC29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DC_1A_n28A</w:t>
            </w:r>
          </w:p>
          <w:p w14:paraId="2C83D37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DC_3A_n28A</w:t>
            </w:r>
          </w:p>
          <w:p w14:paraId="6BB8A987" w14:textId="77777777" w:rsidR="00F56CC6" w:rsidRDefault="00F56CC6" w:rsidP="00774854">
            <w:pPr>
              <w:spacing w:after="0"/>
              <w:jc w:val="center"/>
              <w:rPr>
                <w:ins w:id="21" w:author="Yuanyuan Zhang/Advanced Solution Research Lab /SRC-Beijing/Staff Engineer/Samsung Electronics" w:date="2025-01-26T15:00:00Z"/>
                <w:rFonts w:ascii="Arial" w:hAnsi="Arial"/>
                <w:sz w:val="18"/>
                <w:lang w:eastAsia="zh-CN"/>
              </w:rPr>
            </w:pPr>
            <w:r w:rsidRPr="007B6BD5">
              <w:rPr>
                <w:rFonts w:ascii="Arial" w:hAnsi="Arial"/>
                <w:sz w:val="18"/>
                <w:lang w:eastAsia="zh-CN"/>
              </w:rPr>
              <w:t>DC_8A_n28A</w:t>
            </w:r>
          </w:p>
          <w:p w14:paraId="58549589" w14:textId="75CED883" w:rsidR="00E90C3E" w:rsidRPr="007B6BD5" w:rsidRDefault="00E90C3E" w:rsidP="00774854">
            <w:pPr>
              <w:spacing w:after="0"/>
              <w:jc w:val="center"/>
              <w:rPr>
                <w:rFonts w:ascii="Arial" w:hAnsi="Arial"/>
                <w:sz w:val="18"/>
                <w:lang w:eastAsia="fi-FI"/>
              </w:rPr>
            </w:pPr>
            <w:ins w:id="22" w:author="Yuanyuan Zhang/Advanced Solution Research Lab /SRC-Beijing/Staff Engineer/Samsung Electronics" w:date="2025-01-26T15:00:00Z">
              <w:r w:rsidRPr="00E90C3E">
                <w:rPr>
                  <w:rFonts w:ascii="Arial" w:hAnsi="Arial"/>
                  <w:sz w:val="18"/>
                  <w:lang w:eastAsia="fi-FI"/>
                </w:rPr>
                <w:t>DC_3C_n28A</w:t>
              </w:r>
            </w:ins>
          </w:p>
        </w:tc>
      </w:tr>
      <w:tr w:rsidR="00F56CC6" w:rsidRPr="007B6BD5" w14:paraId="6DA20F1A" w14:textId="77777777" w:rsidTr="00774854">
        <w:trPr>
          <w:jc w:val="center"/>
        </w:trPr>
        <w:tc>
          <w:tcPr>
            <w:tcW w:w="3397" w:type="dxa"/>
            <w:shd w:val="clear" w:color="auto" w:fill="auto"/>
            <w:noWrap/>
          </w:tcPr>
          <w:p w14:paraId="63703CB2" w14:textId="77777777" w:rsidR="00F56CC6" w:rsidRPr="007B6BD5" w:rsidRDefault="00F56CC6" w:rsidP="00774854">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63D55220" w14:textId="77777777" w:rsidR="00F56CC6" w:rsidRPr="00FC21AA" w:rsidRDefault="00F56CC6" w:rsidP="00774854">
            <w:pPr>
              <w:keepNext/>
              <w:keepLines/>
              <w:spacing w:after="0"/>
              <w:jc w:val="center"/>
              <w:rPr>
                <w:rFonts w:ascii="Arial" w:hAnsi="Arial"/>
                <w:sz w:val="18"/>
                <w:lang w:eastAsia="zh-CN"/>
              </w:rPr>
            </w:pPr>
            <w:r w:rsidRPr="00FC21AA">
              <w:rPr>
                <w:rFonts w:ascii="Arial" w:hAnsi="Arial"/>
                <w:sz w:val="18"/>
                <w:lang w:eastAsia="zh-CN"/>
              </w:rPr>
              <w:t>DC_1A_n41A</w:t>
            </w:r>
          </w:p>
          <w:p w14:paraId="09BC912F" w14:textId="77777777" w:rsidR="00F56CC6" w:rsidRPr="00FC21AA" w:rsidRDefault="00F56CC6" w:rsidP="00774854">
            <w:pPr>
              <w:keepNext/>
              <w:keepLines/>
              <w:spacing w:after="0"/>
              <w:jc w:val="center"/>
              <w:rPr>
                <w:rFonts w:ascii="Arial" w:hAnsi="Arial"/>
                <w:sz w:val="18"/>
                <w:lang w:eastAsia="zh-CN"/>
              </w:rPr>
            </w:pPr>
            <w:r w:rsidRPr="00FC21AA">
              <w:rPr>
                <w:rFonts w:ascii="Arial" w:hAnsi="Arial"/>
                <w:sz w:val="18"/>
                <w:lang w:eastAsia="zh-CN"/>
              </w:rPr>
              <w:t>DC_3A_n41A</w:t>
            </w:r>
          </w:p>
          <w:p w14:paraId="221A7FB5" w14:textId="77777777" w:rsidR="00F56CC6" w:rsidRPr="007B6BD5" w:rsidRDefault="00F56CC6" w:rsidP="00774854">
            <w:pPr>
              <w:spacing w:after="0"/>
              <w:jc w:val="center"/>
              <w:rPr>
                <w:rFonts w:ascii="Arial" w:hAnsi="Arial"/>
                <w:sz w:val="18"/>
                <w:lang w:eastAsia="zh-CN"/>
              </w:rPr>
            </w:pPr>
            <w:r w:rsidRPr="00FC21AA">
              <w:rPr>
                <w:rFonts w:ascii="Arial" w:hAnsi="Arial"/>
                <w:sz w:val="18"/>
                <w:lang w:eastAsia="zh-CN"/>
              </w:rPr>
              <w:t>DC_8A_n41A</w:t>
            </w:r>
          </w:p>
        </w:tc>
      </w:tr>
      <w:tr w:rsidR="00F56CC6" w:rsidRPr="007B6BD5" w14:paraId="559F1C11" w14:textId="77777777" w:rsidTr="00774854">
        <w:trPr>
          <w:jc w:val="center"/>
        </w:trPr>
        <w:tc>
          <w:tcPr>
            <w:tcW w:w="3397" w:type="dxa"/>
            <w:shd w:val="clear" w:color="auto" w:fill="auto"/>
            <w:noWrap/>
            <w:vAlign w:val="center"/>
          </w:tcPr>
          <w:p w14:paraId="7D2A5C2A"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5D1EC40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0053E5E4" w14:textId="77777777" w:rsidR="00F56CC6" w:rsidRPr="007B6BD5" w:rsidRDefault="00F56CC6" w:rsidP="00774854">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DA71407"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7DB80CDC"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DC_3C_n77A</w:t>
            </w:r>
          </w:p>
          <w:p w14:paraId="18D2449E"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F56CC6" w:rsidRPr="007B6BD5" w14:paraId="6D4EDC65" w14:textId="77777777" w:rsidTr="00774854">
        <w:trPr>
          <w:jc w:val="center"/>
        </w:trPr>
        <w:tc>
          <w:tcPr>
            <w:tcW w:w="3397" w:type="dxa"/>
            <w:shd w:val="clear" w:color="auto" w:fill="auto"/>
            <w:noWrap/>
            <w:vAlign w:val="center"/>
          </w:tcPr>
          <w:p w14:paraId="54049AA1"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4FAD0640"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3BD5B771" w14:textId="77777777" w:rsidR="00F56CC6" w:rsidRPr="007B6BD5" w:rsidRDefault="00F56CC6" w:rsidP="00774854">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0EB3D00"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2B8FDF6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DC_3C_n77A</w:t>
            </w:r>
          </w:p>
          <w:p w14:paraId="497A20F3" w14:textId="77777777" w:rsidR="00F56CC6" w:rsidRPr="007B6BD5" w:rsidRDefault="00F56CC6" w:rsidP="00774854">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F56CC6" w:rsidRPr="007B6BD5" w14:paraId="41D46013" w14:textId="77777777" w:rsidTr="00774854">
        <w:trPr>
          <w:jc w:val="center"/>
        </w:trPr>
        <w:tc>
          <w:tcPr>
            <w:tcW w:w="3397" w:type="dxa"/>
            <w:shd w:val="clear" w:color="auto" w:fill="auto"/>
            <w:noWrap/>
            <w:vAlign w:val="center"/>
          </w:tcPr>
          <w:p w14:paraId="056A11E5"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513D33C4" w14:textId="77777777" w:rsidR="00F56CC6" w:rsidRPr="007B6BD5" w:rsidRDefault="00F56CC6" w:rsidP="00774854">
            <w:pPr>
              <w:spacing w:after="0"/>
              <w:jc w:val="center"/>
              <w:rPr>
                <w:rFonts w:ascii="Arial" w:hAnsi="Arial"/>
                <w:sz w:val="18"/>
              </w:rPr>
            </w:pPr>
          </w:p>
        </w:tc>
        <w:tc>
          <w:tcPr>
            <w:tcW w:w="3686" w:type="dxa"/>
            <w:vAlign w:val="center"/>
          </w:tcPr>
          <w:p w14:paraId="33F7BB2C"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F56CC6" w:rsidRPr="007B6BD5" w14:paraId="1BE5D5B2" w14:textId="77777777" w:rsidTr="00774854">
        <w:trPr>
          <w:jc w:val="center"/>
        </w:trPr>
        <w:tc>
          <w:tcPr>
            <w:tcW w:w="3397" w:type="dxa"/>
            <w:shd w:val="clear" w:color="auto" w:fill="auto"/>
            <w:noWrap/>
            <w:vAlign w:val="center"/>
          </w:tcPr>
          <w:p w14:paraId="0B76919F"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5EBD36A2"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F56CC6" w:rsidRPr="007B6BD5" w14:paraId="4907B725" w14:textId="77777777" w:rsidTr="00774854">
        <w:trPr>
          <w:jc w:val="center"/>
        </w:trPr>
        <w:tc>
          <w:tcPr>
            <w:tcW w:w="3397" w:type="dxa"/>
            <w:shd w:val="clear" w:color="auto" w:fill="auto"/>
            <w:noWrap/>
            <w:vAlign w:val="center"/>
          </w:tcPr>
          <w:p w14:paraId="5B43D645"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547FEF47" w14:textId="77777777" w:rsidR="00F56CC6" w:rsidRPr="007B6BD5" w:rsidRDefault="00F56CC6" w:rsidP="00774854">
            <w:pPr>
              <w:spacing w:after="0"/>
              <w:jc w:val="center"/>
              <w:rPr>
                <w:rFonts w:ascii="Arial" w:hAnsi="Arial"/>
                <w:sz w:val="18"/>
              </w:rPr>
            </w:pPr>
            <w:r w:rsidRPr="007B6BD5">
              <w:rPr>
                <w:rFonts w:ascii="Arial" w:hAnsi="Arial"/>
                <w:sz w:val="18"/>
              </w:rPr>
              <w:t>DC_1A_n77A</w:t>
            </w:r>
          </w:p>
          <w:p w14:paraId="4B0B6B4E"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DC_3A_n77A</w:t>
            </w:r>
          </w:p>
          <w:p w14:paraId="10207A7D" w14:textId="77777777" w:rsidR="00F56CC6" w:rsidRPr="007B6BD5" w:rsidRDefault="00F56CC6" w:rsidP="00774854">
            <w:pPr>
              <w:spacing w:after="0"/>
              <w:jc w:val="center"/>
              <w:rPr>
                <w:rFonts w:ascii="Arial" w:hAnsi="Arial"/>
                <w:sz w:val="18"/>
              </w:rPr>
            </w:pPr>
            <w:r w:rsidRPr="007B6BD5">
              <w:rPr>
                <w:rFonts w:ascii="Arial" w:hAnsi="Arial"/>
                <w:sz w:val="18"/>
              </w:rPr>
              <w:t>DC_8A_n77A</w:t>
            </w:r>
          </w:p>
        </w:tc>
      </w:tr>
      <w:tr w:rsidR="00F56CC6" w:rsidRPr="007B6BD5" w14:paraId="33B2BA56" w14:textId="77777777" w:rsidTr="00774854">
        <w:trPr>
          <w:jc w:val="center"/>
        </w:trPr>
        <w:tc>
          <w:tcPr>
            <w:tcW w:w="3397" w:type="dxa"/>
            <w:shd w:val="clear" w:color="auto" w:fill="auto"/>
            <w:noWrap/>
          </w:tcPr>
          <w:p w14:paraId="4809E6F3" w14:textId="77777777" w:rsidR="00F56CC6" w:rsidRPr="007B6BD5" w:rsidRDefault="00F56CC6" w:rsidP="00774854">
            <w:pPr>
              <w:spacing w:after="0"/>
              <w:jc w:val="center"/>
              <w:rPr>
                <w:rFonts w:ascii="Arial" w:hAnsi="Arial"/>
                <w:sz w:val="18"/>
              </w:rPr>
            </w:pPr>
            <w:r>
              <w:rPr>
                <w:rFonts w:ascii="Arial" w:hAnsi="Arial" w:cs="Arial"/>
                <w:color w:val="000000"/>
                <w:sz w:val="18"/>
                <w:szCs w:val="18"/>
              </w:rPr>
              <w:t>DC_1A-3A_n8A-n77A</w:t>
            </w:r>
          </w:p>
        </w:tc>
        <w:tc>
          <w:tcPr>
            <w:tcW w:w="3686" w:type="dxa"/>
          </w:tcPr>
          <w:p w14:paraId="3EEDD052" w14:textId="77777777" w:rsidR="00F56CC6" w:rsidRDefault="00F56CC6" w:rsidP="00774854">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445D9DAD" w14:textId="77777777" w:rsidR="00F56CC6" w:rsidRDefault="00F56CC6" w:rsidP="00774854">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5676BF0D" w14:textId="77777777" w:rsidR="00F56CC6" w:rsidRDefault="00F56CC6" w:rsidP="00774854">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48C4152" w14:textId="77777777" w:rsidR="00F56CC6" w:rsidRPr="007B6BD5" w:rsidRDefault="00F56CC6" w:rsidP="00774854">
            <w:pPr>
              <w:spacing w:after="0"/>
              <w:jc w:val="center"/>
              <w:rPr>
                <w:rFonts w:ascii="Arial" w:hAnsi="Arial"/>
                <w:sz w:val="18"/>
              </w:rPr>
            </w:pPr>
            <w:r>
              <w:rPr>
                <w:rFonts w:ascii="Arial" w:hAnsi="Arial" w:cs="Arial"/>
                <w:color w:val="000000"/>
                <w:sz w:val="18"/>
                <w:szCs w:val="18"/>
              </w:rPr>
              <w:t>DC_3A_n77A</w:t>
            </w:r>
          </w:p>
        </w:tc>
      </w:tr>
      <w:tr w:rsidR="00F56CC6" w:rsidRPr="007B6BD5" w14:paraId="71A09AFE" w14:textId="77777777" w:rsidTr="00774854">
        <w:trPr>
          <w:jc w:val="center"/>
        </w:trPr>
        <w:tc>
          <w:tcPr>
            <w:tcW w:w="3397" w:type="dxa"/>
            <w:shd w:val="clear" w:color="auto" w:fill="auto"/>
            <w:noWrap/>
          </w:tcPr>
          <w:p w14:paraId="6AA33D05" w14:textId="77777777" w:rsidR="00F56CC6" w:rsidRPr="007B6BD5" w:rsidRDefault="00F56CC6" w:rsidP="00774854">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1368E979" w14:textId="77777777" w:rsidR="00F56CC6" w:rsidRDefault="00F56CC6" w:rsidP="00774854">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3AD175B7" w14:textId="77777777" w:rsidR="00F56CC6" w:rsidRDefault="00F56CC6" w:rsidP="00774854">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109DAE26" w14:textId="77777777" w:rsidR="00F56CC6" w:rsidRDefault="00F56CC6" w:rsidP="00774854">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0C2E91EB" w14:textId="77777777" w:rsidR="00F56CC6" w:rsidRPr="007B6BD5" w:rsidRDefault="00F56CC6" w:rsidP="00774854">
            <w:pPr>
              <w:spacing w:after="0"/>
              <w:jc w:val="center"/>
              <w:rPr>
                <w:rFonts w:ascii="Arial" w:hAnsi="Arial" w:cs="Arial"/>
                <w:color w:val="000000"/>
                <w:sz w:val="18"/>
                <w:szCs w:val="18"/>
              </w:rPr>
            </w:pPr>
            <w:r>
              <w:rPr>
                <w:rFonts w:ascii="Arial" w:hAnsi="Arial" w:cs="Arial"/>
                <w:color w:val="000000"/>
                <w:sz w:val="18"/>
                <w:szCs w:val="18"/>
              </w:rPr>
              <w:t>DC_3A_n77A</w:t>
            </w:r>
          </w:p>
        </w:tc>
      </w:tr>
      <w:tr w:rsidR="00F56CC6" w:rsidRPr="007B6BD5" w14:paraId="74D80F67" w14:textId="77777777" w:rsidTr="00774854">
        <w:trPr>
          <w:jc w:val="center"/>
        </w:trPr>
        <w:tc>
          <w:tcPr>
            <w:tcW w:w="3397" w:type="dxa"/>
            <w:shd w:val="clear" w:color="auto" w:fill="auto"/>
            <w:noWrap/>
            <w:vAlign w:val="center"/>
          </w:tcPr>
          <w:p w14:paraId="3966EC13"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3C7B5AA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6351E35A"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578BEB5B" w14:textId="77777777" w:rsidR="00F56CC6" w:rsidRPr="00FC21AA" w:rsidRDefault="00F56CC6" w:rsidP="00774854">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2DD0DEF9" w14:textId="77777777" w:rsidR="00F56CC6" w:rsidRDefault="00F56CC6" w:rsidP="00774854">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4106B2ED" w14:textId="77777777" w:rsidR="00F56CC6" w:rsidRPr="00FC21AA" w:rsidRDefault="00F56CC6" w:rsidP="00774854">
            <w:pPr>
              <w:keepNext/>
              <w:keepLines/>
              <w:spacing w:after="0"/>
              <w:jc w:val="center"/>
              <w:rPr>
                <w:rFonts w:ascii="Arial" w:hAnsi="Arial"/>
                <w:sz w:val="18"/>
                <w:lang w:eastAsia="fi-FI"/>
              </w:rPr>
            </w:pPr>
            <w:r w:rsidRPr="00D27572">
              <w:rPr>
                <w:rFonts w:ascii="Arial" w:hAnsi="Arial"/>
                <w:sz w:val="18"/>
                <w:lang w:eastAsia="fi-FI"/>
              </w:rPr>
              <w:t>DC_3C_n78A</w:t>
            </w:r>
          </w:p>
          <w:p w14:paraId="390AF7FA" w14:textId="77777777" w:rsidR="00F56CC6" w:rsidRPr="007B6BD5" w:rsidRDefault="00F56CC6" w:rsidP="00774854">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F56CC6" w:rsidRPr="007B6BD5" w14:paraId="29D20F6D" w14:textId="77777777" w:rsidTr="00774854">
        <w:trPr>
          <w:jc w:val="center"/>
        </w:trPr>
        <w:tc>
          <w:tcPr>
            <w:tcW w:w="3397" w:type="dxa"/>
            <w:shd w:val="clear" w:color="auto" w:fill="auto"/>
            <w:noWrap/>
            <w:vAlign w:val="center"/>
          </w:tcPr>
          <w:p w14:paraId="1FD3DD9A"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1DE9281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14B4280B" w14:textId="77777777" w:rsidR="00F56CC6" w:rsidRPr="00FC21AA" w:rsidRDefault="00F56CC6" w:rsidP="00774854">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5E70E31E" w14:textId="77777777" w:rsidR="00F56CC6" w:rsidRDefault="00F56CC6" w:rsidP="00774854">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2BC5EDC9" w14:textId="77777777" w:rsidR="00F56CC6" w:rsidRPr="00FC21AA" w:rsidRDefault="00F56CC6" w:rsidP="00774854">
            <w:pPr>
              <w:keepNext/>
              <w:keepLines/>
              <w:spacing w:after="0"/>
              <w:jc w:val="center"/>
              <w:rPr>
                <w:rFonts w:ascii="Arial" w:hAnsi="Arial"/>
                <w:sz w:val="18"/>
                <w:lang w:eastAsia="fi-FI"/>
              </w:rPr>
            </w:pPr>
            <w:r w:rsidRPr="00D27572">
              <w:rPr>
                <w:rFonts w:ascii="Arial" w:hAnsi="Arial"/>
                <w:sz w:val="18"/>
                <w:lang w:eastAsia="fi-FI"/>
              </w:rPr>
              <w:t>DC_3C_n78A</w:t>
            </w:r>
          </w:p>
          <w:p w14:paraId="63400378" w14:textId="77777777" w:rsidR="00F56CC6" w:rsidRPr="007B6BD5" w:rsidRDefault="00F56CC6" w:rsidP="00774854">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F56CC6" w:rsidRPr="007B6BD5" w14:paraId="21F2D74B" w14:textId="77777777" w:rsidTr="00774854">
        <w:trPr>
          <w:jc w:val="center"/>
        </w:trPr>
        <w:tc>
          <w:tcPr>
            <w:tcW w:w="3397" w:type="dxa"/>
            <w:shd w:val="clear" w:color="auto" w:fill="auto"/>
            <w:noWrap/>
            <w:vAlign w:val="center"/>
          </w:tcPr>
          <w:p w14:paraId="7AA69399" w14:textId="77777777" w:rsidR="00F56CC6" w:rsidRPr="007B6BD5" w:rsidRDefault="00F56CC6" w:rsidP="00774854">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63794DF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3FB0E076"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DC_1A_n78A</w:t>
            </w:r>
          </w:p>
          <w:p w14:paraId="7F9FDFA3"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DC_3A_n78A</w:t>
            </w:r>
          </w:p>
          <w:p w14:paraId="3353691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DC_8A_n78A</w:t>
            </w:r>
          </w:p>
        </w:tc>
      </w:tr>
      <w:tr w:rsidR="00F56CC6" w:rsidRPr="007B6BD5" w14:paraId="6A5A4913" w14:textId="77777777" w:rsidTr="00774854">
        <w:trPr>
          <w:jc w:val="center"/>
        </w:trPr>
        <w:tc>
          <w:tcPr>
            <w:tcW w:w="3397" w:type="dxa"/>
            <w:shd w:val="clear" w:color="auto" w:fill="auto"/>
            <w:noWrap/>
            <w:vAlign w:val="center"/>
          </w:tcPr>
          <w:p w14:paraId="7C3A2678"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5DE2BBB5" w14:textId="77777777" w:rsidR="00F56CC6" w:rsidRPr="007B6BD5" w:rsidRDefault="00F56CC6" w:rsidP="00774854">
            <w:pPr>
              <w:spacing w:after="0"/>
              <w:jc w:val="center"/>
              <w:rPr>
                <w:rFonts w:ascii="Arial" w:hAnsi="Arial"/>
                <w:sz w:val="18"/>
                <w:lang w:eastAsia="ko-KR"/>
              </w:rPr>
            </w:pPr>
            <w:r w:rsidRPr="007B6BD5">
              <w:rPr>
                <w:rFonts w:ascii="Arial" w:hAnsi="Arial" w:hint="eastAsia"/>
                <w:sz w:val="18"/>
                <w:lang w:eastAsia="ko-KR"/>
              </w:rPr>
              <w:t>DC_1A_n8A</w:t>
            </w:r>
          </w:p>
          <w:p w14:paraId="5E48012B"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DC_1A_n78A</w:t>
            </w:r>
          </w:p>
          <w:p w14:paraId="0B61B67A"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DC_3A_n8A</w:t>
            </w:r>
          </w:p>
          <w:p w14:paraId="3EA2105B"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DC_3A_n78A</w:t>
            </w:r>
          </w:p>
        </w:tc>
      </w:tr>
      <w:tr w:rsidR="00F56CC6" w:rsidRPr="007B6BD5" w14:paraId="237B22D5" w14:textId="77777777" w:rsidTr="00774854">
        <w:trPr>
          <w:jc w:val="center"/>
        </w:trPr>
        <w:tc>
          <w:tcPr>
            <w:tcW w:w="3397" w:type="dxa"/>
            <w:shd w:val="clear" w:color="auto" w:fill="auto"/>
            <w:noWrap/>
            <w:vAlign w:val="center"/>
          </w:tcPr>
          <w:p w14:paraId="24B24BD3" w14:textId="77777777" w:rsidR="00F56CC6" w:rsidRPr="007B6BD5" w:rsidRDefault="00F56CC6" w:rsidP="00774854">
            <w:pPr>
              <w:spacing w:after="0"/>
              <w:jc w:val="center"/>
              <w:rPr>
                <w:rFonts w:ascii="Arial" w:hAnsi="Arial"/>
                <w:sz w:val="18"/>
              </w:rPr>
            </w:pPr>
            <w:r w:rsidRPr="0024034C">
              <w:rPr>
                <w:rFonts w:ascii="Arial" w:hAnsi="Arial" w:cs="Arial"/>
                <w:sz w:val="18"/>
                <w:lang w:eastAsia="zh-TW"/>
              </w:rPr>
              <w:lastRenderedPageBreak/>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6713A309" w14:textId="77777777" w:rsidR="00F56CC6" w:rsidRPr="0024034C" w:rsidRDefault="00F56CC6" w:rsidP="00774854">
            <w:pPr>
              <w:keepNext/>
              <w:keepLines/>
              <w:spacing w:after="0"/>
              <w:jc w:val="center"/>
              <w:rPr>
                <w:rFonts w:ascii="Arial" w:hAnsi="Arial"/>
                <w:sz w:val="18"/>
                <w:lang w:eastAsia="ko-KR"/>
              </w:rPr>
            </w:pPr>
            <w:r w:rsidRPr="0024034C">
              <w:rPr>
                <w:rFonts w:ascii="Arial" w:hAnsi="Arial" w:hint="eastAsia"/>
                <w:sz w:val="18"/>
                <w:lang w:eastAsia="ko-KR"/>
              </w:rPr>
              <w:t>DC_1A_n8A</w:t>
            </w:r>
          </w:p>
          <w:p w14:paraId="776271C0" w14:textId="77777777" w:rsidR="00F56CC6" w:rsidRPr="0024034C" w:rsidRDefault="00F56CC6" w:rsidP="00774854">
            <w:pPr>
              <w:keepNext/>
              <w:keepLines/>
              <w:spacing w:after="0"/>
              <w:jc w:val="center"/>
              <w:rPr>
                <w:rFonts w:ascii="Arial" w:hAnsi="Arial"/>
                <w:sz w:val="18"/>
                <w:lang w:eastAsia="ko-KR"/>
              </w:rPr>
            </w:pPr>
            <w:r w:rsidRPr="0024034C">
              <w:rPr>
                <w:rFonts w:ascii="Arial" w:hAnsi="Arial"/>
                <w:sz w:val="18"/>
                <w:lang w:eastAsia="ko-KR"/>
              </w:rPr>
              <w:t>DC_1A_n78A</w:t>
            </w:r>
          </w:p>
          <w:p w14:paraId="16B2B8A8" w14:textId="77777777" w:rsidR="00F56CC6" w:rsidRPr="0024034C" w:rsidRDefault="00F56CC6" w:rsidP="00774854">
            <w:pPr>
              <w:keepNext/>
              <w:keepLines/>
              <w:spacing w:after="0"/>
              <w:jc w:val="center"/>
              <w:rPr>
                <w:rFonts w:ascii="Arial" w:hAnsi="Arial"/>
                <w:sz w:val="18"/>
                <w:lang w:eastAsia="ko-KR"/>
              </w:rPr>
            </w:pPr>
            <w:r w:rsidRPr="0024034C">
              <w:rPr>
                <w:rFonts w:ascii="Arial" w:hAnsi="Arial"/>
                <w:sz w:val="18"/>
                <w:lang w:eastAsia="ko-KR"/>
              </w:rPr>
              <w:t>DC_3A_n8A</w:t>
            </w:r>
          </w:p>
          <w:p w14:paraId="6162B9B4" w14:textId="77777777" w:rsidR="00F56CC6" w:rsidRPr="007B6BD5" w:rsidRDefault="00F56CC6" w:rsidP="00774854">
            <w:pPr>
              <w:spacing w:after="0"/>
              <w:jc w:val="center"/>
              <w:rPr>
                <w:rFonts w:ascii="Arial" w:hAnsi="Arial"/>
                <w:sz w:val="18"/>
              </w:rPr>
            </w:pPr>
            <w:r w:rsidRPr="0024034C">
              <w:rPr>
                <w:rFonts w:ascii="Arial" w:hAnsi="Arial"/>
                <w:sz w:val="18"/>
                <w:lang w:eastAsia="ko-KR"/>
              </w:rPr>
              <w:t>DC_3A_n78A</w:t>
            </w:r>
          </w:p>
        </w:tc>
      </w:tr>
      <w:tr w:rsidR="00F56CC6" w:rsidRPr="007B6BD5" w14:paraId="0936AF6A" w14:textId="77777777" w:rsidTr="00774854">
        <w:trPr>
          <w:jc w:val="center"/>
        </w:trPr>
        <w:tc>
          <w:tcPr>
            <w:tcW w:w="3397" w:type="dxa"/>
            <w:shd w:val="clear" w:color="auto" w:fill="auto"/>
            <w:noWrap/>
            <w:vAlign w:val="center"/>
          </w:tcPr>
          <w:p w14:paraId="45F40332"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3D2B6962" w14:textId="77777777" w:rsidR="00F56CC6" w:rsidRPr="007B6BD5" w:rsidRDefault="00F56CC6" w:rsidP="00774854">
            <w:pPr>
              <w:spacing w:after="0"/>
              <w:jc w:val="center"/>
              <w:rPr>
                <w:rFonts w:ascii="Arial" w:hAnsi="Arial"/>
                <w:sz w:val="18"/>
              </w:rPr>
            </w:pPr>
            <w:r w:rsidRPr="007B6BD5">
              <w:rPr>
                <w:rFonts w:ascii="Arial" w:hAnsi="Arial"/>
                <w:sz w:val="18"/>
              </w:rPr>
              <w:t>DC_1A_n79A</w:t>
            </w:r>
          </w:p>
          <w:p w14:paraId="4576B4BC" w14:textId="77777777" w:rsidR="00F56CC6" w:rsidRPr="007B6BD5" w:rsidRDefault="00F56CC6" w:rsidP="00774854">
            <w:pPr>
              <w:spacing w:after="0"/>
              <w:jc w:val="center"/>
              <w:rPr>
                <w:rFonts w:ascii="Arial" w:hAnsi="Arial"/>
                <w:sz w:val="18"/>
              </w:rPr>
            </w:pPr>
            <w:r w:rsidRPr="007B6BD5">
              <w:rPr>
                <w:rFonts w:ascii="Arial" w:hAnsi="Arial"/>
                <w:sz w:val="18"/>
              </w:rPr>
              <w:t>DC_3A_n79A</w:t>
            </w:r>
          </w:p>
          <w:p w14:paraId="76006BDB"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DC_8A_n79A</w:t>
            </w:r>
          </w:p>
        </w:tc>
      </w:tr>
      <w:tr w:rsidR="00F56CC6" w:rsidRPr="007B6BD5" w14:paraId="25C6F096" w14:textId="77777777" w:rsidTr="00774854">
        <w:trPr>
          <w:jc w:val="center"/>
        </w:trPr>
        <w:tc>
          <w:tcPr>
            <w:tcW w:w="3397" w:type="dxa"/>
            <w:shd w:val="clear" w:color="auto" w:fill="auto"/>
            <w:noWrap/>
            <w:vAlign w:val="center"/>
          </w:tcPr>
          <w:p w14:paraId="11F43CEB" w14:textId="77777777" w:rsidR="00F56CC6" w:rsidRPr="007B6BD5" w:rsidRDefault="00F56CC6" w:rsidP="00774854">
            <w:pPr>
              <w:spacing w:after="0"/>
              <w:jc w:val="center"/>
              <w:rPr>
                <w:rFonts w:ascii="Arial" w:hAnsi="Arial"/>
                <w:sz w:val="18"/>
              </w:rPr>
            </w:pPr>
            <w:r w:rsidRPr="007B6BD5">
              <w:rPr>
                <w:rFonts w:ascii="Arial" w:hAnsi="Arial"/>
                <w:sz w:val="18"/>
              </w:rPr>
              <w:t>DC_1A-3A-11A_n28A</w:t>
            </w:r>
          </w:p>
        </w:tc>
        <w:tc>
          <w:tcPr>
            <w:tcW w:w="3686" w:type="dxa"/>
            <w:vAlign w:val="center"/>
          </w:tcPr>
          <w:p w14:paraId="61D1BAD1" w14:textId="77777777" w:rsidR="00F56CC6" w:rsidRPr="007B6BD5" w:rsidRDefault="00F56CC6" w:rsidP="00774854">
            <w:pPr>
              <w:spacing w:after="0"/>
              <w:jc w:val="center"/>
              <w:rPr>
                <w:rFonts w:ascii="Arial" w:hAnsi="Arial"/>
                <w:sz w:val="18"/>
              </w:rPr>
            </w:pPr>
            <w:r w:rsidRPr="007B6BD5">
              <w:rPr>
                <w:rFonts w:ascii="Arial" w:hAnsi="Arial"/>
                <w:sz w:val="18"/>
              </w:rPr>
              <w:t>DC_1A_n28A</w:t>
            </w:r>
          </w:p>
          <w:p w14:paraId="45F8CDA6" w14:textId="77777777" w:rsidR="00F56CC6" w:rsidRPr="007B6BD5" w:rsidRDefault="00F56CC6" w:rsidP="00774854">
            <w:pPr>
              <w:spacing w:after="0"/>
              <w:jc w:val="center"/>
              <w:rPr>
                <w:rFonts w:ascii="Arial" w:hAnsi="Arial"/>
                <w:sz w:val="18"/>
              </w:rPr>
            </w:pPr>
            <w:r w:rsidRPr="007B6BD5">
              <w:rPr>
                <w:rFonts w:ascii="Arial" w:hAnsi="Arial"/>
                <w:sz w:val="18"/>
              </w:rPr>
              <w:t>DC_3A_n28A</w:t>
            </w:r>
          </w:p>
          <w:p w14:paraId="74F63E74" w14:textId="77777777" w:rsidR="00F56CC6" w:rsidRPr="007B6BD5" w:rsidRDefault="00F56CC6" w:rsidP="00774854">
            <w:pPr>
              <w:spacing w:after="0"/>
              <w:jc w:val="center"/>
              <w:rPr>
                <w:rFonts w:ascii="Arial" w:hAnsi="Arial"/>
                <w:sz w:val="18"/>
              </w:rPr>
            </w:pPr>
            <w:r w:rsidRPr="007B6BD5">
              <w:rPr>
                <w:rFonts w:ascii="Arial" w:hAnsi="Arial"/>
                <w:sz w:val="18"/>
              </w:rPr>
              <w:t>DC_11A_n28A</w:t>
            </w:r>
          </w:p>
        </w:tc>
      </w:tr>
      <w:tr w:rsidR="00F56CC6" w:rsidRPr="007B6BD5" w14:paraId="4F8345B3" w14:textId="77777777" w:rsidTr="00774854">
        <w:trPr>
          <w:jc w:val="center"/>
        </w:trPr>
        <w:tc>
          <w:tcPr>
            <w:tcW w:w="3397" w:type="dxa"/>
            <w:shd w:val="clear" w:color="auto" w:fill="auto"/>
            <w:noWrap/>
            <w:vAlign w:val="center"/>
          </w:tcPr>
          <w:p w14:paraId="5C087B7D" w14:textId="77777777" w:rsidR="00F56CC6" w:rsidRPr="007B6BD5" w:rsidRDefault="00F56CC6" w:rsidP="00774854">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4C7651D0" w14:textId="77777777" w:rsidR="00F56CC6" w:rsidRPr="007B6BD5" w:rsidRDefault="00F56CC6" w:rsidP="00774854">
            <w:pPr>
              <w:spacing w:after="0"/>
              <w:jc w:val="center"/>
              <w:rPr>
                <w:rFonts w:ascii="Arial" w:hAnsi="Arial"/>
                <w:sz w:val="18"/>
              </w:rPr>
            </w:pPr>
            <w:r w:rsidRPr="007B6BD5">
              <w:rPr>
                <w:rFonts w:ascii="Arial" w:hAnsi="Arial"/>
                <w:sz w:val="18"/>
              </w:rPr>
              <w:t>DC_1A_n77A</w:t>
            </w:r>
          </w:p>
          <w:p w14:paraId="722D6583" w14:textId="77777777" w:rsidR="00F56CC6" w:rsidRPr="007B6BD5" w:rsidRDefault="00F56CC6" w:rsidP="00774854">
            <w:pPr>
              <w:spacing w:after="0"/>
              <w:jc w:val="center"/>
              <w:rPr>
                <w:rFonts w:ascii="Arial" w:hAnsi="Arial"/>
                <w:sz w:val="18"/>
              </w:rPr>
            </w:pPr>
            <w:r w:rsidRPr="007B6BD5">
              <w:rPr>
                <w:rFonts w:ascii="Arial" w:hAnsi="Arial"/>
                <w:sz w:val="18"/>
              </w:rPr>
              <w:t>DC_3A_n77A</w:t>
            </w:r>
          </w:p>
          <w:p w14:paraId="529C4155" w14:textId="77777777" w:rsidR="00F56CC6" w:rsidRPr="007B6BD5" w:rsidRDefault="00F56CC6" w:rsidP="00774854">
            <w:pPr>
              <w:spacing w:after="0"/>
              <w:jc w:val="center"/>
              <w:rPr>
                <w:rFonts w:ascii="Arial" w:hAnsi="Arial"/>
                <w:sz w:val="18"/>
              </w:rPr>
            </w:pPr>
            <w:r w:rsidRPr="007B6BD5">
              <w:rPr>
                <w:rFonts w:ascii="Arial" w:hAnsi="Arial"/>
                <w:sz w:val="18"/>
              </w:rPr>
              <w:t>DC_11A_n77A</w:t>
            </w:r>
          </w:p>
        </w:tc>
      </w:tr>
      <w:tr w:rsidR="00F56CC6" w:rsidRPr="007B6BD5" w14:paraId="6F010A7C" w14:textId="77777777" w:rsidTr="00774854">
        <w:trPr>
          <w:jc w:val="center"/>
        </w:trPr>
        <w:tc>
          <w:tcPr>
            <w:tcW w:w="3397" w:type="dxa"/>
            <w:shd w:val="clear" w:color="auto" w:fill="auto"/>
            <w:noWrap/>
            <w:vAlign w:val="center"/>
          </w:tcPr>
          <w:p w14:paraId="7A15CC79"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3152461A" w14:textId="77777777" w:rsidR="00F56CC6" w:rsidRPr="007B6BD5" w:rsidRDefault="00F56CC6" w:rsidP="00774854">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3C582EEF" w14:textId="77777777" w:rsidR="00F56CC6" w:rsidRPr="007B6BD5" w:rsidRDefault="00F56CC6" w:rsidP="00774854">
            <w:pPr>
              <w:spacing w:after="0"/>
              <w:jc w:val="center"/>
              <w:rPr>
                <w:rFonts w:ascii="Arial" w:hAnsi="Arial"/>
                <w:sz w:val="18"/>
              </w:rPr>
            </w:pPr>
            <w:r w:rsidRPr="007B6BD5">
              <w:rPr>
                <w:rFonts w:ascii="Arial" w:hAnsi="Arial"/>
                <w:sz w:val="18"/>
              </w:rPr>
              <w:t>DC_1A_n77A</w:t>
            </w:r>
          </w:p>
          <w:p w14:paraId="1E0D5859" w14:textId="77777777" w:rsidR="00F56CC6" w:rsidRPr="007B6BD5" w:rsidRDefault="00F56CC6" w:rsidP="00774854">
            <w:pPr>
              <w:spacing w:after="0"/>
              <w:jc w:val="center"/>
              <w:rPr>
                <w:rFonts w:ascii="Arial" w:hAnsi="Arial"/>
                <w:sz w:val="18"/>
              </w:rPr>
            </w:pPr>
            <w:r w:rsidRPr="007B6BD5">
              <w:rPr>
                <w:rFonts w:ascii="Arial" w:hAnsi="Arial"/>
                <w:sz w:val="18"/>
              </w:rPr>
              <w:t>DC_3A_n77A</w:t>
            </w:r>
          </w:p>
          <w:p w14:paraId="010319CA" w14:textId="77777777" w:rsidR="00F56CC6" w:rsidRPr="007B6BD5" w:rsidRDefault="00F56CC6" w:rsidP="00774854">
            <w:pPr>
              <w:spacing w:after="0"/>
              <w:jc w:val="center"/>
              <w:rPr>
                <w:rFonts w:ascii="Arial" w:hAnsi="Arial"/>
                <w:sz w:val="18"/>
              </w:rPr>
            </w:pPr>
            <w:r w:rsidRPr="007B6BD5">
              <w:rPr>
                <w:rFonts w:ascii="Arial" w:hAnsi="Arial"/>
                <w:sz w:val="18"/>
              </w:rPr>
              <w:t>DC_11A_n77A</w:t>
            </w:r>
          </w:p>
        </w:tc>
      </w:tr>
      <w:tr w:rsidR="00F56CC6" w:rsidRPr="007B6BD5" w14:paraId="74462663" w14:textId="77777777" w:rsidTr="00774854">
        <w:trPr>
          <w:jc w:val="center"/>
        </w:trPr>
        <w:tc>
          <w:tcPr>
            <w:tcW w:w="3397" w:type="dxa"/>
            <w:shd w:val="clear" w:color="auto" w:fill="auto"/>
            <w:noWrap/>
            <w:vAlign w:val="center"/>
          </w:tcPr>
          <w:p w14:paraId="15FC286B" w14:textId="77777777" w:rsidR="00F56CC6" w:rsidRPr="007B6BD5" w:rsidRDefault="00F56CC6" w:rsidP="00774854">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5A74925" w14:textId="77777777" w:rsidR="00F56CC6" w:rsidRPr="007B6BD5" w:rsidRDefault="00F56CC6" w:rsidP="00774854">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7DADD3B9" w14:textId="77777777" w:rsidR="00F56CC6" w:rsidRPr="007B6BD5" w:rsidRDefault="00F56CC6" w:rsidP="00774854">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10A064C2" w14:textId="77777777" w:rsidR="00F56CC6" w:rsidRPr="007B6BD5" w:rsidRDefault="00F56CC6" w:rsidP="00774854">
            <w:pPr>
              <w:keepNext/>
              <w:spacing w:after="0"/>
              <w:jc w:val="center"/>
              <w:rPr>
                <w:rFonts w:ascii="Arial" w:hAnsi="Arial"/>
                <w:sz w:val="18"/>
              </w:rPr>
            </w:pPr>
            <w:r w:rsidRPr="007B6BD5">
              <w:rPr>
                <w:rFonts w:ascii="Arial" w:hAnsi="Arial" w:hint="eastAsia"/>
                <w:sz w:val="18"/>
                <w:lang w:eastAsia="zh-CN"/>
              </w:rPr>
              <w:t>DC_18A_n3A</w:t>
            </w:r>
          </w:p>
        </w:tc>
      </w:tr>
      <w:tr w:rsidR="00F56CC6" w:rsidRPr="007B6BD5" w14:paraId="07788E5E" w14:textId="77777777" w:rsidTr="00774854">
        <w:trPr>
          <w:jc w:val="center"/>
        </w:trPr>
        <w:tc>
          <w:tcPr>
            <w:tcW w:w="3397" w:type="dxa"/>
            <w:shd w:val="clear" w:color="auto" w:fill="auto"/>
            <w:noWrap/>
            <w:vAlign w:val="center"/>
          </w:tcPr>
          <w:p w14:paraId="423BA1D8"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04BCBB4E"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576A5F06"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6CC5228"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F56CC6" w:rsidRPr="007B6BD5" w14:paraId="583242EF" w14:textId="77777777" w:rsidTr="00774854">
        <w:trPr>
          <w:jc w:val="center"/>
        </w:trPr>
        <w:tc>
          <w:tcPr>
            <w:tcW w:w="3397" w:type="dxa"/>
            <w:shd w:val="clear" w:color="auto" w:fill="auto"/>
            <w:noWrap/>
            <w:vAlign w:val="center"/>
          </w:tcPr>
          <w:p w14:paraId="36FA6AB7"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3FDCBBA8"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1217F952"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3CC477BC"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F56CC6" w:rsidRPr="007B6BD5" w14:paraId="5E183C3C" w14:textId="77777777" w:rsidTr="00774854">
        <w:trPr>
          <w:jc w:val="center"/>
        </w:trPr>
        <w:tc>
          <w:tcPr>
            <w:tcW w:w="3397" w:type="dxa"/>
            <w:shd w:val="clear" w:color="auto" w:fill="auto"/>
            <w:noWrap/>
          </w:tcPr>
          <w:p w14:paraId="1B3EAA49" w14:textId="77777777" w:rsidR="00F56CC6" w:rsidRPr="007B6BD5" w:rsidRDefault="00F56CC6" w:rsidP="00774854">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4E1775BB" w14:textId="77777777" w:rsidR="00F56CC6" w:rsidRDefault="00F56CC6" w:rsidP="00774854">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750C5E26" w14:textId="77777777" w:rsidR="00F56CC6" w:rsidRDefault="00F56CC6" w:rsidP="00774854">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7684C220" w14:textId="77777777" w:rsidR="00F56CC6" w:rsidRPr="007B6BD5" w:rsidRDefault="00F56CC6" w:rsidP="00774854">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F56CC6" w:rsidRPr="007B6BD5" w14:paraId="6AB3AD9D" w14:textId="77777777" w:rsidTr="00774854">
        <w:trPr>
          <w:jc w:val="center"/>
        </w:trPr>
        <w:tc>
          <w:tcPr>
            <w:tcW w:w="3397" w:type="dxa"/>
            <w:shd w:val="clear" w:color="auto" w:fill="auto"/>
            <w:noWrap/>
            <w:vAlign w:val="center"/>
          </w:tcPr>
          <w:p w14:paraId="62CBB85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3C6AD23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p>
          <w:p w14:paraId="690E88A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6D9E3DB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DC_18A_n77A</w:t>
            </w:r>
          </w:p>
        </w:tc>
      </w:tr>
      <w:tr w:rsidR="00F56CC6" w:rsidRPr="007B6BD5" w14:paraId="11904DDA" w14:textId="77777777" w:rsidTr="00774854">
        <w:trPr>
          <w:jc w:val="center"/>
        </w:trPr>
        <w:tc>
          <w:tcPr>
            <w:tcW w:w="3397" w:type="dxa"/>
            <w:shd w:val="clear" w:color="auto" w:fill="auto"/>
            <w:noWrap/>
            <w:vAlign w:val="center"/>
          </w:tcPr>
          <w:p w14:paraId="0A18492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60BB7DA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13D0BF7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4A4D465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DC_18A_n78A</w:t>
            </w:r>
          </w:p>
        </w:tc>
      </w:tr>
      <w:tr w:rsidR="00F56CC6" w:rsidRPr="007B6BD5" w14:paraId="56168809" w14:textId="77777777" w:rsidTr="00774854">
        <w:trPr>
          <w:jc w:val="center"/>
        </w:trPr>
        <w:tc>
          <w:tcPr>
            <w:tcW w:w="3397" w:type="dxa"/>
            <w:shd w:val="clear" w:color="auto" w:fill="auto"/>
            <w:noWrap/>
            <w:vAlign w:val="center"/>
          </w:tcPr>
          <w:p w14:paraId="68075A4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7D1FCEA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4846D91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6103490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DC_18A_n78A</w:t>
            </w:r>
          </w:p>
        </w:tc>
      </w:tr>
      <w:tr w:rsidR="00F56CC6" w:rsidRPr="007B6BD5" w14:paraId="0E33384E" w14:textId="77777777" w:rsidTr="00774854">
        <w:trPr>
          <w:jc w:val="center"/>
        </w:trPr>
        <w:tc>
          <w:tcPr>
            <w:tcW w:w="3397" w:type="dxa"/>
            <w:shd w:val="clear" w:color="auto" w:fill="auto"/>
            <w:noWrap/>
            <w:vAlign w:val="center"/>
          </w:tcPr>
          <w:p w14:paraId="396D94F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3BF89D7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DC_1A_n79A</w:t>
            </w:r>
          </w:p>
          <w:p w14:paraId="4BBD16D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DC_3A_n79A</w:t>
            </w:r>
          </w:p>
          <w:p w14:paraId="3021728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DC_18A_n79A</w:t>
            </w:r>
          </w:p>
        </w:tc>
      </w:tr>
      <w:tr w:rsidR="00F56CC6" w:rsidRPr="007B6BD5" w14:paraId="0300FAD2" w14:textId="77777777" w:rsidTr="00774854">
        <w:trPr>
          <w:jc w:val="center"/>
        </w:trPr>
        <w:tc>
          <w:tcPr>
            <w:tcW w:w="3397" w:type="dxa"/>
            <w:shd w:val="clear" w:color="auto" w:fill="auto"/>
            <w:noWrap/>
            <w:vAlign w:val="center"/>
          </w:tcPr>
          <w:p w14:paraId="5E03AF9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4E746150"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61C6270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09D3559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0B88325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F56CC6" w:rsidRPr="007B6BD5" w14:paraId="73B1139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A3066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38AB0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p>
          <w:p w14:paraId="2D05283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39E3D00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DC_19A_n77A</w:t>
            </w:r>
          </w:p>
        </w:tc>
      </w:tr>
      <w:tr w:rsidR="00F56CC6" w:rsidRPr="007B6BD5" w14:paraId="12C9B5F7" w14:textId="77777777" w:rsidTr="00774854">
        <w:trPr>
          <w:jc w:val="center"/>
        </w:trPr>
        <w:tc>
          <w:tcPr>
            <w:tcW w:w="3397" w:type="dxa"/>
            <w:shd w:val="clear" w:color="auto" w:fill="auto"/>
            <w:noWrap/>
            <w:vAlign w:val="center"/>
          </w:tcPr>
          <w:p w14:paraId="6B490FF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CF5A86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274B64F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126E46C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B9F213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F56CC6" w:rsidRPr="007B6BD5" w14:paraId="18C093D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5671B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54462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4615130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3186BAF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DC_19A_n78A</w:t>
            </w:r>
          </w:p>
        </w:tc>
      </w:tr>
      <w:tr w:rsidR="00F56CC6" w:rsidRPr="007B6BD5" w14:paraId="7B39A80A" w14:textId="77777777" w:rsidTr="00774854">
        <w:trPr>
          <w:jc w:val="center"/>
        </w:trPr>
        <w:tc>
          <w:tcPr>
            <w:tcW w:w="3397" w:type="dxa"/>
            <w:shd w:val="clear" w:color="auto" w:fill="auto"/>
            <w:noWrap/>
            <w:vAlign w:val="center"/>
          </w:tcPr>
          <w:p w14:paraId="2EF56D3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186B87F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704CA07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46B3FD5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020B013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F56CC6" w:rsidRPr="007B6BD5" w14:paraId="1012A442" w14:textId="77777777" w:rsidTr="00774854">
        <w:trPr>
          <w:jc w:val="center"/>
        </w:trPr>
        <w:tc>
          <w:tcPr>
            <w:tcW w:w="3397" w:type="dxa"/>
            <w:shd w:val="clear" w:color="auto" w:fill="auto"/>
            <w:noWrap/>
            <w:vAlign w:val="center"/>
          </w:tcPr>
          <w:p w14:paraId="6DF06F69"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3BEEEF94"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5869D1E9"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6EA6CCFB"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F56CC6" w:rsidRPr="007B6BD5" w14:paraId="691B6D68" w14:textId="77777777" w:rsidTr="00774854">
        <w:trPr>
          <w:jc w:val="center"/>
        </w:trPr>
        <w:tc>
          <w:tcPr>
            <w:tcW w:w="3397" w:type="dxa"/>
            <w:shd w:val="clear" w:color="auto" w:fill="auto"/>
            <w:noWrap/>
            <w:vAlign w:val="center"/>
          </w:tcPr>
          <w:p w14:paraId="3634412F"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0DB56D50"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042F4340"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24338FAC"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F56CC6" w:rsidRPr="007B6BD5" w14:paraId="3B626D9F" w14:textId="77777777" w:rsidTr="00774854">
        <w:trPr>
          <w:jc w:val="center"/>
        </w:trPr>
        <w:tc>
          <w:tcPr>
            <w:tcW w:w="3397" w:type="dxa"/>
            <w:shd w:val="clear" w:color="auto" w:fill="auto"/>
            <w:noWrap/>
            <w:vAlign w:val="center"/>
          </w:tcPr>
          <w:p w14:paraId="5C412A43" w14:textId="77777777" w:rsidR="00F56CC6" w:rsidRPr="007B6BD5" w:rsidRDefault="00F56CC6" w:rsidP="00774854">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4AFF335E"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F56CC6" w:rsidRPr="007B6BD5" w14:paraId="69ED3DEC" w14:textId="77777777" w:rsidTr="00774854">
        <w:trPr>
          <w:jc w:val="center"/>
        </w:trPr>
        <w:tc>
          <w:tcPr>
            <w:tcW w:w="3397" w:type="dxa"/>
            <w:shd w:val="clear" w:color="auto" w:fill="auto"/>
            <w:noWrap/>
            <w:vAlign w:val="center"/>
          </w:tcPr>
          <w:p w14:paraId="4A1449B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075E0E3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E530D3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lastRenderedPageBreak/>
              <w:t>DC_3A_</w:t>
            </w:r>
            <w:r w:rsidRPr="007B6BD5">
              <w:rPr>
                <w:rFonts w:ascii="Arial" w:hAnsi="Arial"/>
                <w:sz w:val="18"/>
                <w:lang w:eastAsia="ja-JP"/>
              </w:rPr>
              <w:t>n8A</w:t>
            </w:r>
          </w:p>
          <w:p w14:paraId="132E152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F56CC6" w:rsidRPr="007B6BD5" w14:paraId="1589B73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6D63A5"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lastRenderedPageBreak/>
              <w:t>DC_1A-3A-20A_n28A</w:t>
            </w:r>
            <w:r w:rsidRPr="007B6BD5">
              <w:rPr>
                <w:rFonts w:ascii="Arial" w:hAnsi="Arial"/>
                <w:sz w:val="18"/>
                <w:vertAlign w:val="superscript"/>
                <w:lang w:eastAsia="fi-FI"/>
              </w:rPr>
              <w:t>3,8,14</w:t>
            </w:r>
          </w:p>
          <w:p w14:paraId="789493C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6F5DCC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DC_1A_n28A</w:t>
            </w:r>
          </w:p>
          <w:p w14:paraId="5124CEE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DC_3A_n28A</w:t>
            </w:r>
          </w:p>
          <w:p w14:paraId="0C2389A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DC_3C_n28A</w:t>
            </w:r>
          </w:p>
          <w:p w14:paraId="4A64BBE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DC_20A_n28A</w:t>
            </w:r>
          </w:p>
        </w:tc>
      </w:tr>
      <w:tr w:rsidR="00F56CC6" w:rsidRPr="007B6BD5" w14:paraId="35E0CB62" w14:textId="77777777" w:rsidTr="00774854">
        <w:trPr>
          <w:jc w:val="center"/>
        </w:trPr>
        <w:tc>
          <w:tcPr>
            <w:tcW w:w="3397" w:type="dxa"/>
            <w:shd w:val="clear" w:color="auto" w:fill="auto"/>
            <w:noWrap/>
            <w:vAlign w:val="center"/>
          </w:tcPr>
          <w:p w14:paraId="5F472740"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47B9B3C4"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3A324729"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22"/>
                <w:lang w:eastAsia="zh-CN"/>
              </w:rPr>
              <w:t>DC_20A_n38A</w:t>
            </w:r>
          </w:p>
        </w:tc>
      </w:tr>
      <w:tr w:rsidR="00F56CC6" w:rsidRPr="007B6BD5" w14:paraId="10FA9A24" w14:textId="77777777" w:rsidTr="00774854">
        <w:trPr>
          <w:jc w:val="center"/>
        </w:trPr>
        <w:tc>
          <w:tcPr>
            <w:tcW w:w="3397" w:type="dxa"/>
            <w:shd w:val="clear" w:color="auto" w:fill="auto"/>
            <w:noWrap/>
            <w:vAlign w:val="center"/>
          </w:tcPr>
          <w:p w14:paraId="0BE7402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DC_1A-3A-20A_n41A</w:t>
            </w:r>
          </w:p>
          <w:p w14:paraId="4193D71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5FAEF0B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DC_1A_n41A</w:t>
            </w:r>
          </w:p>
          <w:p w14:paraId="5556274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DC_3A_n41A</w:t>
            </w:r>
          </w:p>
          <w:p w14:paraId="652E87FE" w14:textId="77777777" w:rsidR="00F56CC6" w:rsidRPr="007B6BD5" w:rsidRDefault="00F56CC6" w:rsidP="00774854">
            <w:pPr>
              <w:spacing w:after="0"/>
              <w:jc w:val="center"/>
              <w:rPr>
                <w:rFonts w:ascii="Arial" w:hAnsi="Arial"/>
                <w:sz w:val="18"/>
                <w:szCs w:val="22"/>
                <w:lang w:eastAsia="zh-CN"/>
              </w:rPr>
            </w:pPr>
            <w:r w:rsidRPr="007B6BD5">
              <w:rPr>
                <w:rFonts w:ascii="Arial" w:hAnsi="Arial"/>
                <w:sz w:val="18"/>
                <w:szCs w:val="22"/>
                <w:lang w:eastAsia="zh-CN"/>
              </w:rPr>
              <w:t>DC_3C_n41A</w:t>
            </w:r>
          </w:p>
          <w:p w14:paraId="4523FF01" w14:textId="77777777" w:rsidR="00F56CC6" w:rsidRPr="007B6BD5" w:rsidRDefault="00F56CC6" w:rsidP="00774854">
            <w:pPr>
              <w:spacing w:after="0"/>
              <w:jc w:val="center"/>
              <w:rPr>
                <w:rFonts w:ascii="Arial" w:hAnsi="Arial"/>
                <w:sz w:val="18"/>
                <w:szCs w:val="22"/>
                <w:lang w:eastAsia="zh-CN"/>
              </w:rPr>
            </w:pPr>
            <w:r w:rsidRPr="007B6BD5">
              <w:rPr>
                <w:rFonts w:ascii="Arial" w:hAnsi="Arial"/>
                <w:sz w:val="18"/>
                <w:lang w:eastAsia="zh-CN"/>
              </w:rPr>
              <w:t>DC_20A_n41A</w:t>
            </w:r>
          </w:p>
        </w:tc>
      </w:tr>
      <w:tr w:rsidR="00F56CC6" w:rsidRPr="007B6BD5" w14:paraId="061C65A3" w14:textId="77777777" w:rsidTr="00774854">
        <w:trPr>
          <w:jc w:val="center"/>
        </w:trPr>
        <w:tc>
          <w:tcPr>
            <w:tcW w:w="3397" w:type="dxa"/>
            <w:shd w:val="clear" w:color="auto" w:fill="auto"/>
            <w:noWrap/>
            <w:vAlign w:val="center"/>
          </w:tcPr>
          <w:p w14:paraId="78F80335"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5DA007E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5F5D231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1317AC8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0E419C7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DC_20A_n78A</w:t>
            </w:r>
          </w:p>
        </w:tc>
      </w:tr>
      <w:tr w:rsidR="00F56CC6" w:rsidRPr="007B6BD5" w14:paraId="310C567A" w14:textId="77777777" w:rsidTr="00774854">
        <w:trPr>
          <w:jc w:val="center"/>
        </w:trPr>
        <w:tc>
          <w:tcPr>
            <w:tcW w:w="3397" w:type="dxa"/>
            <w:shd w:val="clear" w:color="auto" w:fill="auto"/>
            <w:noWrap/>
            <w:vAlign w:val="center"/>
          </w:tcPr>
          <w:p w14:paraId="0A73E0FB"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1A8AAA98"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DC_1A_n78A</w:t>
            </w:r>
          </w:p>
          <w:p w14:paraId="54BF3F8A"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DC_3A_n78A</w:t>
            </w:r>
          </w:p>
          <w:p w14:paraId="47F5856C"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DC_20A_n78A</w:t>
            </w:r>
          </w:p>
        </w:tc>
      </w:tr>
      <w:tr w:rsidR="00F56CC6" w:rsidRPr="007B6BD5" w14:paraId="50AEC129" w14:textId="77777777" w:rsidTr="00774854">
        <w:trPr>
          <w:jc w:val="center"/>
        </w:trPr>
        <w:tc>
          <w:tcPr>
            <w:tcW w:w="3397" w:type="dxa"/>
            <w:shd w:val="clear" w:color="auto" w:fill="auto"/>
            <w:noWrap/>
            <w:vAlign w:val="center"/>
          </w:tcPr>
          <w:p w14:paraId="415E62C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5D00720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7523CC3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795F1B7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DC_20A_n78A</w:t>
            </w:r>
          </w:p>
        </w:tc>
      </w:tr>
      <w:tr w:rsidR="00F56CC6" w:rsidRPr="007B6BD5" w14:paraId="39E2AF9C" w14:textId="77777777" w:rsidTr="00774854">
        <w:trPr>
          <w:jc w:val="center"/>
        </w:trPr>
        <w:tc>
          <w:tcPr>
            <w:tcW w:w="3397" w:type="dxa"/>
            <w:shd w:val="clear" w:color="auto" w:fill="auto"/>
            <w:noWrap/>
            <w:vAlign w:val="center"/>
          </w:tcPr>
          <w:p w14:paraId="5B351CA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1F984B6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3092162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6F6968B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DC_20A_n78A</w:t>
            </w:r>
          </w:p>
        </w:tc>
      </w:tr>
      <w:tr w:rsidR="00F56CC6" w:rsidRPr="007B6BD5" w14:paraId="292D8DEE" w14:textId="77777777" w:rsidTr="00774854">
        <w:trPr>
          <w:jc w:val="center"/>
        </w:trPr>
        <w:tc>
          <w:tcPr>
            <w:tcW w:w="3397" w:type="dxa"/>
            <w:shd w:val="clear" w:color="auto" w:fill="auto"/>
            <w:noWrap/>
            <w:vAlign w:val="center"/>
          </w:tcPr>
          <w:p w14:paraId="4877D50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38335F5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25DCFCC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29DAEB7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E86EC8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F56CC6" w:rsidRPr="007B6BD5" w14:paraId="48B0B32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AA997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CF027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A9E4F9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660552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F56CC6" w:rsidRPr="007B6BD5" w14:paraId="5ABFA943" w14:textId="77777777" w:rsidTr="00774854">
        <w:trPr>
          <w:jc w:val="center"/>
        </w:trPr>
        <w:tc>
          <w:tcPr>
            <w:tcW w:w="3397" w:type="dxa"/>
            <w:shd w:val="clear" w:color="auto" w:fill="auto"/>
            <w:noWrap/>
            <w:vAlign w:val="center"/>
          </w:tcPr>
          <w:p w14:paraId="3DD6D40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75904AE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3B97967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4174B6A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358F6FC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F56CC6" w:rsidRPr="007B6BD5" w14:paraId="51CC9CB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CD613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17F1D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8A6BEE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6FF62A9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F56CC6" w:rsidRPr="007B6BD5" w14:paraId="16FF93AE" w14:textId="77777777" w:rsidTr="00774854">
        <w:trPr>
          <w:jc w:val="center"/>
        </w:trPr>
        <w:tc>
          <w:tcPr>
            <w:tcW w:w="3397" w:type="dxa"/>
            <w:shd w:val="clear" w:color="auto" w:fill="auto"/>
            <w:noWrap/>
            <w:vAlign w:val="center"/>
          </w:tcPr>
          <w:p w14:paraId="31A4618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0A3F7F5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4104347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595EBF7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22E3C4B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F56CC6" w:rsidRPr="007B6BD5" w14:paraId="25C43039" w14:textId="77777777" w:rsidTr="00774854">
        <w:trPr>
          <w:jc w:val="center"/>
        </w:trPr>
        <w:tc>
          <w:tcPr>
            <w:tcW w:w="3397" w:type="dxa"/>
            <w:shd w:val="clear" w:color="auto" w:fill="auto"/>
            <w:noWrap/>
            <w:vAlign w:val="center"/>
          </w:tcPr>
          <w:p w14:paraId="65D127D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DC_1A-3A-26A_n78A</w:t>
            </w:r>
          </w:p>
          <w:p w14:paraId="23F254B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22A8189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F56CC6" w:rsidRPr="007B6BD5" w14:paraId="0E7CF264" w14:textId="77777777" w:rsidTr="00774854">
        <w:trPr>
          <w:jc w:val="center"/>
        </w:trPr>
        <w:tc>
          <w:tcPr>
            <w:tcW w:w="3397" w:type="dxa"/>
            <w:shd w:val="clear" w:color="auto" w:fill="auto"/>
            <w:noWrap/>
          </w:tcPr>
          <w:p w14:paraId="727ACC9A" w14:textId="77777777" w:rsidR="00F56CC6" w:rsidRPr="007B6BD5" w:rsidRDefault="00F56CC6" w:rsidP="00774854">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6C081E3D" w14:textId="77777777" w:rsidR="00F56CC6" w:rsidRPr="007B6BD5" w:rsidRDefault="00F56CC6" w:rsidP="00774854">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F56CC6" w:rsidRPr="007B6BD5" w14:paraId="49BE0E69" w14:textId="77777777" w:rsidTr="00774854">
        <w:trPr>
          <w:jc w:val="center"/>
        </w:trPr>
        <w:tc>
          <w:tcPr>
            <w:tcW w:w="3397" w:type="dxa"/>
            <w:shd w:val="clear" w:color="auto" w:fill="auto"/>
            <w:noWrap/>
            <w:vAlign w:val="center"/>
          </w:tcPr>
          <w:p w14:paraId="6A6B8CE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3B09DBC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0440406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2FF449C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DC_26A_n78A</w:t>
            </w:r>
          </w:p>
        </w:tc>
      </w:tr>
      <w:tr w:rsidR="00F56CC6" w:rsidRPr="007B6BD5" w14:paraId="42486DAF" w14:textId="77777777" w:rsidTr="00774854">
        <w:trPr>
          <w:jc w:val="center"/>
        </w:trPr>
        <w:tc>
          <w:tcPr>
            <w:tcW w:w="3397" w:type="dxa"/>
            <w:shd w:val="clear" w:color="auto" w:fill="auto"/>
            <w:noWrap/>
          </w:tcPr>
          <w:p w14:paraId="1B3BACCF" w14:textId="77777777" w:rsidR="00F56CC6" w:rsidRDefault="00F56CC6" w:rsidP="00774854">
            <w:pPr>
              <w:keepNext/>
              <w:keepLines/>
              <w:spacing w:after="0"/>
              <w:jc w:val="center"/>
              <w:rPr>
                <w:rFonts w:ascii="Arial" w:hAnsi="Arial"/>
                <w:sz w:val="18"/>
                <w:lang w:eastAsia="fi-FI"/>
              </w:rPr>
            </w:pPr>
            <w:r w:rsidRPr="005902F6">
              <w:rPr>
                <w:rFonts w:ascii="Arial" w:hAnsi="Arial"/>
                <w:sz w:val="18"/>
                <w:lang w:eastAsia="fi-FI"/>
              </w:rPr>
              <w:t>DC_1A-3A_n26A-n78A</w:t>
            </w:r>
          </w:p>
          <w:p w14:paraId="5B6152CB" w14:textId="77777777" w:rsidR="00F56CC6" w:rsidRPr="007B6BD5" w:rsidRDefault="00F56CC6" w:rsidP="00774854">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3FB22E88" w14:textId="77777777" w:rsidR="00F56CC6" w:rsidRDefault="00F56CC6" w:rsidP="00774854">
            <w:pPr>
              <w:pStyle w:val="TAC"/>
              <w:rPr>
                <w:lang w:eastAsia="fi-FI"/>
              </w:rPr>
            </w:pPr>
            <w:r>
              <w:rPr>
                <w:lang w:eastAsia="fi-FI"/>
              </w:rPr>
              <w:t>DC_1A_n26A</w:t>
            </w:r>
          </w:p>
          <w:p w14:paraId="31AFE9C1" w14:textId="77777777" w:rsidR="00F56CC6" w:rsidRDefault="00F56CC6" w:rsidP="00774854">
            <w:pPr>
              <w:pStyle w:val="TAC"/>
              <w:rPr>
                <w:lang w:eastAsia="fi-FI"/>
              </w:rPr>
            </w:pPr>
            <w:r>
              <w:rPr>
                <w:lang w:eastAsia="fi-FI"/>
              </w:rPr>
              <w:t>DC_1A_n78A</w:t>
            </w:r>
          </w:p>
          <w:p w14:paraId="44A75C7E" w14:textId="77777777" w:rsidR="00F56CC6" w:rsidRDefault="00F56CC6" w:rsidP="00774854">
            <w:pPr>
              <w:pStyle w:val="TAC"/>
              <w:rPr>
                <w:lang w:eastAsia="fi-FI"/>
              </w:rPr>
            </w:pPr>
            <w:r>
              <w:rPr>
                <w:lang w:eastAsia="fi-FI"/>
              </w:rPr>
              <w:t>DC_3A_n26A</w:t>
            </w:r>
          </w:p>
          <w:p w14:paraId="63941D45" w14:textId="77777777" w:rsidR="00F56CC6" w:rsidRDefault="00F56CC6" w:rsidP="00774854">
            <w:pPr>
              <w:pStyle w:val="TAC"/>
              <w:rPr>
                <w:lang w:eastAsia="fi-FI"/>
              </w:rPr>
            </w:pPr>
            <w:r>
              <w:rPr>
                <w:lang w:eastAsia="fi-FI"/>
              </w:rPr>
              <w:t>DC_3C_n26A</w:t>
            </w:r>
          </w:p>
          <w:p w14:paraId="4433D58E" w14:textId="77777777" w:rsidR="00F56CC6" w:rsidRDefault="00F56CC6" w:rsidP="00774854">
            <w:pPr>
              <w:pStyle w:val="TAC"/>
              <w:rPr>
                <w:lang w:eastAsia="fi-FI"/>
              </w:rPr>
            </w:pPr>
            <w:r>
              <w:rPr>
                <w:lang w:eastAsia="fi-FI"/>
              </w:rPr>
              <w:t>DC_3A_n78A</w:t>
            </w:r>
          </w:p>
          <w:p w14:paraId="13947B3C" w14:textId="77777777" w:rsidR="00F56CC6" w:rsidRPr="007B6BD5" w:rsidRDefault="00F56CC6" w:rsidP="00774854">
            <w:pPr>
              <w:spacing w:after="0"/>
              <w:jc w:val="center"/>
              <w:rPr>
                <w:rFonts w:ascii="Arial" w:hAnsi="Arial"/>
                <w:sz w:val="18"/>
                <w:lang w:eastAsia="fi-FI"/>
              </w:rPr>
            </w:pPr>
            <w:r w:rsidRPr="005902F6">
              <w:rPr>
                <w:rFonts w:ascii="Arial" w:hAnsi="Arial"/>
                <w:sz w:val="18"/>
                <w:lang w:eastAsia="fi-FI"/>
              </w:rPr>
              <w:t>DC_3C_n78A</w:t>
            </w:r>
          </w:p>
        </w:tc>
      </w:tr>
      <w:tr w:rsidR="00F56CC6" w:rsidRPr="007B6BD5" w14:paraId="36254610" w14:textId="77777777" w:rsidTr="00774854">
        <w:trPr>
          <w:jc w:val="center"/>
        </w:trPr>
        <w:tc>
          <w:tcPr>
            <w:tcW w:w="3397" w:type="dxa"/>
            <w:shd w:val="clear" w:color="auto" w:fill="auto"/>
            <w:noWrap/>
            <w:vAlign w:val="center"/>
          </w:tcPr>
          <w:p w14:paraId="6FA4B7F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1D31DC4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DC_1A_n3A</w:t>
            </w:r>
          </w:p>
          <w:p w14:paraId="1CDBE14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3A5DA8E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DC_28A_n3A</w:t>
            </w:r>
          </w:p>
        </w:tc>
      </w:tr>
      <w:tr w:rsidR="00F56CC6" w:rsidRPr="007B6BD5" w14:paraId="0D36FF0B" w14:textId="77777777" w:rsidTr="00774854">
        <w:trPr>
          <w:jc w:val="center"/>
        </w:trPr>
        <w:tc>
          <w:tcPr>
            <w:tcW w:w="3397" w:type="dxa"/>
            <w:shd w:val="clear" w:color="auto" w:fill="auto"/>
            <w:noWrap/>
            <w:vAlign w:val="center"/>
          </w:tcPr>
          <w:p w14:paraId="4EFDAAB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DC_1A-3A-28A_n5A</w:t>
            </w:r>
          </w:p>
          <w:p w14:paraId="748B966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2A150E4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DC_1A_n5A</w:t>
            </w:r>
          </w:p>
          <w:p w14:paraId="04D0E01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DC_3A_n5A</w:t>
            </w:r>
          </w:p>
          <w:p w14:paraId="5C32356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DC_28A_n5A</w:t>
            </w:r>
          </w:p>
        </w:tc>
      </w:tr>
      <w:tr w:rsidR="00F56CC6" w:rsidRPr="007B6BD5" w14:paraId="2F67FBAA" w14:textId="77777777" w:rsidTr="00774854">
        <w:trPr>
          <w:jc w:val="center"/>
        </w:trPr>
        <w:tc>
          <w:tcPr>
            <w:tcW w:w="3397" w:type="dxa"/>
            <w:shd w:val="clear" w:color="auto" w:fill="auto"/>
            <w:noWrap/>
            <w:vAlign w:val="center"/>
          </w:tcPr>
          <w:p w14:paraId="11E307F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DC_1A-3A-28A_n7A</w:t>
            </w:r>
          </w:p>
          <w:p w14:paraId="4DB44BD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DC_1A-3C-28A_n7A</w:t>
            </w:r>
          </w:p>
          <w:p w14:paraId="18CE662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DC_1A-3A-28A_n7B</w:t>
            </w:r>
          </w:p>
          <w:p w14:paraId="4131A0F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27F9D3F1"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DC_1A_n7A</w:t>
            </w:r>
          </w:p>
          <w:p w14:paraId="364489B6"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DC_3A_n7A</w:t>
            </w:r>
          </w:p>
          <w:p w14:paraId="7E63D7B1"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DC_3C_n7A</w:t>
            </w:r>
          </w:p>
          <w:p w14:paraId="5756939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TW"/>
              </w:rPr>
              <w:t>DC_28A_n7A</w:t>
            </w:r>
          </w:p>
        </w:tc>
      </w:tr>
      <w:tr w:rsidR="00F56CC6" w:rsidRPr="007B6BD5" w14:paraId="77A02C39" w14:textId="77777777" w:rsidTr="00774854">
        <w:trPr>
          <w:jc w:val="center"/>
        </w:trPr>
        <w:tc>
          <w:tcPr>
            <w:tcW w:w="3397" w:type="dxa"/>
            <w:shd w:val="clear" w:color="auto" w:fill="auto"/>
            <w:noWrap/>
            <w:vAlign w:val="center"/>
          </w:tcPr>
          <w:p w14:paraId="432E885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DC_1A-3A-3A-28A_n7A</w:t>
            </w:r>
          </w:p>
          <w:p w14:paraId="6B324F4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DC_1A-3A-3A-28A_n7B</w:t>
            </w:r>
          </w:p>
        </w:tc>
        <w:tc>
          <w:tcPr>
            <w:tcW w:w="3686" w:type="dxa"/>
            <w:vAlign w:val="center"/>
          </w:tcPr>
          <w:p w14:paraId="0418E596"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lastRenderedPageBreak/>
              <w:t>DC_1A_n7A</w:t>
            </w:r>
          </w:p>
          <w:p w14:paraId="4A2C705A"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lastRenderedPageBreak/>
              <w:t>DC_3A_n7A</w:t>
            </w:r>
          </w:p>
          <w:p w14:paraId="25DF03C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TW"/>
              </w:rPr>
              <w:t>DC_28A_n7A</w:t>
            </w:r>
          </w:p>
        </w:tc>
      </w:tr>
      <w:tr w:rsidR="00F56CC6" w:rsidRPr="007B6BD5" w14:paraId="3E3D26C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CD857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DC_1A-1A-3A-28A_n7A</w:t>
            </w:r>
          </w:p>
          <w:p w14:paraId="2586CCC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DC_1A-1A-3C-28A_n7A</w:t>
            </w:r>
          </w:p>
          <w:p w14:paraId="3F6AA2E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DC_1A-1A-3A-28A_n7B</w:t>
            </w:r>
          </w:p>
          <w:p w14:paraId="78F7F24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1735E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DC_1A_n7A</w:t>
            </w:r>
          </w:p>
          <w:p w14:paraId="247BFF7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DC_3A_n7A</w:t>
            </w:r>
          </w:p>
          <w:p w14:paraId="4405421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DC_3C_n7A</w:t>
            </w:r>
          </w:p>
          <w:p w14:paraId="18C44FF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DC_28A_n7A</w:t>
            </w:r>
          </w:p>
        </w:tc>
      </w:tr>
      <w:tr w:rsidR="00F56CC6" w:rsidRPr="007B6BD5" w14:paraId="324A6E3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065F6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DC_1A-1A-3A-3A-28A_n7A</w:t>
            </w:r>
          </w:p>
          <w:p w14:paraId="4E87304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54450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DC_1A_n7A</w:t>
            </w:r>
          </w:p>
          <w:p w14:paraId="42E7DAB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DC_3A_n7A</w:t>
            </w:r>
          </w:p>
          <w:p w14:paraId="53BF079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DC_3C_n7A</w:t>
            </w:r>
          </w:p>
          <w:p w14:paraId="6292BC3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DC_28A_n7A</w:t>
            </w:r>
          </w:p>
        </w:tc>
      </w:tr>
      <w:tr w:rsidR="00F56CC6" w:rsidRPr="007B6BD5" w14:paraId="560B48F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72A8E4"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05C6112B" w14:textId="77777777" w:rsidR="00F56CC6" w:rsidRPr="007B6BD5" w:rsidRDefault="00F56CC6" w:rsidP="00774854">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1A8D461C" w14:textId="77777777" w:rsidR="00F56CC6" w:rsidRPr="007B6BD5" w:rsidRDefault="00F56CC6" w:rsidP="00774854">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38C76F72" w14:textId="77777777" w:rsidR="00F56CC6" w:rsidRPr="007B6BD5" w:rsidRDefault="00F56CC6" w:rsidP="00774854">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F56CC6" w:rsidRPr="007B6BD5" w14:paraId="35D1DE7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FC3DA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2CD5C912" w14:textId="77777777" w:rsidR="00F56CC6" w:rsidRPr="007B6BD5" w:rsidRDefault="00F56CC6" w:rsidP="00774854">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208F811F" w14:textId="77777777" w:rsidR="00F56CC6" w:rsidRPr="007B6BD5" w:rsidRDefault="00F56CC6" w:rsidP="00774854">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3C5943F9" w14:textId="77777777" w:rsidR="00F56CC6" w:rsidRPr="007B6BD5" w:rsidRDefault="00F56CC6" w:rsidP="00774854">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47918CC3" w14:textId="77777777" w:rsidR="00F56CC6" w:rsidRPr="007B6BD5" w:rsidRDefault="00F56CC6" w:rsidP="00774854">
            <w:pPr>
              <w:spacing w:after="0"/>
              <w:jc w:val="center"/>
              <w:rPr>
                <w:rFonts w:ascii="Arial" w:hAnsi="Arial"/>
                <w:sz w:val="18"/>
                <w:lang w:eastAsia="zh-CN"/>
              </w:rPr>
            </w:pPr>
            <w:r w:rsidRPr="007B6BD5">
              <w:rPr>
                <w:rFonts w:ascii="Arial" w:eastAsia="MS Mincho" w:hAnsi="Arial" w:cs="Arial"/>
                <w:sz w:val="18"/>
                <w:lang w:eastAsia="ja-JP"/>
              </w:rPr>
              <w:t>DC_3A_n38A</w:t>
            </w:r>
          </w:p>
        </w:tc>
      </w:tr>
      <w:tr w:rsidR="00F56CC6" w:rsidRPr="007B6BD5" w14:paraId="2DF9574E" w14:textId="77777777" w:rsidTr="00774854">
        <w:trPr>
          <w:jc w:val="center"/>
        </w:trPr>
        <w:tc>
          <w:tcPr>
            <w:tcW w:w="3397" w:type="dxa"/>
            <w:shd w:val="clear" w:color="auto" w:fill="auto"/>
            <w:noWrap/>
            <w:vAlign w:val="center"/>
          </w:tcPr>
          <w:p w14:paraId="4F5176D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14:paraId="0348111D" w14:textId="77777777" w:rsidR="00F56CC6" w:rsidRPr="007B6BD5" w:rsidRDefault="00F56CC6" w:rsidP="00774854">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7EC52933" w14:textId="77777777" w:rsidR="00F56CC6" w:rsidRPr="007B6BD5" w:rsidRDefault="00F56CC6" w:rsidP="00774854">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6CCA750D" w14:textId="77777777" w:rsidR="00F56CC6" w:rsidRPr="007B6BD5" w:rsidRDefault="00F56CC6" w:rsidP="00774854">
            <w:pPr>
              <w:spacing w:after="0"/>
              <w:jc w:val="center"/>
              <w:rPr>
                <w:rFonts w:ascii="Arial" w:hAnsi="Arial"/>
                <w:sz w:val="18"/>
                <w:lang w:eastAsia="zh-TW"/>
              </w:rPr>
            </w:pPr>
            <w:r w:rsidRPr="007B6BD5">
              <w:rPr>
                <w:rFonts w:ascii="Arial" w:eastAsia="MS Mincho" w:hAnsi="Arial" w:cs="Arial"/>
                <w:sz w:val="18"/>
                <w:lang w:eastAsia="ja-JP"/>
              </w:rPr>
              <w:t>DC_28A_n40A</w:t>
            </w:r>
          </w:p>
        </w:tc>
      </w:tr>
      <w:tr w:rsidR="00F56CC6" w:rsidRPr="007B6BD5" w14:paraId="0CF0724C" w14:textId="77777777" w:rsidTr="00774854">
        <w:trPr>
          <w:jc w:val="center"/>
        </w:trPr>
        <w:tc>
          <w:tcPr>
            <w:tcW w:w="3397" w:type="dxa"/>
            <w:shd w:val="clear" w:color="auto" w:fill="auto"/>
            <w:noWrap/>
            <w:vAlign w:val="center"/>
          </w:tcPr>
          <w:p w14:paraId="51970E3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2B0A689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DC_1A_n28A</w:t>
            </w:r>
          </w:p>
          <w:p w14:paraId="495B63AA"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520B3F6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148D5487" w14:textId="77777777" w:rsidR="00F56CC6" w:rsidRPr="007B6BD5" w:rsidRDefault="00F56CC6" w:rsidP="00774854">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F56CC6" w:rsidRPr="007B6BD5" w14:paraId="65F889EA" w14:textId="77777777" w:rsidTr="00774854">
        <w:trPr>
          <w:jc w:val="center"/>
        </w:trPr>
        <w:tc>
          <w:tcPr>
            <w:tcW w:w="3397" w:type="dxa"/>
            <w:shd w:val="clear" w:color="auto" w:fill="auto"/>
            <w:noWrap/>
            <w:vAlign w:val="center"/>
          </w:tcPr>
          <w:p w14:paraId="7F5D8A5F"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42926AA1" w14:textId="77777777" w:rsidR="00F56CC6" w:rsidRPr="007B6BD5" w:rsidRDefault="00F56CC6" w:rsidP="00774854">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06116FBE"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lang w:eastAsia="zh-CN"/>
              </w:rPr>
              <w:t>DC_3A_n28A</w:t>
            </w:r>
          </w:p>
        </w:tc>
      </w:tr>
      <w:tr w:rsidR="00F56CC6" w:rsidRPr="007B6BD5" w14:paraId="3A925280" w14:textId="77777777" w:rsidTr="00774854">
        <w:trPr>
          <w:jc w:val="center"/>
        </w:trPr>
        <w:tc>
          <w:tcPr>
            <w:tcW w:w="3397" w:type="dxa"/>
            <w:shd w:val="clear" w:color="auto" w:fill="auto"/>
            <w:noWrap/>
            <w:vAlign w:val="center"/>
          </w:tcPr>
          <w:p w14:paraId="0ACFB133"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5CCDA72D" w14:textId="77777777" w:rsidR="00F56CC6" w:rsidRPr="007B6BD5" w:rsidRDefault="00F56CC6" w:rsidP="00774854">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5893454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DC_3A_n28A</w:t>
            </w:r>
          </w:p>
          <w:p w14:paraId="24D5D67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DC_3C_n28A</w:t>
            </w:r>
          </w:p>
        </w:tc>
      </w:tr>
      <w:tr w:rsidR="00F56CC6" w:rsidRPr="007B6BD5" w14:paraId="3931A7F4" w14:textId="77777777" w:rsidTr="00774854">
        <w:trPr>
          <w:jc w:val="center"/>
        </w:trPr>
        <w:tc>
          <w:tcPr>
            <w:tcW w:w="3397" w:type="dxa"/>
            <w:shd w:val="clear" w:color="auto" w:fill="auto"/>
            <w:noWrap/>
            <w:vAlign w:val="center"/>
          </w:tcPr>
          <w:p w14:paraId="1A73D13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682E073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48D7B9D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p>
          <w:p w14:paraId="17009C4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0D776A3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DC_28A_n77A</w:t>
            </w:r>
          </w:p>
        </w:tc>
      </w:tr>
      <w:tr w:rsidR="00F56CC6" w:rsidRPr="007B6BD5" w14:paraId="2731BB51" w14:textId="77777777" w:rsidTr="00774854">
        <w:trPr>
          <w:jc w:val="center"/>
        </w:trPr>
        <w:tc>
          <w:tcPr>
            <w:tcW w:w="3397" w:type="dxa"/>
            <w:shd w:val="clear" w:color="auto" w:fill="auto"/>
            <w:noWrap/>
            <w:vAlign w:val="center"/>
          </w:tcPr>
          <w:p w14:paraId="2C1303C0" w14:textId="77777777" w:rsidR="00F56CC6" w:rsidRDefault="00F56CC6" w:rsidP="00774854">
            <w:pPr>
              <w:spacing w:after="0"/>
              <w:jc w:val="center"/>
              <w:rPr>
                <w:ins w:id="23" w:author="Yuanyuan Zhang/Advanced Solution Research Lab /SRC-Beijing/Staff Engineer/Samsung Electronics" w:date="2025-01-26T15:01:00Z"/>
                <w:rFonts w:ascii="Arial" w:hAnsi="Arial"/>
                <w:sz w:val="18"/>
                <w:vertAlign w:val="superscript"/>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p w14:paraId="4105006D" w14:textId="013D6C84" w:rsidR="00E90C3E" w:rsidRPr="007B6BD5" w:rsidRDefault="00E90C3E" w:rsidP="00774854">
            <w:pPr>
              <w:spacing w:after="0"/>
              <w:jc w:val="center"/>
              <w:rPr>
                <w:rFonts w:ascii="Arial" w:hAnsi="Arial"/>
                <w:sz w:val="18"/>
                <w:lang w:eastAsia="fi-FI"/>
              </w:rPr>
            </w:pPr>
            <w:ins w:id="24" w:author="Yuanyuan Zhang/Advanced Solution Research Lab /SRC-Beijing/Staff Engineer/Samsung Electronics" w:date="2025-01-26T15:01:00Z">
              <w:r w:rsidRPr="00E90C3E">
                <w:rPr>
                  <w:rFonts w:ascii="Arial" w:hAnsi="Arial"/>
                  <w:sz w:val="18"/>
                  <w:lang w:eastAsia="fi-FI"/>
                </w:rPr>
                <w:t>DC_1A-3C_n28A-n77A</w:t>
              </w:r>
              <w:r w:rsidRPr="00E90C3E">
                <w:rPr>
                  <w:rFonts w:ascii="Arial" w:hAnsi="Arial"/>
                  <w:sz w:val="18"/>
                  <w:vertAlign w:val="superscript"/>
                  <w:lang w:eastAsia="fi-FI"/>
                </w:rPr>
                <w:t>2</w:t>
              </w:r>
            </w:ins>
          </w:p>
        </w:tc>
        <w:tc>
          <w:tcPr>
            <w:tcW w:w="3686" w:type="dxa"/>
            <w:vAlign w:val="center"/>
          </w:tcPr>
          <w:p w14:paraId="77EE25B1"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0628FE2D"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DC_1A_n77A</w:t>
            </w:r>
          </w:p>
          <w:p w14:paraId="6DABB606"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EBD01A7" w14:textId="77777777" w:rsidR="00F56CC6" w:rsidRDefault="00F56CC6" w:rsidP="00774854">
            <w:pPr>
              <w:spacing w:after="0"/>
              <w:jc w:val="center"/>
              <w:rPr>
                <w:ins w:id="25" w:author="Yuanyuan Zhang/Advanced Solution Research Lab /SRC-Beijing/Staff Engineer/Samsung Electronics" w:date="2025-01-26T15:01:00Z"/>
                <w:rFonts w:ascii="Arial" w:hAnsi="Arial" w:cs="Arial"/>
                <w:sz w:val="18"/>
                <w:lang w:eastAsia="zh-CN"/>
              </w:rPr>
            </w:pPr>
            <w:r w:rsidRPr="007B6BD5">
              <w:rPr>
                <w:rFonts w:ascii="Arial" w:hAnsi="Arial" w:cs="Arial"/>
                <w:sz w:val="18"/>
                <w:lang w:eastAsia="zh-CN"/>
              </w:rPr>
              <w:t>DC_3A_n77A</w:t>
            </w:r>
          </w:p>
          <w:p w14:paraId="7C9DFD81" w14:textId="77777777" w:rsidR="00E90C3E" w:rsidRPr="00E90C3E" w:rsidRDefault="00E90C3E" w:rsidP="00E90C3E">
            <w:pPr>
              <w:spacing w:after="0"/>
              <w:jc w:val="center"/>
              <w:rPr>
                <w:ins w:id="26" w:author="Yuanyuan Zhang/Advanced Solution Research Lab /SRC-Beijing/Staff Engineer/Samsung Electronics" w:date="2025-01-26T15:01:00Z"/>
                <w:rFonts w:ascii="Arial" w:hAnsi="Arial"/>
                <w:sz w:val="18"/>
                <w:lang w:eastAsia="fi-FI"/>
              </w:rPr>
            </w:pPr>
            <w:ins w:id="27" w:author="Yuanyuan Zhang/Advanced Solution Research Lab /SRC-Beijing/Staff Engineer/Samsung Electronics" w:date="2025-01-26T15:01:00Z">
              <w:r w:rsidRPr="00E90C3E">
                <w:rPr>
                  <w:rFonts w:ascii="Arial" w:hAnsi="Arial"/>
                  <w:sz w:val="18"/>
                  <w:lang w:eastAsia="fi-FI"/>
                </w:rPr>
                <w:t>DC_3C_n28A</w:t>
              </w:r>
            </w:ins>
          </w:p>
          <w:p w14:paraId="6F72EE6D" w14:textId="5413335A" w:rsidR="00E90C3E" w:rsidRPr="007B6BD5" w:rsidRDefault="00E90C3E" w:rsidP="00E90C3E">
            <w:pPr>
              <w:spacing w:after="0"/>
              <w:jc w:val="center"/>
              <w:rPr>
                <w:rFonts w:ascii="Arial" w:hAnsi="Arial"/>
                <w:sz w:val="18"/>
                <w:lang w:eastAsia="fi-FI"/>
              </w:rPr>
            </w:pPr>
            <w:ins w:id="28" w:author="Yuanyuan Zhang/Advanced Solution Research Lab /SRC-Beijing/Staff Engineer/Samsung Electronics" w:date="2025-01-26T15:01:00Z">
              <w:r w:rsidRPr="00E90C3E">
                <w:rPr>
                  <w:rFonts w:ascii="Arial" w:hAnsi="Arial"/>
                  <w:sz w:val="18"/>
                  <w:lang w:eastAsia="fi-FI"/>
                </w:rPr>
                <w:t>DC_3C_n77A</w:t>
              </w:r>
            </w:ins>
          </w:p>
        </w:tc>
      </w:tr>
      <w:tr w:rsidR="00F56CC6" w:rsidRPr="007B6BD5" w14:paraId="3558A031" w14:textId="77777777" w:rsidTr="00774854">
        <w:trPr>
          <w:jc w:val="center"/>
        </w:trPr>
        <w:tc>
          <w:tcPr>
            <w:tcW w:w="3397" w:type="dxa"/>
            <w:shd w:val="clear" w:color="auto" w:fill="auto"/>
            <w:noWrap/>
            <w:vAlign w:val="center"/>
          </w:tcPr>
          <w:p w14:paraId="05548A45" w14:textId="77777777" w:rsidR="00F56CC6" w:rsidRDefault="00F56CC6" w:rsidP="00774854">
            <w:pPr>
              <w:spacing w:after="0"/>
              <w:jc w:val="center"/>
              <w:rPr>
                <w:ins w:id="29" w:author="Yuanyuan Zhang/Advanced Solution Research Lab /SRC-Beijing/Staff Engineer/Samsung Electronics" w:date="2025-01-26T15:16:00Z"/>
                <w:rFonts w:ascii="Arial" w:hAnsi="Arial"/>
                <w:sz w:val="18"/>
                <w:vertAlign w:val="superscript"/>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p w14:paraId="39EBE5AC" w14:textId="5515DFFE" w:rsidR="004A6604" w:rsidRPr="007B6BD5" w:rsidRDefault="004A6604" w:rsidP="00774854">
            <w:pPr>
              <w:spacing w:after="0"/>
              <w:jc w:val="center"/>
              <w:rPr>
                <w:rFonts w:ascii="Arial" w:hAnsi="Arial"/>
                <w:sz w:val="18"/>
                <w:lang w:eastAsia="fi-FI"/>
              </w:rPr>
            </w:pPr>
            <w:ins w:id="30" w:author="Yuanyuan Zhang/Advanced Solution Research Lab /SRC-Beijing/Staff Engineer/Samsung Electronics" w:date="2025-01-26T15:16:00Z">
              <w:r w:rsidRPr="004A6604">
                <w:rPr>
                  <w:rFonts w:ascii="Arial" w:hAnsi="Arial"/>
                  <w:sz w:val="18"/>
                  <w:lang w:eastAsia="fi-FI"/>
                </w:rPr>
                <w:t>DC_1A-3C_n28A-n77(2A)</w:t>
              </w:r>
              <w:r w:rsidRPr="007B6BD5">
                <w:rPr>
                  <w:rFonts w:ascii="Arial" w:hAnsi="Arial"/>
                  <w:sz w:val="18"/>
                  <w:vertAlign w:val="superscript"/>
                  <w:lang w:eastAsia="fi-FI"/>
                </w:rPr>
                <w:t xml:space="preserve"> 2</w:t>
              </w:r>
            </w:ins>
          </w:p>
        </w:tc>
        <w:tc>
          <w:tcPr>
            <w:tcW w:w="3686" w:type="dxa"/>
            <w:vAlign w:val="center"/>
          </w:tcPr>
          <w:p w14:paraId="29D6C9C2"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3006DBE3"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DC_1A_n77A</w:t>
            </w:r>
          </w:p>
          <w:p w14:paraId="122E6717"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A62651E" w14:textId="77777777" w:rsidR="00F56CC6" w:rsidRDefault="00F56CC6" w:rsidP="00774854">
            <w:pPr>
              <w:spacing w:after="0"/>
              <w:jc w:val="center"/>
              <w:rPr>
                <w:ins w:id="31" w:author="Yuanyuan Zhang/Advanced Solution Research Lab /SRC-Beijing/Staff Engineer/Samsung Electronics" w:date="2025-01-26T15:16:00Z"/>
                <w:rFonts w:ascii="Arial" w:hAnsi="Arial" w:cs="Arial"/>
                <w:sz w:val="18"/>
                <w:lang w:eastAsia="zh-CN"/>
              </w:rPr>
            </w:pPr>
            <w:r w:rsidRPr="007B6BD5">
              <w:rPr>
                <w:rFonts w:ascii="Arial" w:hAnsi="Arial" w:cs="Arial"/>
                <w:sz w:val="18"/>
                <w:lang w:eastAsia="zh-CN"/>
              </w:rPr>
              <w:t>DC_3A_n77A</w:t>
            </w:r>
          </w:p>
          <w:p w14:paraId="2A034C20" w14:textId="77777777" w:rsidR="004A6604" w:rsidRDefault="004A6604" w:rsidP="00774854">
            <w:pPr>
              <w:spacing w:after="0"/>
              <w:jc w:val="center"/>
              <w:rPr>
                <w:ins w:id="32" w:author="Yuanyuan Zhang/Advanced Solution Research Lab /SRC-Beijing/Staff Engineer/Samsung Electronics" w:date="2025-01-26T15:16:00Z"/>
                <w:rFonts w:ascii="Arial" w:hAnsi="Arial"/>
                <w:sz w:val="18"/>
                <w:lang w:eastAsia="fi-FI"/>
              </w:rPr>
            </w:pPr>
            <w:ins w:id="33" w:author="Yuanyuan Zhang/Advanced Solution Research Lab /SRC-Beijing/Staff Engineer/Samsung Electronics" w:date="2025-01-26T15:16:00Z">
              <w:r w:rsidRPr="004A6604">
                <w:rPr>
                  <w:rFonts w:ascii="Arial" w:hAnsi="Arial"/>
                  <w:sz w:val="18"/>
                  <w:lang w:eastAsia="fi-FI"/>
                </w:rPr>
                <w:t>DC_3C_n28A</w:t>
              </w:r>
            </w:ins>
          </w:p>
          <w:p w14:paraId="193585BF" w14:textId="4898A0EB" w:rsidR="004A6604" w:rsidRPr="007B6BD5" w:rsidRDefault="004A6604" w:rsidP="00774854">
            <w:pPr>
              <w:spacing w:after="0"/>
              <w:jc w:val="center"/>
              <w:rPr>
                <w:rFonts w:ascii="Arial" w:hAnsi="Arial"/>
                <w:sz w:val="18"/>
                <w:lang w:eastAsia="fi-FI"/>
              </w:rPr>
            </w:pPr>
            <w:ins w:id="34" w:author="Yuanyuan Zhang/Advanced Solution Research Lab /SRC-Beijing/Staff Engineer/Samsung Electronics" w:date="2025-01-26T15:16:00Z">
              <w:r w:rsidRPr="004A6604">
                <w:rPr>
                  <w:rFonts w:ascii="Arial" w:hAnsi="Arial"/>
                  <w:sz w:val="18"/>
                  <w:lang w:eastAsia="fi-FI"/>
                </w:rPr>
                <w:t>DC_3C_n77A</w:t>
              </w:r>
            </w:ins>
          </w:p>
        </w:tc>
      </w:tr>
      <w:tr w:rsidR="00F56CC6" w:rsidRPr="007B6BD5" w14:paraId="7A65262F" w14:textId="77777777" w:rsidTr="00774854">
        <w:trPr>
          <w:jc w:val="center"/>
        </w:trPr>
        <w:tc>
          <w:tcPr>
            <w:tcW w:w="3397" w:type="dxa"/>
            <w:shd w:val="clear" w:color="auto" w:fill="auto"/>
            <w:noWrap/>
            <w:vAlign w:val="center"/>
          </w:tcPr>
          <w:p w14:paraId="24064D4C"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20D019C1"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A78BCFB"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4F6C80B" w14:textId="77777777" w:rsidR="00F56CC6" w:rsidRPr="007B6BD5" w:rsidRDefault="00F56CC6" w:rsidP="00774854">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F56CC6" w:rsidRPr="007B6BD5" w14:paraId="26ED3E2F" w14:textId="77777777" w:rsidTr="00774854">
        <w:trPr>
          <w:jc w:val="center"/>
        </w:trPr>
        <w:tc>
          <w:tcPr>
            <w:tcW w:w="3397" w:type="dxa"/>
            <w:shd w:val="clear" w:color="auto" w:fill="auto"/>
            <w:noWrap/>
            <w:vAlign w:val="center"/>
          </w:tcPr>
          <w:p w14:paraId="1576D143"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A46B84E"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6194E51"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3DE6C4B" w14:textId="77777777" w:rsidR="00F56CC6" w:rsidRPr="007B6BD5" w:rsidRDefault="00F56CC6" w:rsidP="00774854">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F56CC6" w:rsidRPr="007B6BD5" w14:paraId="3E3349E3" w14:textId="77777777" w:rsidTr="00774854">
        <w:trPr>
          <w:jc w:val="center"/>
        </w:trPr>
        <w:tc>
          <w:tcPr>
            <w:tcW w:w="3397" w:type="dxa"/>
            <w:shd w:val="clear" w:color="auto" w:fill="auto"/>
            <w:noWrap/>
          </w:tcPr>
          <w:p w14:paraId="767748BE" w14:textId="77777777" w:rsidR="00F56CC6" w:rsidRPr="0024034C" w:rsidRDefault="00F56CC6" w:rsidP="00774854">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92E9FA7"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6CAFA29B"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28FE0574"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DC_1A_n78A</w:t>
            </w:r>
          </w:p>
          <w:p w14:paraId="3423F168"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DC_3A_n78A</w:t>
            </w:r>
          </w:p>
          <w:p w14:paraId="61F0FA72" w14:textId="77777777" w:rsidR="00F56CC6" w:rsidRDefault="00F56CC6" w:rsidP="00774854">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74C4D52E"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DC_28A_n78A</w:t>
            </w:r>
          </w:p>
        </w:tc>
      </w:tr>
      <w:tr w:rsidR="00F56CC6" w:rsidRPr="007B6BD5" w14:paraId="3FF6EC87" w14:textId="77777777" w:rsidTr="00774854">
        <w:trPr>
          <w:jc w:val="center"/>
        </w:trPr>
        <w:tc>
          <w:tcPr>
            <w:tcW w:w="3397" w:type="dxa"/>
            <w:shd w:val="clear" w:color="auto" w:fill="auto"/>
            <w:noWrap/>
          </w:tcPr>
          <w:p w14:paraId="50A64CD3"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DC_1A-1A-3A-28A_n78A</w:t>
            </w:r>
          </w:p>
          <w:p w14:paraId="16DE1FCF"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627703EA"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DC_1A_n78A</w:t>
            </w:r>
          </w:p>
          <w:p w14:paraId="0ADE1F4C"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DC_3A_n78A</w:t>
            </w:r>
          </w:p>
          <w:p w14:paraId="066360AF" w14:textId="77777777" w:rsidR="00F56CC6" w:rsidRDefault="00F56CC6" w:rsidP="00774854">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2D80C449"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DC_28A_n78A</w:t>
            </w:r>
          </w:p>
        </w:tc>
      </w:tr>
      <w:tr w:rsidR="00F56CC6" w:rsidRPr="007B6BD5" w14:paraId="6B523CB7" w14:textId="77777777" w:rsidTr="00774854">
        <w:trPr>
          <w:jc w:val="center"/>
        </w:trPr>
        <w:tc>
          <w:tcPr>
            <w:tcW w:w="3397" w:type="dxa"/>
            <w:shd w:val="clear" w:color="auto" w:fill="auto"/>
            <w:noWrap/>
          </w:tcPr>
          <w:p w14:paraId="7EDCBFDF" w14:textId="77777777" w:rsidR="00F56CC6" w:rsidRDefault="00F56CC6" w:rsidP="00774854">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75B9BD21" w14:textId="77777777" w:rsidR="00F56CC6" w:rsidRPr="007B6BD5" w:rsidRDefault="00F56CC6" w:rsidP="00774854">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71998336"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DC_1A_n78A</w:t>
            </w:r>
          </w:p>
          <w:p w14:paraId="294BA1EF"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DC_3A_n78A</w:t>
            </w:r>
          </w:p>
          <w:p w14:paraId="55901647" w14:textId="77777777" w:rsidR="00F56CC6" w:rsidRDefault="00F56CC6" w:rsidP="00774854">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3B39470"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DC_28A_n78A</w:t>
            </w:r>
          </w:p>
        </w:tc>
      </w:tr>
      <w:tr w:rsidR="00F56CC6" w:rsidRPr="007B6BD5" w14:paraId="63CC2E44" w14:textId="77777777" w:rsidTr="00774854">
        <w:trPr>
          <w:jc w:val="center"/>
        </w:trPr>
        <w:tc>
          <w:tcPr>
            <w:tcW w:w="3397" w:type="dxa"/>
            <w:shd w:val="clear" w:color="auto" w:fill="auto"/>
            <w:noWrap/>
            <w:vAlign w:val="center"/>
          </w:tcPr>
          <w:p w14:paraId="4CF022E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3376E8E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73D0E31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2FA4E40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DC_28A_n78A</w:t>
            </w:r>
          </w:p>
        </w:tc>
      </w:tr>
      <w:tr w:rsidR="00F56CC6" w:rsidRPr="007B6BD5" w14:paraId="1D973AFC" w14:textId="77777777" w:rsidTr="00774854">
        <w:trPr>
          <w:jc w:val="center"/>
        </w:trPr>
        <w:tc>
          <w:tcPr>
            <w:tcW w:w="3397" w:type="dxa"/>
            <w:shd w:val="clear" w:color="auto" w:fill="auto"/>
            <w:noWrap/>
            <w:vAlign w:val="center"/>
          </w:tcPr>
          <w:p w14:paraId="2B17C51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49F1BE4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DC_1A-3A-28A_n79C</w:t>
            </w:r>
            <w:r w:rsidRPr="007B6BD5">
              <w:rPr>
                <w:rFonts w:ascii="Arial" w:hAnsi="Arial"/>
                <w:sz w:val="18"/>
                <w:vertAlign w:val="superscript"/>
                <w:lang w:eastAsia="fi-FI"/>
              </w:rPr>
              <w:t>2</w:t>
            </w:r>
          </w:p>
        </w:tc>
        <w:tc>
          <w:tcPr>
            <w:tcW w:w="3686" w:type="dxa"/>
            <w:vAlign w:val="center"/>
          </w:tcPr>
          <w:p w14:paraId="5A1D945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DC_1A_n79A</w:t>
            </w:r>
          </w:p>
          <w:p w14:paraId="3BD0B2A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DC_3A_n79A</w:t>
            </w:r>
          </w:p>
          <w:p w14:paraId="5063BEB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DC_28A_n79A</w:t>
            </w:r>
          </w:p>
        </w:tc>
      </w:tr>
      <w:tr w:rsidR="00F56CC6" w:rsidRPr="007B6BD5" w14:paraId="649CE8F1" w14:textId="77777777" w:rsidTr="00774854">
        <w:trPr>
          <w:jc w:val="center"/>
        </w:trPr>
        <w:tc>
          <w:tcPr>
            <w:tcW w:w="3397" w:type="dxa"/>
            <w:shd w:val="clear" w:color="auto" w:fill="auto"/>
            <w:noWrap/>
            <w:vAlign w:val="center"/>
          </w:tcPr>
          <w:p w14:paraId="4DBE8F3E"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lastRenderedPageBreak/>
              <w:t>DC_1A-3A_n28A-n79A</w:t>
            </w:r>
            <w:r w:rsidRPr="007B6BD5">
              <w:rPr>
                <w:rFonts w:ascii="Arial" w:hAnsi="Arial"/>
                <w:sz w:val="18"/>
                <w:vertAlign w:val="superscript"/>
                <w:lang w:eastAsia="zh-CN"/>
              </w:rPr>
              <w:t>2</w:t>
            </w:r>
          </w:p>
        </w:tc>
        <w:tc>
          <w:tcPr>
            <w:tcW w:w="3686" w:type="dxa"/>
            <w:vAlign w:val="center"/>
          </w:tcPr>
          <w:p w14:paraId="228A121F"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DC_1A_n28A</w:t>
            </w:r>
          </w:p>
          <w:p w14:paraId="25E5E58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DC_1A_n79A</w:t>
            </w:r>
          </w:p>
          <w:p w14:paraId="7FA2998B"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DC_3A_n28A</w:t>
            </w:r>
          </w:p>
          <w:p w14:paraId="1BE96A3A"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DC_3A_n79A</w:t>
            </w:r>
          </w:p>
        </w:tc>
      </w:tr>
      <w:tr w:rsidR="00F56CC6" w:rsidRPr="007B6BD5" w14:paraId="7622FB82" w14:textId="77777777" w:rsidTr="00774854">
        <w:trPr>
          <w:jc w:val="center"/>
        </w:trPr>
        <w:tc>
          <w:tcPr>
            <w:tcW w:w="3397" w:type="dxa"/>
            <w:shd w:val="clear" w:color="auto" w:fill="auto"/>
            <w:noWrap/>
            <w:vAlign w:val="center"/>
          </w:tcPr>
          <w:p w14:paraId="72A15664" w14:textId="77777777" w:rsidR="00F56CC6" w:rsidRPr="007B6BD5" w:rsidRDefault="00F56CC6" w:rsidP="00774854">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327C294C"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04922E5"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0CCA6AC" w14:textId="77777777" w:rsidR="00F56CC6" w:rsidRPr="007B6BD5" w:rsidRDefault="00F56CC6" w:rsidP="00774854">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F56CC6" w:rsidRPr="007B6BD5" w14:paraId="22ABD8D7" w14:textId="77777777" w:rsidTr="00774854">
        <w:trPr>
          <w:jc w:val="center"/>
        </w:trPr>
        <w:tc>
          <w:tcPr>
            <w:tcW w:w="3397" w:type="dxa"/>
            <w:shd w:val="clear" w:color="auto" w:fill="auto"/>
            <w:noWrap/>
            <w:vAlign w:val="center"/>
          </w:tcPr>
          <w:p w14:paraId="3717A123" w14:textId="77777777" w:rsidR="00F56CC6" w:rsidRPr="007B6BD5" w:rsidRDefault="00F56CC6" w:rsidP="00774854">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208D9FBF" w14:textId="77777777" w:rsidR="00F56CC6" w:rsidRPr="007B6BD5" w:rsidRDefault="00F56CC6" w:rsidP="00774854">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743628AB"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5CC3107F"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25CB306"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94CD3AE"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361A6A3"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4426866" w14:textId="77777777" w:rsidR="00F56CC6" w:rsidRPr="007B6BD5" w:rsidRDefault="00F56CC6" w:rsidP="00774854">
            <w:pPr>
              <w:spacing w:after="0"/>
              <w:jc w:val="center"/>
              <w:rPr>
                <w:rFonts w:ascii="Arial" w:hAnsi="Arial"/>
                <w:sz w:val="18"/>
                <w:lang w:eastAsia="fi-FI"/>
              </w:rPr>
            </w:pPr>
            <w:r w:rsidRPr="007B6BD5">
              <w:rPr>
                <w:rFonts w:ascii="Arial" w:eastAsia="Malgun Gothic" w:hAnsi="Arial"/>
                <w:sz w:val="18"/>
                <w:lang w:eastAsia="ko-KR"/>
              </w:rPr>
              <w:t>DC_3C_n78A</w:t>
            </w:r>
          </w:p>
        </w:tc>
      </w:tr>
      <w:tr w:rsidR="00F56CC6" w:rsidRPr="007B6BD5" w14:paraId="354552B9" w14:textId="77777777" w:rsidTr="00774854">
        <w:trPr>
          <w:jc w:val="center"/>
        </w:trPr>
        <w:tc>
          <w:tcPr>
            <w:tcW w:w="3397" w:type="dxa"/>
            <w:shd w:val="clear" w:color="auto" w:fill="auto"/>
            <w:noWrap/>
            <w:vAlign w:val="center"/>
          </w:tcPr>
          <w:p w14:paraId="62C5A018" w14:textId="77777777" w:rsidR="00F56CC6" w:rsidRDefault="00F56CC6" w:rsidP="00774854">
            <w:pPr>
              <w:keepNext/>
              <w:spacing w:after="0"/>
              <w:jc w:val="center"/>
              <w:rPr>
                <w:ins w:id="35" w:author="Yuanyuan Zhang/Advanced Solution Research Lab /SRC-Beijing/Staff Engineer/Samsung Electronics" w:date="2025-01-26T15:18:00Z"/>
                <w:rFonts w:ascii="Arial" w:hAnsi="Arial"/>
                <w:sz w:val="18"/>
                <w:vertAlign w:val="superscript"/>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p w14:paraId="35AA6408" w14:textId="2CAAA6B1" w:rsidR="004A6604" w:rsidRPr="007B6BD5" w:rsidRDefault="004A6604" w:rsidP="00774854">
            <w:pPr>
              <w:keepNext/>
              <w:spacing w:after="0"/>
              <w:jc w:val="center"/>
              <w:rPr>
                <w:rFonts w:ascii="Arial" w:hAnsi="Arial"/>
                <w:sz w:val="18"/>
                <w:lang w:eastAsia="fi-FI"/>
              </w:rPr>
            </w:pPr>
            <w:ins w:id="36" w:author="Yuanyuan Zhang/Advanced Solution Research Lab /SRC-Beijing/Staff Engineer/Samsung Electronics" w:date="2025-01-26T15:18:00Z">
              <w:r w:rsidRPr="004A6604">
                <w:rPr>
                  <w:rFonts w:ascii="Arial" w:hAnsi="Arial"/>
                  <w:sz w:val="18"/>
                  <w:lang w:eastAsia="fi-FI"/>
                </w:rPr>
                <w:t>DC_1A-3C_n28A-n78(2A)</w:t>
              </w:r>
              <w:r w:rsidRPr="007B6BD5">
                <w:rPr>
                  <w:rFonts w:ascii="Arial" w:hAnsi="Arial"/>
                  <w:sz w:val="18"/>
                  <w:vertAlign w:val="superscript"/>
                  <w:lang w:eastAsia="fi-FI"/>
                </w:rPr>
                <w:t xml:space="preserve"> 2</w:t>
              </w:r>
            </w:ins>
          </w:p>
        </w:tc>
        <w:tc>
          <w:tcPr>
            <w:tcW w:w="3686" w:type="dxa"/>
            <w:vAlign w:val="center"/>
          </w:tcPr>
          <w:p w14:paraId="64CC5C06" w14:textId="77777777" w:rsidR="00F56CC6" w:rsidRPr="007B6BD5" w:rsidRDefault="00F56CC6" w:rsidP="00774854">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EF33936" w14:textId="77777777" w:rsidR="00F56CC6" w:rsidRPr="007B6BD5" w:rsidRDefault="00F56CC6" w:rsidP="00774854">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23E676BB" w14:textId="77777777" w:rsidR="00F56CC6" w:rsidRPr="007B6BD5" w:rsidRDefault="00F56CC6" w:rsidP="00774854">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5B659A8E" w14:textId="3997B356" w:rsidR="00F56CC6" w:rsidRDefault="00F56CC6" w:rsidP="00774854">
            <w:pPr>
              <w:keepNext/>
              <w:spacing w:after="0"/>
              <w:jc w:val="center"/>
              <w:rPr>
                <w:ins w:id="37" w:author="Yuanyuan Zhang/Advanced Solution Research Lab /SRC-Beijing/Staff Engineer/Samsung Electronics" w:date="2025-01-26T15:18:00Z"/>
                <w:rFonts w:ascii="Arial" w:eastAsia="Malgun Gothic" w:hAnsi="Arial"/>
                <w:sz w:val="18"/>
                <w:lang w:eastAsia="ko-KR"/>
              </w:rPr>
            </w:pPr>
            <w:r w:rsidRPr="007B6BD5">
              <w:rPr>
                <w:rFonts w:ascii="Arial" w:eastAsia="Malgun Gothic" w:hAnsi="Arial"/>
                <w:sz w:val="18"/>
                <w:lang w:eastAsia="ko-KR"/>
              </w:rPr>
              <w:t>DC_3A_n78A</w:t>
            </w:r>
          </w:p>
          <w:p w14:paraId="0BC7CF23" w14:textId="4FAF752B" w:rsidR="004A6604" w:rsidRPr="007B6BD5" w:rsidRDefault="004A6604" w:rsidP="00774854">
            <w:pPr>
              <w:keepNext/>
              <w:spacing w:after="0"/>
              <w:jc w:val="center"/>
              <w:rPr>
                <w:rFonts w:ascii="Arial" w:eastAsia="Malgun Gothic" w:hAnsi="Arial"/>
                <w:sz w:val="18"/>
                <w:lang w:eastAsia="ko-KR"/>
              </w:rPr>
            </w:pPr>
            <w:ins w:id="38" w:author="Yuanyuan Zhang/Advanced Solution Research Lab /SRC-Beijing/Staff Engineer/Samsung Electronics" w:date="2025-01-26T15:18:00Z">
              <w:r w:rsidRPr="004A6604">
                <w:rPr>
                  <w:rFonts w:ascii="Arial" w:eastAsia="Malgun Gothic" w:hAnsi="Arial"/>
                  <w:sz w:val="18"/>
                  <w:lang w:eastAsia="ko-KR"/>
                </w:rPr>
                <w:t>DC_3C_n28A</w:t>
              </w:r>
            </w:ins>
          </w:p>
          <w:p w14:paraId="63E72362" w14:textId="77777777" w:rsidR="00F56CC6" w:rsidRPr="007B6BD5" w:rsidRDefault="00F56CC6" w:rsidP="00774854">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F56CC6" w:rsidRPr="007B6BD5" w14:paraId="7A6E48F7" w14:textId="77777777" w:rsidTr="00774854">
        <w:trPr>
          <w:jc w:val="center"/>
        </w:trPr>
        <w:tc>
          <w:tcPr>
            <w:tcW w:w="3397" w:type="dxa"/>
            <w:shd w:val="clear" w:color="auto" w:fill="auto"/>
            <w:noWrap/>
            <w:vAlign w:val="center"/>
          </w:tcPr>
          <w:p w14:paraId="3F83612B" w14:textId="77777777" w:rsidR="00F56CC6" w:rsidRPr="007B6BD5" w:rsidRDefault="00F56CC6" w:rsidP="00774854">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2E337FEB"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08BF3749" w14:textId="77777777" w:rsidR="00F56CC6" w:rsidRPr="007B6BD5" w:rsidRDefault="00F56CC6" w:rsidP="00774854">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2AB8A7FD" w14:textId="77777777" w:rsidR="00F56CC6" w:rsidRPr="007B6BD5" w:rsidRDefault="00F56CC6" w:rsidP="00774854">
            <w:pPr>
              <w:spacing w:after="0"/>
              <w:jc w:val="center"/>
              <w:rPr>
                <w:rFonts w:ascii="Arial" w:hAnsi="Arial"/>
                <w:sz w:val="18"/>
                <w:lang w:eastAsia="zh-CN"/>
              </w:rPr>
            </w:pPr>
            <w:r w:rsidRPr="007B6BD5">
              <w:rPr>
                <w:rFonts w:ascii="Arial" w:hAnsi="Arial" w:hint="cs"/>
                <w:sz w:val="18"/>
                <w:lang w:eastAsia="zh-CN"/>
              </w:rPr>
              <w:t>DC_3A_n28A</w:t>
            </w:r>
          </w:p>
          <w:p w14:paraId="09115ECB"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F56CC6" w:rsidRPr="007B6BD5" w14:paraId="484561FD" w14:textId="77777777" w:rsidTr="00774854">
        <w:trPr>
          <w:jc w:val="center"/>
        </w:trPr>
        <w:tc>
          <w:tcPr>
            <w:tcW w:w="3397" w:type="dxa"/>
            <w:shd w:val="clear" w:color="auto" w:fill="auto"/>
            <w:noWrap/>
            <w:vAlign w:val="center"/>
          </w:tcPr>
          <w:p w14:paraId="73F226E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DC_1A-3A-32A_n78A</w:t>
            </w:r>
          </w:p>
          <w:p w14:paraId="2BCBAA2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3F4BC7E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941B18D"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F56CC6" w:rsidRPr="007B6BD5" w14:paraId="0045A97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CCF2B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890F9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DC_1A_n78A</w:t>
            </w:r>
          </w:p>
          <w:p w14:paraId="7A288A1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p>
        </w:tc>
      </w:tr>
      <w:tr w:rsidR="00F56CC6" w:rsidRPr="007B6BD5" w14:paraId="7426321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81D98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0F82A72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252366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6FD07E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F56CC6" w:rsidRPr="007B6BD5" w14:paraId="564FEBCB" w14:textId="77777777" w:rsidTr="00774854">
        <w:trPr>
          <w:jc w:val="center"/>
        </w:trPr>
        <w:tc>
          <w:tcPr>
            <w:tcW w:w="3397" w:type="dxa"/>
            <w:shd w:val="clear" w:color="auto" w:fill="auto"/>
            <w:noWrap/>
            <w:vAlign w:val="center"/>
          </w:tcPr>
          <w:p w14:paraId="785D028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DC_1A-3A-38A_n28A</w:t>
            </w:r>
          </w:p>
          <w:p w14:paraId="23371B9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142B016C"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0E2463A"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3AD0F8A"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139ED42"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rPr>
              <w:t>DC_38A_n28A</w:t>
            </w:r>
          </w:p>
        </w:tc>
      </w:tr>
      <w:tr w:rsidR="00F56CC6" w:rsidRPr="007B6BD5" w14:paraId="54C8A5D9" w14:textId="77777777" w:rsidTr="00774854">
        <w:trPr>
          <w:jc w:val="center"/>
        </w:trPr>
        <w:tc>
          <w:tcPr>
            <w:tcW w:w="3397" w:type="dxa"/>
            <w:shd w:val="clear" w:color="auto" w:fill="auto"/>
            <w:noWrap/>
            <w:vAlign w:val="center"/>
          </w:tcPr>
          <w:p w14:paraId="5315BD76" w14:textId="77777777" w:rsidR="00F56CC6" w:rsidRPr="007B6BD5" w:rsidRDefault="00F56CC6" w:rsidP="00774854">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0412353B" w14:textId="77777777" w:rsidR="00F56CC6" w:rsidRPr="007B6BD5" w:rsidRDefault="00F56CC6" w:rsidP="00774854">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990D859" w14:textId="77777777" w:rsidR="00F56CC6" w:rsidRPr="007B6BD5" w:rsidRDefault="00F56CC6" w:rsidP="00774854">
            <w:pPr>
              <w:spacing w:after="0"/>
              <w:jc w:val="center"/>
              <w:rPr>
                <w:rFonts w:ascii="Arial" w:hAnsi="Arial" w:cs="Arial"/>
                <w:color w:val="000000"/>
                <w:sz w:val="18"/>
                <w:szCs w:val="18"/>
              </w:rPr>
            </w:pPr>
            <w:r w:rsidRPr="007B6BD5">
              <w:rPr>
                <w:lang w:eastAsia="zh-CN"/>
              </w:rPr>
              <w:t>DC_3A_n78A</w:t>
            </w:r>
          </w:p>
        </w:tc>
      </w:tr>
      <w:tr w:rsidR="00F56CC6" w:rsidRPr="007B6BD5" w14:paraId="6C25DBA3" w14:textId="77777777" w:rsidTr="00774854">
        <w:trPr>
          <w:jc w:val="center"/>
        </w:trPr>
        <w:tc>
          <w:tcPr>
            <w:tcW w:w="3397" w:type="dxa"/>
            <w:shd w:val="clear" w:color="auto" w:fill="auto"/>
            <w:noWrap/>
            <w:vAlign w:val="center"/>
          </w:tcPr>
          <w:p w14:paraId="308F55AB" w14:textId="77777777" w:rsidR="00F56CC6" w:rsidRPr="007B6BD5" w:rsidRDefault="00F56CC6" w:rsidP="00774854">
            <w:pPr>
              <w:spacing w:after="0"/>
              <w:jc w:val="center"/>
              <w:rPr>
                <w:rFonts w:ascii="Arial" w:hAnsi="Arial"/>
                <w:sz w:val="18"/>
                <w:lang w:eastAsia="zh-CN" w:bidi="ar"/>
              </w:rPr>
            </w:pPr>
            <w:r w:rsidRPr="007B6BD5">
              <w:rPr>
                <w:rFonts w:ascii="Arial" w:hAnsi="Arial"/>
                <w:sz w:val="18"/>
                <w:lang w:eastAsia="zh-CN" w:bidi="ar"/>
              </w:rPr>
              <w:t>DC_1A-3A-38A_n78(2A)</w:t>
            </w:r>
          </w:p>
          <w:p w14:paraId="05D640D0" w14:textId="77777777" w:rsidR="00F56CC6" w:rsidRPr="007B6BD5" w:rsidRDefault="00F56CC6" w:rsidP="00774854">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07812E2D" w14:textId="77777777" w:rsidR="00F56CC6" w:rsidRPr="007B6BD5" w:rsidRDefault="00F56CC6" w:rsidP="00774854">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01D53A2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p>
        </w:tc>
      </w:tr>
      <w:tr w:rsidR="00F56CC6" w:rsidRPr="007B6BD5" w14:paraId="4BBA2A86" w14:textId="77777777" w:rsidTr="00774854">
        <w:trPr>
          <w:jc w:val="center"/>
        </w:trPr>
        <w:tc>
          <w:tcPr>
            <w:tcW w:w="3397" w:type="dxa"/>
            <w:shd w:val="clear" w:color="auto" w:fill="auto"/>
            <w:noWrap/>
            <w:vAlign w:val="center"/>
          </w:tcPr>
          <w:p w14:paraId="0367EFC3"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4565B37A" w14:textId="77777777" w:rsidR="00F56CC6" w:rsidRPr="007B6BD5" w:rsidRDefault="00F56CC6" w:rsidP="00774854">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69A32C87"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33F035BF" w14:textId="77777777" w:rsidR="00F56CC6" w:rsidRPr="007B6BD5" w:rsidRDefault="00F56CC6" w:rsidP="00774854">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214AC026"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DC_3A_n78A</w:t>
            </w:r>
          </w:p>
        </w:tc>
      </w:tr>
      <w:tr w:rsidR="00F56CC6" w:rsidRPr="007B6BD5" w14:paraId="355FB717" w14:textId="77777777" w:rsidTr="00774854">
        <w:trPr>
          <w:jc w:val="center"/>
        </w:trPr>
        <w:tc>
          <w:tcPr>
            <w:tcW w:w="3397" w:type="dxa"/>
            <w:shd w:val="clear" w:color="auto" w:fill="auto"/>
            <w:noWrap/>
            <w:vAlign w:val="center"/>
          </w:tcPr>
          <w:p w14:paraId="3FFE43C7"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187AEEC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DC_1A_n78A</w:t>
            </w:r>
          </w:p>
          <w:p w14:paraId="3F26243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p>
          <w:p w14:paraId="35479A4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DC_3C_n78A</w:t>
            </w:r>
          </w:p>
          <w:p w14:paraId="16F7A41D"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DC_38A_n78A</w:t>
            </w:r>
          </w:p>
        </w:tc>
      </w:tr>
      <w:tr w:rsidR="00F56CC6" w:rsidRPr="007B6BD5" w14:paraId="2EB24843" w14:textId="77777777" w:rsidTr="00774854">
        <w:trPr>
          <w:jc w:val="center"/>
        </w:trPr>
        <w:tc>
          <w:tcPr>
            <w:tcW w:w="3397" w:type="dxa"/>
            <w:shd w:val="clear" w:color="auto" w:fill="auto"/>
            <w:noWrap/>
            <w:vAlign w:val="center"/>
          </w:tcPr>
          <w:p w14:paraId="33FFBCEE" w14:textId="77777777" w:rsidR="00F56CC6" w:rsidRPr="007B6BD5" w:rsidRDefault="00F56CC6" w:rsidP="00774854">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74FFCC8D" w14:textId="77777777" w:rsidR="00F56CC6" w:rsidRPr="007B6BD5" w:rsidRDefault="00F56CC6" w:rsidP="00774854">
            <w:pPr>
              <w:pStyle w:val="TAC"/>
              <w:keepNext w:val="0"/>
              <w:keepLines w:val="0"/>
              <w:rPr>
                <w:lang w:eastAsia="zh-CN"/>
              </w:rPr>
            </w:pPr>
            <w:r w:rsidRPr="007B6BD5">
              <w:rPr>
                <w:lang w:eastAsia="zh-CN"/>
              </w:rPr>
              <w:t>DC_1A_n40A</w:t>
            </w:r>
          </w:p>
          <w:p w14:paraId="1457321D" w14:textId="77777777" w:rsidR="00F56CC6" w:rsidRPr="007B6BD5" w:rsidRDefault="00F56CC6" w:rsidP="00774854">
            <w:pPr>
              <w:pStyle w:val="TAC"/>
              <w:keepNext w:val="0"/>
              <w:keepLines w:val="0"/>
              <w:rPr>
                <w:lang w:eastAsia="zh-CN"/>
              </w:rPr>
            </w:pPr>
            <w:r w:rsidRPr="007B6BD5">
              <w:rPr>
                <w:lang w:eastAsia="zh-CN"/>
              </w:rPr>
              <w:t>DC_1A_n77A</w:t>
            </w:r>
          </w:p>
          <w:p w14:paraId="702A43CC" w14:textId="77777777" w:rsidR="00F56CC6" w:rsidRPr="007B6BD5" w:rsidRDefault="00F56CC6" w:rsidP="00774854">
            <w:pPr>
              <w:pStyle w:val="TAC"/>
              <w:keepNext w:val="0"/>
              <w:keepLines w:val="0"/>
              <w:rPr>
                <w:lang w:eastAsia="zh-CN"/>
              </w:rPr>
            </w:pPr>
            <w:r w:rsidRPr="007B6BD5">
              <w:rPr>
                <w:lang w:eastAsia="zh-CN"/>
              </w:rPr>
              <w:t>DC_3A_n40A</w:t>
            </w:r>
          </w:p>
          <w:p w14:paraId="2077CAF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DC_3A_n77A</w:t>
            </w:r>
          </w:p>
        </w:tc>
      </w:tr>
      <w:tr w:rsidR="00F56CC6" w:rsidRPr="007B6BD5" w14:paraId="3322EF6C" w14:textId="77777777" w:rsidTr="00774854">
        <w:trPr>
          <w:jc w:val="center"/>
        </w:trPr>
        <w:tc>
          <w:tcPr>
            <w:tcW w:w="3397" w:type="dxa"/>
            <w:shd w:val="clear" w:color="auto" w:fill="auto"/>
            <w:noWrap/>
            <w:vAlign w:val="center"/>
          </w:tcPr>
          <w:p w14:paraId="088B06B6" w14:textId="77777777" w:rsidR="00F56CC6" w:rsidRPr="007B6BD5" w:rsidRDefault="00F56CC6" w:rsidP="00774854">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588D3BD3" w14:textId="77777777" w:rsidR="00F56CC6" w:rsidRPr="007B6BD5" w:rsidRDefault="00F56CC6" w:rsidP="00774854">
            <w:pPr>
              <w:pStyle w:val="TAC"/>
              <w:keepNext w:val="0"/>
              <w:keepLines w:val="0"/>
              <w:rPr>
                <w:lang w:eastAsia="zh-CN"/>
              </w:rPr>
            </w:pPr>
            <w:r w:rsidRPr="007B6BD5">
              <w:rPr>
                <w:lang w:eastAsia="zh-CN"/>
              </w:rPr>
              <w:t>DC_1A_n40A</w:t>
            </w:r>
          </w:p>
          <w:p w14:paraId="3D3CE0F9" w14:textId="77777777" w:rsidR="00F56CC6" w:rsidRPr="007B6BD5" w:rsidRDefault="00F56CC6" w:rsidP="00774854">
            <w:pPr>
              <w:pStyle w:val="TAC"/>
              <w:keepNext w:val="0"/>
              <w:keepLines w:val="0"/>
              <w:rPr>
                <w:lang w:eastAsia="zh-CN"/>
              </w:rPr>
            </w:pPr>
            <w:r w:rsidRPr="007B6BD5">
              <w:rPr>
                <w:lang w:eastAsia="zh-CN"/>
              </w:rPr>
              <w:t>DC_1A_n77A</w:t>
            </w:r>
          </w:p>
          <w:p w14:paraId="638F89B2" w14:textId="77777777" w:rsidR="00F56CC6" w:rsidRPr="007B6BD5" w:rsidRDefault="00F56CC6" w:rsidP="00774854">
            <w:pPr>
              <w:pStyle w:val="TAC"/>
              <w:keepNext w:val="0"/>
              <w:keepLines w:val="0"/>
              <w:rPr>
                <w:lang w:eastAsia="zh-CN"/>
              </w:rPr>
            </w:pPr>
            <w:r w:rsidRPr="007B6BD5">
              <w:rPr>
                <w:lang w:eastAsia="zh-CN"/>
              </w:rPr>
              <w:t>DC_3A_n40A</w:t>
            </w:r>
          </w:p>
          <w:p w14:paraId="14A2585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DC_3A_n77A</w:t>
            </w:r>
          </w:p>
        </w:tc>
      </w:tr>
      <w:tr w:rsidR="00F56CC6" w:rsidRPr="007B6BD5" w14:paraId="6AFE01DF" w14:textId="77777777" w:rsidTr="00774854">
        <w:trPr>
          <w:jc w:val="center"/>
        </w:trPr>
        <w:tc>
          <w:tcPr>
            <w:tcW w:w="3397" w:type="dxa"/>
            <w:shd w:val="clear" w:color="auto" w:fill="auto"/>
            <w:noWrap/>
            <w:vAlign w:val="center"/>
          </w:tcPr>
          <w:p w14:paraId="5E47CD7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03A20FCC"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7B44B61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160B486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9E6925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2D888FB6"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DC_3A_n78A</w:t>
            </w:r>
          </w:p>
        </w:tc>
      </w:tr>
      <w:tr w:rsidR="00F56CC6" w:rsidRPr="007B6BD5" w14:paraId="12197DB2" w14:textId="77777777" w:rsidTr="00774854">
        <w:trPr>
          <w:jc w:val="center"/>
        </w:trPr>
        <w:tc>
          <w:tcPr>
            <w:tcW w:w="3397" w:type="dxa"/>
            <w:shd w:val="clear" w:color="auto" w:fill="auto"/>
            <w:noWrap/>
            <w:vAlign w:val="center"/>
          </w:tcPr>
          <w:p w14:paraId="2D9AB02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265015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17F053E6"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9CF5F5D"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38A778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56CC6" w:rsidRPr="007B6BD5" w14:paraId="67504AAC" w14:textId="77777777" w:rsidTr="00774854">
        <w:trPr>
          <w:jc w:val="center"/>
        </w:trPr>
        <w:tc>
          <w:tcPr>
            <w:tcW w:w="3397" w:type="dxa"/>
            <w:shd w:val="clear" w:color="auto" w:fill="auto"/>
            <w:noWrap/>
            <w:vAlign w:val="center"/>
          </w:tcPr>
          <w:p w14:paraId="76F7D9D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1D6D3EE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DC_1A_n40A</w:t>
            </w:r>
          </w:p>
          <w:p w14:paraId="03134BD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DC_1A_n105A</w:t>
            </w:r>
          </w:p>
          <w:p w14:paraId="1651066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DC_3A_n40A</w:t>
            </w:r>
          </w:p>
          <w:p w14:paraId="3D6F064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DC_3A_n105A</w:t>
            </w:r>
          </w:p>
        </w:tc>
      </w:tr>
      <w:tr w:rsidR="00F56CC6" w:rsidRPr="007B6BD5" w14:paraId="6E6E233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4D9EE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lastRenderedPageBreak/>
              <w:t>DC_1A-3A-40A_n78(2A)</w:t>
            </w:r>
          </w:p>
          <w:p w14:paraId="52D4AA8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9FBF6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DC_1A_n78A</w:t>
            </w:r>
          </w:p>
          <w:p w14:paraId="627DFC7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p>
          <w:p w14:paraId="164BA10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DC_40A_n78A</w:t>
            </w:r>
          </w:p>
        </w:tc>
      </w:tr>
      <w:tr w:rsidR="00F56CC6" w:rsidRPr="007B6BD5" w14:paraId="6BF176D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12492D34" w14:textId="77777777" w:rsidR="00F56CC6" w:rsidRPr="0024034C" w:rsidRDefault="00F56CC6" w:rsidP="0077485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1C57D712" w14:textId="77777777" w:rsidR="00F56CC6" w:rsidRPr="007B6BD5" w:rsidRDefault="00F56CC6" w:rsidP="00774854">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70E28356" w14:textId="77777777" w:rsidR="00F56CC6" w:rsidRPr="0024034C" w:rsidRDefault="00F56CC6" w:rsidP="0077485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CD5641E" w14:textId="77777777" w:rsidR="00F56CC6" w:rsidRPr="0024034C" w:rsidRDefault="00F56CC6" w:rsidP="00774854">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16E9FB3" w14:textId="77777777" w:rsidR="00F56CC6" w:rsidRPr="007B6BD5" w:rsidRDefault="00F56CC6" w:rsidP="00774854">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F56CC6" w:rsidRPr="007B6BD5" w14:paraId="405BF15F" w14:textId="77777777" w:rsidTr="00774854">
        <w:trPr>
          <w:jc w:val="center"/>
        </w:trPr>
        <w:tc>
          <w:tcPr>
            <w:tcW w:w="3397" w:type="dxa"/>
            <w:shd w:val="clear" w:color="auto" w:fill="auto"/>
            <w:noWrap/>
            <w:vAlign w:val="center"/>
          </w:tcPr>
          <w:p w14:paraId="2968BD4B" w14:textId="77777777" w:rsidR="00F56CC6" w:rsidRPr="007B6BD5" w:rsidRDefault="00F56CC6" w:rsidP="00774854">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3232C01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5FFFDDAA" w14:textId="77777777" w:rsidR="00F56CC6" w:rsidRPr="007B6BD5" w:rsidRDefault="00F56CC6" w:rsidP="00774854">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75E79C25" w14:textId="77777777" w:rsidR="00F56CC6" w:rsidRPr="007B6BD5" w:rsidRDefault="00F56CC6" w:rsidP="00774854">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515E2C07" w14:textId="77777777" w:rsidR="00F56CC6" w:rsidRPr="007B6BD5" w:rsidRDefault="00F56CC6" w:rsidP="00774854">
            <w:pPr>
              <w:spacing w:after="0"/>
              <w:jc w:val="center"/>
              <w:rPr>
                <w:rFonts w:ascii="Arial" w:hAnsi="Arial"/>
                <w:b/>
                <w:sz w:val="18"/>
                <w:lang w:eastAsia="zh-CN"/>
              </w:rPr>
            </w:pPr>
            <w:r w:rsidRPr="007B6BD5">
              <w:rPr>
                <w:rFonts w:ascii="Arial" w:hAnsi="Arial" w:hint="eastAsia"/>
                <w:sz w:val="18"/>
                <w:lang w:eastAsia="zh-CN"/>
              </w:rPr>
              <w:t>DC_41A_n3A</w:t>
            </w:r>
          </w:p>
          <w:p w14:paraId="24CBFAA9" w14:textId="77777777" w:rsidR="00F56CC6" w:rsidRPr="007B6BD5" w:rsidRDefault="00F56CC6" w:rsidP="00774854">
            <w:pPr>
              <w:spacing w:after="0"/>
              <w:jc w:val="center"/>
              <w:rPr>
                <w:rFonts w:ascii="Arial" w:hAnsi="Arial"/>
                <w:sz w:val="18"/>
                <w:lang w:eastAsia="ja-JP"/>
              </w:rPr>
            </w:pPr>
            <w:r w:rsidRPr="007B6BD5">
              <w:rPr>
                <w:rFonts w:ascii="Arial" w:hAnsi="Arial" w:hint="eastAsia"/>
                <w:sz w:val="18"/>
                <w:lang w:eastAsia="zh-CN"/>
              </w:rPr>
              <w:t>DC_41C_n3A</w:t>
            </w:r>
          </w:p>
        </w:tc>
      </w:tr>
      <w:tr w:rsidR="00F56CC6" w:rsidRPr="007B6BD5" w14:paraId="00EBAA8F" w14:textId="77777777" w:rsidTr="00774854">
        <w:trPr>
          <w:jc w:val="center"/>
        </w:trPr>
        <w:tc>
          <w:tcPr>
            <w:tcW w:w="3397" w:type="dxa"/>
            <w:shd w:val="clear" w:color="auto" w:fill="auto"/>
            <w:noWrap/>
            <w:vAlign w:val="center"/>
          </w:tcPr>
          <w:p w14:paraId="2247AA6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3260B93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43AE2243"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0A652F6C"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6D8F5DC" w14:textId="77777777" w:rsidR="00F56CC6" w:rsidRPr="007B6BD5" w:rsidRDefault="00F56CC6" w:rsidP="00774854">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C5CD88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F56CC6" w:rsidRPr="007B6BD5" w14:paraId="261BF349" w14:textId="77777777" w:rsidTr="00774854">
        <w:trPr>
          <w:jc w:val="center"/>
        </w:trPr>
        <w:tc>
          <w:tcPr>
            <w:tcW w:w="3397" w:type="dxa"/>
            <w:shd w:val="clear" w:color="auto" w:fill="auto"/>
            <w:noWrap/>
            <w:vAlign w:val="center"/>
          </w:tcPr>
          <w:p w14:paraId="6BFAD88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1152D107" w14:textId="77777777" w:rsidR="00F56CC6" w:rsidRPr="007B6BD5" w:rsidRDefault="00F56CC6" w:rsidP="00774854">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3129A7E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F56CC6" w:rsidRPr="007B6BD5" w14:paraId="1F3D08FF" w14:textId="77777777" w:rsidTr="00774854">
        <w:trPr>
          <w:jc w:val="center"/>
        </w:trPr>
        <w:tc>
          <w:tcPr>
            <w:tcW w:w="3397" w:type="dxa"/>
            <w:shd w:val="clear" w:color="auto" w:fill="auto"/>
            <w:noWrap/>
            <w:vAlign w:val="center"/>
          </w:tcPr>
          <w:p w14:paraId="1950F63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520336E9" w14:textId="77777777" w:rsidR="00F56CC6" w:rsidRPr="007B6BD5" w:rsidRDefault="00F56CC6" w:rsidP="00774854">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605E5DB0" w14:textId="77777777" w:rsidR="00F56CC6" w:rsidRPr="007B6BD5" w:rsidRDefault="00F56CC6" w:rsidP="00774854">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F56CC6" w:rsidRPr="007B6BD5" w14:paraId="5661E159" w14:textId="77777777" w:rsidTr="00774854">
        <w:trPr>
          <w:jc w:val="center"/>
        </w:trPr>
        <w:tc>
          <w:tcPr>
            <w:tcW w:w="3397" w:type="dxa"/>
            <w:shd w:val="clear" w:color="auto" w:fill="auto"/>
            <w:noWrap/>
          </w:tcPr>
          <w:p w14:paraId="038EF33C" w14:textId="77777777" w:rsidR="00F56CC6" w:rsidRDefault="00F56CC6" w:rsidP="0077485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1E15FB0C" w14:textId="77777777" w:rsidR="00F56CC6" w:rsidRPr="007B6BD5" w:rsidRDefault="00F56CC6" w:rsidP="00774854">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4C4CC251" w14:textId="77777777" w:rsidR="00F56CC6" w:rsidRDefault="00F56CC6" w:rsidP="0077485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37C777CA" w14:textId="77777777" w:rsidR="00F56CC6" w:rsidRDefault="00F56CC6" w:rsidP="0077485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7A4B5C77" w14:textId="77777777" w:rsidR="00F56CC6" w:rsidRDefault="00F56CC6" w:rsidP="00774854">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38274A80" w14:textId="77777777" w:rsidR="00F56CC6" w:rsidRPr="007B6BD5" w:rsidRDefault="00F56CC6" w:rsidP="00774854">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F56CC6" w:rsidRPr="007B6BD5" w14:paraId="127030C6" w14:textId="77777777" w:rsidTr="00774854">
        <w:trPr>
          <w:jc w:val="center"/>
        </w:trPr>
        <w:tc>
          <w:tcPr>
            <w:tcW w:w="3397" w:type="dxa"/>
            <w:shd w:val="clear" w:color="auto" w:fill="auto"/>
            <w:noWrap/>
          </w:tcPr>
          <w:p w14:paraId="040EECCD" w14:textId="77777777" w:rsidR="00F56CC6" w:rsidRDefault="00F56CC6" w:rsidP="0077485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4B9F234D" w14:textId="77777777" w:rsidR="00F56CC6" w:rsidRPr="007B6BD5" w:rsidRDefault="00F56CC6" w:rsidP="00774854">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331A2EF8" w14:textId="77777777" w:rsidR="00F56CC6" w:rsidRDefault="00F56CC6" w:rsidP="0077485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0E88AC73" w14:textId="77777777" w:rsidR="00F56CC6" w:rsidRDefault="00F56CC6" w:rsidP="0077485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2C4C6EC7" w14:textId="77777777" w:rsidR="00F56CC6" w:rsidRDefault="00F56CC6" w:rsidP="0077485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0B428836" w14:textId="77777777" w:rsidR="00F56CC6" w:rsidRPr="007B6BD5" w:rsidRDefault="00F56CC6" w:rsidP="00774854">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F56CC6" w:rsidRPr="007B6BD5" w14:paraId="6CD8E134" w14:textId="77777777" w:rsidTr="00774854">
        <w:trPr>
          <w:jc w:val="center"/>
        </w:trPr>
        <w:tc>
          <w:tcPr>
            <w:tcW w:w="3397" w:type="dxa"/>
            <w:shd w:val="clear" w:color="auto" w:fill="auto"/>
            <w:noWrap/>
            <w:vAlign w:val="center"/>
          </w:tcPr>
          <w:p w14:paraId="750BD566"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6206901B"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0D344EF"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4085898"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3F3B9BE8"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F56CC6" w:rsidRPr="007B6BD5" w14:paraId="6410B2DD" w14:textId="77777777" w:rsidTr="00774854">
        <w:trPr>
          <w:jc w:val="center"/>
        </w:trPr>
        <w:tc>
          <w:tcPr>
            <w:tcW w:w="3397" w:type="dxa"/>
            <w:shd w:val="clear" w:color="auto" w:fill="auto"/>
            <w:noWrap/>
            <w:vAlign w:val="center"/>
          </w:tcPr>
          <w:p w14:paraId="5744847F" w14:textId="77777777" w:rsidR="00F56CC6" w:rsidRPr="007B6BD5" w:rsidRDefault="00F56CC6" w:rsidP="00774854">
            <w:pPr>
              <w:spacing w:after="0"/>
              <w:jc w:val="center"/>
              <w:rPr>
                <w:rFonts w:ascii="Arial" w:hAnsi="Arial"/>
                <w:sz w:val="18"/>
              </w:rPr>
            </w:pPr>
            <w:r w:rsidRPr="007B6BD5">
              <w:rPr>
                <w:rFonts w:ascii="Arial" w:hAnsi="Arial"/>
                <w:sz w:val="18"/>
              </w:rPr>
              <w:t>DC_1A-3A_n41A-n77(2A)</w:t>
            </w:r>
          </w:p>
        </w:tc>
        <w:tc>
          <w:tcPr>
            <w:tcW w:w="3686" w:type="dxa"/>
            <w:vAlign w:val="center"/>
          </w:tcPr>
          <w:p w14:paraId="7A9BD8AB"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7D424D6"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0960461"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632C087"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F56CC6" w:rsidRPr="007B6BD5" w14:paraId="0B488ABD" w14:textId="77777777" w:rsidTr="00774854">
        <w:trPr>
          <w:jc w:val="center"/>
        </w:trPr>
        <w:tc>
          <w:tcPr>
            <w:tcW w:w="3397" w:type="dxa"/>
            <w:shd w:val="clear" w:color="auto" w:fill="auto"/>
            <w:noWrap/>
            <w:vAlign w:val="center"/>
          </w:tcPr>
          <w:p w14:paraId="6FAAAE7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01F4C1F6"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25C1B80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13BDF78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79CEDB9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0FCB74B2"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F56CC6" w:rsidRPr="007B6BD5" w14:paraId="48B0D751" w14:textId="77777777" w:rsidTr="00774854">
        <w:trPr>
          <w:jc w:val="center"/>
        </w:trPr>
        <w:tc>
          <w:tcPr>
            <w:tcW w:w="3397" w:type="dxa"/>
            <w:shd w:val="clear" w:color="auto" w:fill="auto"/>
            <w:noWrap/>
            <w:vAlign w:val="center"/>
          </w:tcPr>
          <w:p w14:paraId="78FF1F5E" w14:textId="77777777" w:rsidR="00F56CC6" w:rsidRPr="007B6BD5" w:rsidRDefault="00F56CC6" w:rsidP="00774854">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6E634784"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71BB8238"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17F9482"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67103EF" w14:textId="77777777" w:rsidR="00F56CC6" w:rsidRPr="007B6BD5" w:rsidRDefault="00F56CC6" w:rsidP="00774854">
            <w:pPr>
              <w:spacing w:after="0"/>
              <w:jc w:val="center"/>
              <w:rPr>
                <w:rFonts w:ascii="Arial" w:hAnsi="Arial"/>
                <w:sz w:val="18"/>
                <w:lang w:eastAsia="ja-JP"/>
              </w:rPr>
            </w:pPr>
            <w:r w:rsidRPr="007B6BD5">
              <w:rPr>
                <w:rFonts w:ascii="Arial" w:eastAsia="Malgun Gothic" w:hAnsi="Arial"/>
                <w:sz w:val="18"/>
                <w:lang w:eastAsia="ko-KR"/>
              </w:rPr>
              <w:t>DC_3A_n78A</w:t>
            </w:r>
          </w:p>
        </w:tc>
      </w:tr>
      <w:tr w:rsidR="00F56CC6" w:rsidRPr="007B6BD5" w14:paraId="6A2EFE7C" w14:textId="77777777" w:rsidTr="00774854">
        <w:trPr>
          <w:jc w:val="center"/>
        </w:trPr>
        <w:tc>
          <w:tcPr>
            <w:tcW w:w="3397" w:type="dxa"/>
            <w:shd w:val="clear" w:color="auto" w:fill="auto"/>
            <w:noWrap/>
            <w:vAlign w:val="center"/>
          </w:tcPr>
          <w:p w14:paraId="4341230E"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34EAA7C1"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29325E86"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C60F221"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E359F58"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F56CC6" w:rsidRPr="007B6BD5" w14:paraId="6B3D33B6" w14:textId="77777777" w:rsidTr="00774854">
        <w:trPr>
          <w:jc w:val="center"/>
        </w:trPr>
        <w:tc>
          <w:tcPr>
            <w:tcW w:w="3397" w:type="dxa"/>
            <w:shd w:val="clear" w:color="auto" w:fill="auto"/>
            <w:noWrap/>
            <w:vAlign w:val="center"/>
          </w:tcPr>
          <w:p w14:paraId="27E5BD4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339B2BA7"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62E67DD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F7732B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5AE28A5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3FE264AE"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F56CC6" w:rsidRPr="007B6BD5" w14:paraId="7CFC5705" w14:textId="77777777" w:rsidTr="00774854">
        <w:trPr>
          <w:jc w:val="center"/>
        </w:trPr>
        <w:tc>
          <w:tcPr>
            <w:tcW w:w="3397" w:type="dxa"/>
            <w:shd w:val="clear" w:color="auto" w:fill="auto"/>
            <w:noWrap/>
            <w:vAlign w:val="center"/>
          </w:tcPr>
          <w:p w14:paraId="25F5B86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5EB0988B"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37D8E4C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16CCE5A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4D9234B1"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F56CC6" w:rsidRPr="007B6BD5" w14:paraId="211160F2" w14:textId="77777777" w:rsidTr="00774854">
        <w:trPr>
          <w:jc w:val="center"/>
        </w:trPr>
        <w:tc>
          <w:tcPr>
            <w:tcW w:w="3397" w:type="dxa"/>
            <w:shd w:val="clear" w:color="auto" w:fill="auto"/>
            <w:noWrap/>
            <w:vAlign w:val="center"/>
          </w:tcPr>
          <w:p w14:paraId="77A34A28" w14:textId="77777777" w:rsidR="00F56CC6" w:rsidRPr="007B6BD5" w:rsidRDefault="00F56CC6" w:rsidP="00774854">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4E60DDBC"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75276337" w14:textId="77777777" w:rsidR="00F56CC6" w:rsidRPr="007B6BD5" w:rsidRDefault="00F56CC6" w:rsidP="00774854">
            <w:pPr>
              <w:spacing w:after="0"/>
              <w:jc w:val="center"/>
              <w:rPr>
                <w:rFonts w:ascii="Arial" w:hAnsi="Arial"/>
                <w:sz w:val="18"/>
              </w:rPr>
            </w:pPr>
            <w:r w:rsidRPr="007B6BD5">
              <w:rPr>
                <w:rFonts w:ascii="Arial" w:hAnsi="Arial"/>
                <w:sz w:val="18"/>
              </w:rPr>
              <w:t>DC_1A_n28A</w:t>
            </w:r>
          </w:p>
          <w:p w14:paraId="031620BB" w14:textId="77777777" w:rsidR="00F56CC6" w:rsidRPr="007B6BD5" w:rsidRDefault="00F56CC6" w:rsidP="00774854">
            <w:pPr>
              <w:spacing w:after="0"/>
              <w:jc w:val="center"/>
              <w:rPr>
                <w:rFonts w:ascii="Arial" w:hAnsi="Arial"/>
                <w:sz w:val="18"/>
              </w:rPr>
            </w:pPr>
            <w:r w:rsidRPr="007B6BD5">
              <w:rPr>
                <w:rFonts w:ascii="Arial" w:hAnsi="Arial"/>
                <w:sz w:val="18"/>
              </w:rPr>
              <w:t>DC_3A_n28A</w:t>
            </w:r>
          </w:p>
          <w:p w14:paraId="02F26135" w14:textId="77777777" w:rsidR="00F56CC6" w:rsidRPr="007B6BD5" w:rsidRDefault="00F56CC6" w:rsidP="00774854">
            <w:pPr>
              <w:spacing w:after="0"/>
              <w:jc w:val="center"/>
              <w:rPr>
                <w:rFonts w:ascii="Arial" w:hAnsi="Arial"/>
                <w:sz w:val="18"/>
              </w:rPr>
            </w:pPr>
            <w:r w:rsidRPr="007B6BD5">
              <w:rPr>
                <w:rFonts w:ascii="Arial" w:hAnsi="Arial"/>
                <w:sz w:val="18"/>
              </w:rPr>
              <w:t>DC_42A_n28A</w:t>
            </w:r>
          </w:p>
          <w:p w14:paraId="2787D55F"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DC_42C_n28A</w:t>
            </w:r>
          </w:p>
        </w:tc>
      </w:tr>
      <w:tr w:rsidR="00F56CC6" w:rsidRPr="007B6BD5" w:rsidDel="00522FC8" w14:paraId="5EEB9FB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C0E208" w14:textId="77777777" w:rsidR="00F56CC6" w:rsidRPr="007B6BD5" w:rsidRDefault="00F56CC6" w:rsidP="00774854">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2CAC16A3" w14:textId="77777777" w:rsidR="00F56CC6" w:rsidRPr="007B6BD5" w:rsidRDefault="00F56CC6" w:rsidP="00774854">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0ED3AD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07F80D5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5224D9BC" w14:textId="77777777" w:rsidR="00F56CC6" w:rsidRPr="007B6BD5" w:rsidDel="00522FC8" w:rsidRDefault="00F56CC6" w:rsidP="00774854">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AC1E94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2C1FE6F2" w14:textId="77777777" w:rsidR="00F56CC6" w:rsidRPr="007B6BD5" w:rsidDel="00522FC8" w:rsidRDefault="00F56CC6" w:rsidP="00774854">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F56CC6" w:rsidRPr="007B6BD5" w:rsidDel="00522FC8" w14:paraId="05899EB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5A119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6A624C0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0AEDB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364EBBD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F56CC6" w:rsidRPr="007B6BD5" w:rsidDel="00522FC8" w14:paraId="1D9EAD9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9BC53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71EA129E"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3BD91B5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12FB3187"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49A7B5C0" w14:textId="77777777" w:rsidR="00F56CC6" w:rsidRPr="007B6BD5" w:rsidDel="00522FC8" w:rsidRDefault="00F56CC6" w:rsidP="00774854">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1F458F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56051FB8" w14:textId="77777777" w:rsidR="00F56CC6" w:rsidRPr="007B6BD5" w:rsidDel="00522FC8" w:rsidRDefault="00F56CC6" w:rsidP="00774854">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F56CC6" w:rsidRPr="007B6BD5" w:rsidDel="00522FC8" w14:paraId="56270A0D" w14:textId="77777777" w:rsidTr="00774854">
        <w:trPr>
          <w:jc w:val="center"/>
        </w:trPr>
        <w:tc>
          <w:tcPr>
            <w:tcW w:w="3397" w:type="dxa"/>
            <w:shd w:val="clear" w:color="auto" w:fill="auto"/>
            <w:noWrap/>
            <w:vAlign w:val="center"/>
          </w:tcPr>
          <w:p w14:paraId="6B7621D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2DFE1B57"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086B9C6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235C771C"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2D523687" w14:textId="77777777" w:rsidR="00F56CC6" w:rsidRPr="007B6BD5" w:rsidDel="00522FC8" w:rsidRDefault="00F56CC6" w:rsidP="00774854">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4602AC3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6F958548" w14:textId="77777777" w:rsidR="00F56CC6" w:rsidRPr="007B6BD5" w:rsidDel="00522FC8" w:rsidRDefault="00F56CC6" w:rsidP="00774854">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F56CC6" w:rsidRPr="007B6BD5" w14:paraId="52F210A0" w14:textId="77777777" w:rsidTr="00774854">
        <w:trPr>
          <w:jc w:val="center"/>
        </w:trPr>
        <w:tc>
          <w:tcPr>
            <w:tcW w:w="3397" w:type="dxa"/>
            <w:shd w:val="clear" w:color="auto" w:fill="auto"/>
            <w:noWrap/>
            <w:vAlign w:val="center"/>
          </w:tcPr>
          <w:p w14:paraId="32B967F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DC_1A-3A_n75A-n78A</w:t>
            </w:r>
          </w:p>
          <w:p w14:paraId="0DD6675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7548458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DC_1A_n78A</w:t>
            </w:r>
          </w:p>
          <w:p w14:paraId="70A1529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DC_3A_n78A</w:t>
            </w:r>
          </w:p>
          <w:p w14:paraId="77E979C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DC_3C_n78A</w:t>
            </w:r>
          </w:p>
        </w:tc>
      </w:tr>
      <w:tr w:rsidR="00F56CC6" w:rsidRPr="007B6BD5" w:rsidDel="00522FC8" w14:paraId="18048D62" w14:textId="77777777" w:rsidTr="00774854">
        <w:trPr>
          <w:jc w:val="center"/>
        </w:trPr>
        <w:tc>
          <w:tcPr>
            <w:tcW w:w="3397" w:type="dxa"/>
            <w:shd w:val="clear" w:color="auto" w:fill="auto"/>
            <w:noWrap/>
            <w:vAlign w:val="center"/>
          </w:tcPr>
          <w:p w14:paraId="2B74A6AA"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352A87BF"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3BA688DF"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7EDDAEB8"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1984D5A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F56CC6" w:rsidRPr="007B6BD5" w14:paraId="47F500F3" w14:textId="77777777" w:rsidTr="00774854">
        <w:trPr>
          <w:jc w:val="center"/>
        </w:trPr>
        <w:tc>
          <w:tcPr>
            <w:tcW w:w="3397" w:type="dxa"/>
            <w:shd w:val="clear" w:color="auto" w:fill="auto"/>
            <w:noWrap/>
            <w:vAlign w:val="center"/>
          </w:tcPr>
          <w:p w14:paraId="01B0A0CD" w14:textId="4D32AB85" w:rsidR="00F56CC6" w:rsidRDefault="00F56CC6" w:rsidP="00774854">
            <w:pPr>
              <w:spacing w:after="0"/>
              <w:jc w:val="center"/>
              <w:rPr>
                <w:ins w:id="39" w:author="Yuanyuan Zhang/Advanced Solution Research Lab /SRC-Beijing/Staff Engineer/Samsung Electronics" w:date="2025-01-26T14:37:00Z"/>
                <w:rFonts w:ascii="Arial" w:hAnsi="Arial" w:cs="Arial"/>
                <w:sz w:val="18"/>
                <w:lang w:eastAsia="ko-KR"/>
              </w:rPr>
            </w:pPr>
            <w:r w:rsidRPr="007B6BD5">
              <w:rPr>
                <w:rFonts w:ascii="Arial" w:hAnsi="Arial" w:cs="Arial"/>
                <w:sz w:val="18"/>
                <w:lang w:eastAsia="ko-KR"/>
              </w:rPr>
              <w:t>DC_1A-(n)3AA-n77A</w:t>
            </w:r>
          </w:p>
          <w:p w14:paraId="2BEAF5EB" w14:textId="3DDC3C47" w:rsidR="00606044" w:rsidRPr="007B6BD5" w:rsidRDefault="00606044" w:rsidP="00774854">
            <w:pPr>
              <w:spacing w:after="0"/>
              <w:jc w:val="center"/>
              <w:rPr>
                <w:rFonts w:ascii="Arial" w:hAnsi="Arial" w:cs="Arial"/>
                <w:sz w:val="18"/>
                <w:lang w:eastAsia="ko-KR"/>
              </w:rPr>
            </w:pPr>
            <w:ins w:id="40" w:author="Yuanyuan Zhang/Advanced Solution Research Lab /SRC-Beijing/Staff Engineer/Samsung Electronics" w:date="2025-01-26T14:37:00Z">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ins>
          </w:p>
          <w:p w14:paraId="701594CA" w14:textId="5DDE9372" w:rsidR="003229FF" w:rsidRPr="007B6BD5" w:rsidRDefault="00F56CC6" w:rsidP="00774854">
            <w:pPr>
              <w:spacing w:after="0"/>
              <w:jc w:val="center"/>
              <w:rPr>
                <w:rFonts w:ascii="Arial" w:hAnsi="Arial" w:cs="Arial"/>
                <w:sz w:val="18"/>
                <w:lang w:eastAsia="ko-KR"/>
              </w:rPr>
            </w:pPr>
            <w:del w:id="41" w:author="Yuanyuan Zhang/Advanced Solution Research Lab /SRC-Beijing/Staff Engineer/Samsung Electronics" w:date="2025-01-26T15:07:00Z">
              <w:r w:rsidRPr="007B6BD5" w:rsidDel="003229FF">
                <w:rPr>
                  <w:rFonts w:ascii="Arial" w:hAnsi="Arial" w:cs="Arial"/>
                  <w:sz w:val="18"/>
                  <w:lang w:eastAsia="ko-KR"/>
                </w:rPr>
                <w:delText>DC_1A-(n)3AA-n77(2A)</w:delText>
              </w:r>
            </w:del>
          </w:p>
        </w:tc>
        <w:tc>
          <w:tcPr>
            <w:tcW w:w="3686" w:type="dxa"/>
            <w:vAlign w:val="center"/>
          </w:tcPr>
          <w:p w14:paraId="06F9EBB2"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DC_1A_n3A</w:t>
            </w:r>
          </w:p>
          <w:p w14:paraId="3CD3BBD8"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DC_1A_n77A</w:t>
            </w:r>
          </w:p>
          <w:p w14:paraId="5C16CD2C" w14:textId="77777777" w:rsidR="00F56CC6" w:rsidRDefault="00F56CC6" w:rsidP="00774854">
            <w:pPr>
              <w:spacing w:after="0"/>
              <w:jc w:val="center"/>
              <w:rPr>
                <w:ins w:id="42" w:author="Yuanyuan Zhang/Advanced Solution Research Lab /SRC-Beijing/Staff Engineer/Samsung Electronics" w:date="2025-01-26T14:38:00Z"/>
                <w:rFonts w:ascii="Arial" w:hAnsi="Arial"/>
                <w:sz w:val="18"/>
                <w:lang w:eastAsia="ko-KR"/>
              </w:rPr>
            </w:pPr>
            <w:r w:rsidRPr="007B6BD5">
              <w:rPr>
                <w:rFonts w:ascii="Arial" w:hAnsi="Arial"/>
                <w:sz w:val="18"/>
                <w:lang w:eastAsia="ko-KR"/>
              </w:rPr>
              <w:t>DC_3A_n77A</w:t>
            </w:r>
          </w:p>
          <w:p w14:paraId="34A7CA34" w14:textId="77777777" w:rsidR="00606044" w:rsidRDefault="00606044" w:rsidP="00774854">
            <w:pPr>
              <w:spacing w:after="0"/>
              <w:jc w:val="center"/>
              <w:rPr>
                <w:ins w:id="43" w:author="Yuanyuan Zhang/Advanced Solution Research Lab /SRC-Beijing/Staff Engineer/Samsung Electronics" w:date="2025-01-26T14:38:00Z"/>
                <w:rFonts w:ascii="Arial" w:hAnsi="Arial"/>
                <w:sz w:val="18"/>
                <w:vertAlign w:val="superscript"/>
                <w:lang w:eastAsia="ko-KR"/>
              </w:rPr>
            </w:pPr>
            <w:ins w:id="44" w:author="Yuanyuan Zhang/Advanced Solution Research Lab /SRC-Beijing/Staff Engineer/Samsung Electronics" w:date="2025-01-26T14:38:00Z">
              <w:r w:rsidRPr="00606044">
                <w:rPr>
                  <w:rFonts w:ascii="Arial" w:hAnsi="Arial"/>
                  <w:sz w:val="18"/>
                  <w:lang w:eastAsia="ko-KR"/>
                </w:rPr>
                <w:t>DC_3A_n3A</w:t>
              </w:r>
              <w:r w:rsidRPr="00606044">
                <w:rPr>
                  <w:rFonts w:ascii="Arial" w:hAnsi="Arial"/>
                  <w:sz w:val="18"/>
                  <w:vertAlign w:val="superscript"/>
                  <w:lang w:eastAsia="ko-KR"/>
                </w:rPr>
                <w:t>4</w:t>
              </w:r>
            </w:ins>
          </w:p>
          <w:p w14:paraId="303379FE" w14:textId="77777777" w:rsidR="00606044" w:rsidRDefault="00606044" w:rsidP="00774854">
            <w:pPr>
              <w:spacing w:after="0"/>
              <w:jc w:val="center"/>
              <w:rPr>
                <w:ins w:id="45" w:author="Yuanyuan Zhang/Advanced Solution Research Lab /SRC-Beijing/Staff Engineer/Samsung Electronics" w:date="2025-01-26T14:38:00Z"/>
                <w:rFonts w:ascii="Arial" w:hAnsi="Arial"/>
                <w:sz w:val="18"/>
                <w:vertAlign w:val="superscript"/>
                <w:lang w:eastAsia="ko-KR"/>
              </w:rPr>
            </w:pPr>
            <w:ins w:id="46" w:author="Yuanyuan Zhang/Advanced Solution Research Lab /SRC-Beijing/Staff Engineer/Samsung Electronics" w:date="2025-01-26T14:38:00Z">
              <w:r w:rsidRPr="00606044">
                <w:rPr>
                  <w:rFonts w:ascii="Arial" w:hAnsi="Arial"/>
                  <w:sz w:val="18"/>
                  <w:lang w:eastAsia="ko-KR"/>
                </w:rPr>
                <w:t>DC_(n)3AA</w:t>
              </w:r>
              <w:r w:rsidRPr="00606044">
                <w:rPr>
                  <w:rFonts w:ascii="Arial" w:hAnsi="Arial"/>
                  <w:sz w:val="18"/>
                  <w:vertAlign w:val="superscript"/>
                  <w:lang w:eastAsia="ko-KR"/>
                </w:rPr>
                <w:t>4</w:t>
              </w:r>
            </w:ins>
          </w:p>
          <w:p w14:paraId="21DA1F71" w14:textId="571E8EB4" w:rsidR="00606044" w:rsidRPr="007B6BD5" w:rsidRDefault="00606044" w:rsidP="00774854">
            <w:pPr>
              <w:spacing w:after="0"/>
              <w:jc w:val="center"/>
              <w:rPr>
                <w:rFonts w:ascii="Arial" w:hAnsi="Arial"/>
                <w:sz w:val="18"/>
                <w:lang w:eastAsia="ko-KR"/>
              </w:rPr>
            </w:pPr>
            <w:ins w:id="47" w:author="Yuanyuan Zhang/Advanced Solution Research Lab /SRC-Beijing/Staff Engineer/Samsung Electronics" w:date="2025-01-26T14:38:00Z">
              <w:r w:rsidRPr="00606044">
                <w:rPr>
                  <w:rFonts w:ascii="Arial" w:hAnsi="Arial"/>
                  <w:sz w:val="18"/>
                  <w:lang w:eastAsia="ko-KR"/>
                </w:rPr>
                <w:t>DC_3C_n77A</w:t>
              </w:r>
            </w:ins>
          </w:p>
        </w:tc>
      </w:tr>
      <w:tr w:rsidR="003229FF" w:rsidRPr="007B6BD5" w14:paraId="7F5CE19B" w14:textId="77777777" w:rsidTr="00774854">
        <w:trPr>
          <w:jc w:val="center"/>
          <w:ins w:id="48" w:author="Yuanyuan Zhang/Advanced Solution Research Lab /SRC-Beijing/Staff Engineer/Samsung Electronics" w:date="2025-01-26T15:07:00Z"/>
        </w:trPr>
        <w:tc>
          <w:tcPr>
            <w:tcW w:w="3397" w:type="dxa"/>
            <w:shd w:val="clear" w:color="auto" w:fill="auto"/>
            <w:noWrap/>
            <w:vAlign w:val="center"/>
          </w:tcPr>
          <w:p w14:paraId="3ECB586D" w14:textId="77777777" w:rsidR="003229FF" w:rsidRDefault="003229FF" w:rsidP="003229FF">
            <w:pPr>
              <w:spacing w:after="0"/>
              <w:jc w:val="center"/>
              <w:rPr>
                <w:ins w:id="49" w:author="Yuanyuan Zhang/Advanced Solution Research Lab /SRC-Beijing/Staff Engineer/Samsung Electronics" w:date="2025-01-26T15:07:00Z"/>
                <w:rFonts w:ascii="Arial" w:hAnsi="Arial" w:cs="Arial"/>
                <w:sz w:val="18"/>
                <w:lang w:eastAsia="ko-KR"/>
              </w:rPr>
            </w:pPr>
            <w:ins w:id="50" w:author="Yuanyuan Zhang/Advanced Solution Research Lab /SRC-Beijing/Staff Engineer/Samsung Electronics" w:date="2025-01-26T15:07:00Z">
              <w:r w:rsidRPr="007B6BD5">
                <w:rPr>
                  <w:rFonts w:ascii="Arial" w:hAnsi="Arial" w:cs="Arial"/>
                  <w:sz w:val="18"/>
                  <w:lang w:eastAsia="ko-KR"/>
                </w:rPr>
                <w:t>DC_1A-(n)3AA-n77(2A)</w:t>
              </w:r>
            </w:ins>
          </w:p>
          <w:p w14:paraId="5E5E1208" w14:textId="1A0C298A" w:rsidR="003229FF" w:rsidRPr="007B6BD5" w:rsidRDefault="003229FF" w:rsidP="003229FF">
            <w:pPr>
              <w:spacing w:after="0"/>
              <w:jc w:val="center"/>
              <w:rPr>
                <w:ins w:id="51" w:author="Yuanyuan Zhang/Advanced Solution Research Lab /SRC-Beijing/Staff Engineer/Samsung Electronics" w:date="2025-01-26T15:07:00Z"/>
                <w:rFonts w:ascii="Arial" w:hAnsi="Arial" w:cs="Arial"/>
                <w:sz w:val="18"/>
                <w:lang w:eastAsia="ko-KR"/>
              </w:rPr>
            </w:pPr>
            <w:ins w:id="52" w:author="Yuanyuan Zhang/Advanced Solution Research Lab /SRC-Beijing/Staff Engineer/Samsung Electronics" w:date="2025-01-26T15:07:00Z">
              <w:r w:rsidRPr="003229FF">
                <w:rPr>
                  <w:rFonts w:ascii="Arial" w:hAnsi="Arial" w:cs="Arial"/>
                  <w:sz w:val="18"/>
                  <w:lang w:eastAsia="ko-KR"/>
                </w:rPr>
                <w:t>DC_1A-(n)3CA-n77(2A)</w:t>
              </w:r>
            </w:ins>
          </w:p>
        </w:tc>
        <w:tc>
          <w:tcPr>
            <w:tcW w:w="3686" w:type="dxa"/>
            <w:vAlign w:val="center"/>
          </w:tcPr>
          <w:p w14:paraId="045B8468" w14:textId="77777777" w:rsidR="003229FF" w:rsidRPr="003229FF" w:rsidRDefault="003229FF" w:rsidP="003229FF">
            <w:pPr>
              <w:spacing w:after="0"/>
              <w:jc w:val="center"/>
              <w:rPr>
                <w:ins w:id="53" w:author="Yuanyuan Zhang/Advanced Solution Research Lab /SRC-Beijing/Staff Engineer/Samsung Electronics" w:date="2025-01-26T15:07:00Z"/>
                <w:rFonts w:ascii="Arial" w:hAnsi="Arial"/>
                <w:sz w:val="18"/>
                <w:lang w:eastAsia="ko-KR"/>
              </w:rPr>
            </w:pPr>
            <w:ins w:id="54" w:author="Yuanyuan Zhang/Advanced Solution Research Lab /SRC-Beijing/Staff Engineer/Samsung Electronics" w:date="2025-01-26T15:07:00Z">
              <w:r w:rsidRPr="003229FF">
                <w:rPr>
                  <w:rFonts w:ascii="Arial" w:hAnsi="Arial"/>
                  <w:sz w:val="18"/>
                  <w:lang w:eastAsia="ko-KR"/>
                </w:rPr>
                <w:t>DC_1A_n3A</w:t>
              </w:r>
            </w:ins>
          </w:p>
          <w:p w14:paraId="45F34B0B" w14:textId="5669AB7A" w:rsidR="003229FF" w:rsidRPr="003229FF" w:rsidRDefault="003229FF" w:rsidP="003229FF">
            <w:pPr>
              <w:spacing w:after="0"/>
              <w:jc w:val="center"/>
              <w:rPr>
                <w:ins w:id="55" w:author="Yuanyuan Zhang/Advanced Solution Research Lab /SRC-Beijing/Staff Engineer/Samsung Electronics" w:date="2025-01-26T15:07:00Z"/>
                <w:rFonts w:ascii="Arial" w:hAnsi="Arial"/>
                <w:sz w:val="18"/>
                <w:lang w:eastAsia="ko-KR"/>
              </w:rPr>
            </w:pPr>
            <w:ins w:id="56" w:author="Yuanyuan Zhang/Advanced Solution Research Lab /SRC-Beijing/Staff Engineer/Samsung Electronics" w:date="2025-01-26T15:07:00Z">
              <w:r w:rsidRPr="003229FF">
                <w:rPr>
                  <w:rFonts w:ascii="Arial" w:hAnsi="Arial"/>
                  <w:sz w:val="18"/>
                  <w:lang w:eastAsia="ko-KR"/>
                </w:rPr>
                <w:t>DC_3A_n3A</w:t>
              </w:r>
            </w:ins>
            <w:ins w:id="57" w:author="Yuanyuan Zhang/Advanced Solution Research Lab /SRC-Beijing/Staff Engineer/Samsung Electronics" w:date="2025-01-26T15:08:00Z">
              <w:r w:rsidRPr="003229FF">
                <w:rPr>
                  <w:rFonts w:ascii="Arial" w:hAnsi="Arial"/>
                  <w:sz w:val="18"/>
                  <w:vertAlign w:val="superscript"/>
                  <w:lang w:eastAsia="ko-KR"/>
                </w:rPr>
                <w:t>4</w:t>
              </w:r>
            </w:ins>
          </w:p>
          <w:p w14:paraId="2192C6DB" w14:textId="2EE439E5" w:rsidR="003229FF" w:rsidRPr="003229FF" w:rsidRDefault="003229FF" w:rsidP="003229FF">
            <w:pPr>
              <w:spacing w:after="0"/>
              <w:jc w:val="center"/>
              <w:rPr>
                <w:ins w:id="58" w:author="Yuanyuan Zhang/Advanced Solution Research Lab /SRC-Beijing/Staff Engineer/Samsung Electronics" w:date="2025-01-26T15:07:00Z"/>
                <w:rFonts w:ascii="Arial" w:hAnsi="Arial"/>
                <w:sz w:val="18"/>
                <w:lang w:eastAsia="ko-KR"/>
              </w:rPr>
            </w:pPr>
            <w:ins w:id="59" w:author="Yuanyuan Zhang/Advanced Solution Research Lab /SRC-Beijing/Staff Engineer/Samsung Electronics" w:date="2025-01-26T15:07:00Z">
              <w:r w:rsidRPr="003229FF">
                <w:rPr>
                  <w:rFonts w:ascii="Arial" w:hAnsi="Arial"/>
                  <w:sz w:val="18"/>
                  <w:lang w:eastAsia="ko-KR"/>
                </w:rPr>
                <w:t>DC_(n)3AA</w:t>
              </w:r>
            </w:ins>
            <w:ins w:id="60" w:author="Yuanyuan Zhang/Advanced Solution Research Lab /SRC-Beijing/Staff Engineer/Samsung Electronics" w:date="2025-01-26T15:08:00Z">
              <w:r w:rsidRPr="003229FF">
                <w:rPr>
                  <w:rFonts w:ascii="Arial" w:hAnsi="Arial"/>
                  <w:sz w:val="18"/>
                  <w:vertAlign w:val="superscript"/>
                  <w:lang w:eastAsia="ko-KR"/>
                </w:rPr>
                <w:t>4</w:t>
              </w:r>
            </w:ins>
          </w:p>
          <w:p w14:paraId="16E37B94" w14:textId="77777777" w:rsidR="003229FF" w:rsidRPr="003229FF" w:rsidRDefault="003229FF" w:rsidP="003229FF">
            <w:pPr>
              <w:spacing w:after="0"/>
              <w:jc w:val="center"/>
              <w:rPr>
                <w:ins w:id="61" w:author="Yuanyuan Zhang/Advanced Solution Research Lab /SRC-Beijing/Staff Engineer/Samsung Electronics" w:date="2025-01-26T15:07:00Z"/>
                <w:rFonts w:ascii="Arial" w:hAnsi="Arial"/>
                <w:sz w:val="18"/>
                <w:lang w:eastAsia="ko-KR"/>
              </w:rPr>
            </w:pPr>
            <w:ins w:id="62" w:author="Yuanyuan Zhang/Advanced Solution Research Lab /SRC-Beijing/Staff Engineer/Samsung Electronics" w:date="2025-01-26T15:07:00Z">
              <w:r w:rsidRPr="003229FF">
                <w:rPr>
                  <w:rFonts w:ascii="Arial" w:hAnsi="Arial"/>
                  <w:sz w:val="18"/>
                  <w:lang w:eastAsia="ko-KR"/>
                </w:rPr>
                <w:t>DC_1A_n77A</w:t>
              </w:r>
            </w:ins>
          </w:p>
          <w:p w14:paraId="59E69E89" w14:textId="3008A333" w:rsidR="003229FF" w:rsidRPr="007B6BD5" w:rsidRDefault="003229FF" w:rsidP="003229FF">
            <w:pPr>
              <w:spacing w:after="0"/>
              <w:jc w:val="center"/>
              <w:rPr>
                <w:ins w:id="63" w:author="Yuanyuan Zhang/Advanced Solution Research Lab /SRC-Beijing/Staff Engineer/Samsung Electronics" w:date="2025-01-26T15:07:00Z"/>
                <w:rFonts w:ascii="Arial" w:hAnsi="Arial"/>
                <w:sz w:val="18"/>
                <w:lang w:eastAsia="ko-KR"/>
              </w:rPr>
            </w:pPr>
            <w:ins w:id="64" w:author="Yuanyuan Zhang/Advanced Solution Research Lab /SRC-Beijing/Staff Engineer/Samsung Electronics" w:date="2025-01-26T15:07:00Z">
              <w:r w:rsidRPr="003229FF">
                <w:rPr>
                  <w:rFonts w:ascii="Arial" w:hAnsi="Arial"/>
                  <w:sz w:val="18"/>
                  <w:lang w:eastAsia="ko-KR"/>
                </w:rPr>
                <w:t>DC_3A_n77A</w:t>
              </w:r>
            </w:ins>
          </w:p>
        </w:tc>
      </w:tr>
      <w:tr w:rsidR="00F56CC6" w:rsidRPr="007B6BD5" w14:paraId="1E993EBF" w14:textId="77777777" w:rsidTr="00774854">
        <w:trPr>
          <w:jc w:val="center"/>
        </w:trPr>
        <w:tc>
          <w:tcPr>
            <w:tcW w:w="3397" w:type="dxa"/>
            <w:shd w:val="clear" w:color="auto" w:fill="auto"/>
            <w:noWrap/>
            <w:vAlign w:val="center"/>
          </w:tcPr>
          <w:p w14:paraId="1D324E62" w14:textId="77777777" w:rsidR="00F56CC6" w:rsidRPr="007B6BD5" w:rsidRDefault="00F56CC6" w:rsidP="00774854">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2DF5D2DB"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A6D973"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DF0EBF6" w14:textId="77777777" w:rsidR="00F56CC6" w:rsidRPr="007B6BD5" w:rsidRDefault="00F56CC6" w:rsidP="00774854">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F56CC6" w:rsidRPr="007B6BD5" w:rsidDel="00522FC8" w14:paraId="0712A83E" w14:textId="77777777" w:rsidTr="00774854">
        <w:trPr>
          <w:jc w:val="center"/>
        </w:trPr>
        <w:tc>
          <w:tcPr>
            <w:tcW w:w="3397" w:type="dxa"/>
            <w:shd w:val="clear" w:color="auto" w:fill="auto"/>
            <w:noWrap/>
            <w:vAlign w:val="center"/>
          </w:tcPr>
          <w:p w14:paraId="7808DAF5" w14:textId="77777777" w:rsidR="00F56CC6" w:rsidRPr="007B6BD5" w:rsidRDefault="00F56CC6" w:rsidP="00774854">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06C4E457"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78907B"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E4BA557" w14:textId="77777777" w:rsidR="00F56CC6" w:rsidRPr="007B6BD5" w:rsidRDefault="00F56CC6" w:rsidP="00774854">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F56CC6" w:rsidRPr="007B6BD5" w:rsidDel="00522FC8" w14:paraId="39F9DC74" w14:textId="77777777" w:rsidTr="00774854">
        <w:trPr>
          <w:jc w:val="center"/>
        </w:trPr>
        <w:tc>
          <w:tcPr>
            <w:tcW w:w="3397" w:type="dxa"/>
            <w:shd w:val="clear" w:color="auto" w:fill="auto"/>
            <w:noWrap/>
            <w:vAlign w:val="center"/>
          </w:tcPr>
          <w:p w14:paraId="71CCF763"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5F3B78E4"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07999A46"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2AC021EF"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27E291A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F56CC6" w:rsidRPr="007B6BD5" w14:paraId="6C44CCF5" w14:textId="77777777" w:rsidTr="00774854">
        <w:trPr>
          <w:jc w:val="center"/>
        </w:trPr>
        <w:tc>
          <w:tcPr>
            <w:tcW w:w="3397" w:type="dxa"/>
            <w:shd w:val="clear" w:color="auto" w:fill="auto"/>
            <w:noWrap/>
            <w:vAlign w:val="center"/>
          </w:tcPr>
          <w:p w14:paraId="418B177F"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1011364F"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DC_1A_n78A</w:t>
            </w:r>
          </w:p>
          <w:p w14:paraId="7F5D4000"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DC_1A_n105A</w:t>
            </w:r>
          </w:p>
          <w:p w14:paraId="376D2EE5"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DC_3A_n78A</w:t>
            </w:r>
          </w:p>
          <w:p w14:paraId="72ACDA6F" w14:textId="77777777" w:rsidR="00F56CC6" w:rsidRPr="007B6BD5" w:rsidRDefault="00F56CC6" w:rsidP="00774854">
            <w:pPr>
              <w:spacing w:after="0"/>
              <w:jc w:val="center"/>
              <w:rPr>
                <w:rFonts w:ascii="Arial" w:hAnsi="Arial"/>
                <w:sz w:val="18"/>
                <w:lang w:eastAsia="ko-KR"/>
              </w:rPr>
            </w:pPr>
            <w:r w:rsidRPr="007B6BD5">
              <w:rPr>
                <w:rFonts w:ascii="Arial" w:hAnsi="Arial" w:cs="Arial"/>
                <w:sz w:val="18"/>
                <w:lang w:eastAsia="ko-KR"/>
              </w:rPr>
              <w:t>DC_3A_n105A</w:t>
            </w:r>
          </w:p>
        </w:tc>
      </w:tr>
      <w:tr w:rsidR="00F56CC6" w:rsidRPr="007B6BD5" w:rsidDel="00522FC8" w14:paraId="319A0703" w14:textId="77777777" w:rsidTr="00774854">
        <w:trPr>
          <w:jc w:val="center"/>
        </w:trPr>
        <w:tc>
          <w:tcPr>
            <w:tcW w:w="3397" w:type="dxa"/>
            <w:shd w:val="clear" w:color="auto" w:fill="auto"/>
            <w:noWrap/>
            <w:vAlign w:val="center"/>
          </w:tcPr>
          <w:p w14:paraId="2677BDEE" w14:textId="77777777" w:rsidR="00F56CC6" w:rsidRPr="007B6BD5" w:rsidRDefault="00F56CC6" w:rsidP="00774854">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5ABE0EB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DC_1A_n78A</w:t>
            </w:r>
          </w:p>
          <w:p w14:paraId="4847E96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DC_1A_n80A</w:t>
            </w:r>
          </w:p>
          <w:p w14:paraId="09D233F2"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DC_3A_n78A</w:t>
            </w:r>
          </w:p>
          <w:p w14:paraId="601F7360"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DC_3A_n80A_ULSUP-TDM_n78A</w:t>
            </w:r>
          </w:p>
        </w:tc>
      </w:tr>
      <w:tr w:rsidR="00F56CC6" w:rsidRPr="007B6BD5" w14:paraId="40E7B33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0BCF75" w14:textId="77777777" w:rsidR="00F56CC6" w:rsidRPr="007B6BD5" w:rsidRDefault="00F56CC6" w:rsidP="00774854">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4922C5BF" w14:textId="77777777" w:rsidR="00F56CC6" w:rsidRPr="007B6BD5" w:rsidRDefault="00F56CC6" w:rsidP="00774854">
            <w:pPr>
              <w:spacing w:after="0"/>
              <w:jc w:val="center"/>
              <w:rPr>
                <w:rFonts w:ascii="Arial" w:hAnsi="Arial"/>
                <w:sz w:val="18"/>
              </w:rPr>
            </w:pPr>
            <w:r w:rsidRPr="007B6BD5">
              <w:rPr>
                <w:rFonts w:ascii="Arial" w:hAnsi="Arial"/>
                <w:sz w:val="18"/>
              </w:rPr>
              <w:t>DC_1A_n28A</w:t>
            </w:r>
          </w:p>
          <w:p w14:paraId="56090F2C" w14:textId="77777777" w:rsidR="00F56CC6" w:rsidRPr="007B6BD5" w:rsidRDefault="00F56CC6" w:rsidP="00774854">
            <w:pPr>
              <w:spacing w:after="0"/>
              <w:jc w:val="center"/>
              <w:rPr>
                <w:rFonts w:ascii="Arial" w:hAnsi="Arial"/>
                <w:sz w:val="18"/>
              </w:rPr>
            </w:pPr>
            <w:r w:rsidRPr="007B6BD5">
              <w:rPr>
                <w:rFonts w:ascii="Arial" w:hAnsi="Arial"/>
                <w:sz w:val="18"/>
              </w:rPr>
              <w:t>DC_5A_n28A</w:t>
            </w:r>
          </w:p>
          <w:p w14:paraId="3497DC35"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DC_7A_n28A</w:t>
            </w:r>
          </w:p>
        </w:tc>
      </w:tr>
      <w:tr w:rsidR="00F56CC6" w:rsidRPr="007B6BD5" w14:paraId="73E07F29" w14:textId="77777777" w:rsidTr="00774854">
        <w:trPr>
          <w:jc w:val="center"/>
        </w:trPr>
        <w:tc>
          <w:tcPr>
            <w:tcW w:w="3397" w:type="dxa"/>
            <w:shd w:val="clear" w:color="auto" w:fill="auto"/>
            <w:noWrap/>
            <w:vAlign w:val="center"/>
          </w:tcPr>
          <w:p w14:paraId="13D26C1E" w14:textId="77777777" w:rsidR="00F56CC6" w:rsidRPr="007B6BD5" w:rsidRDefault="00F56CC6" w:rsidP="00774854">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0A8A8468"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F064486"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E7FB21B" w14:textId="77777777" w:rsidR="00F56CC6" w:rsidRPr="007B6BD5" w:rsidRDefault="00F56CC6" w:rsidP="00774854">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F56CC6" w:rsidRPr="007B6BD5" w14:paraId="2549FAAD" w14:textId="77777777" w:rsidTr="00774854">
        <w:trPr>
          <w:jc w:val="center"/>
        </w:trPr>
        <w:tc>
          <w:tcPr>
            <w:tcW w:w="3397" w:type="dxa"/>
            <w:shd w:val="clear" w:color="auto" w:fill="auto"/>
            <w:noWrap/>
            <w:vAlign w:val="center"/>
          </w:tcPr>
          <w:p w14:paraId="067B416F" w14:textId="77777777" w:rsidR="00F56CC6" w:rsidRPr="007B6BD5" w:rsidRDefault="00F56CC6" w:rsidP="00774854">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4189E46A"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20C8CF9"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6891DD4" w14:textId="77777777" w:rsidR="00F56CC6" w:rsidRPr="007B6BD5" w:rsidRDefault="00F56CC6" w:rsidP="00774854">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F56CC6" w:rsidRPr="007B6BD5" w14:paraId="0142162C" w14:textId="77777777" w:rsidTr="00774854">
        <w:trPr>
          <w:jc w:val="center"/>
        </w:trPr>
        <w:tc>
          <w:tcPr>
            <w:tcW w:w="3397" w:type="dxa"/>
            <w:shd w:val="clear" w:color="auto" w:fill="auto"/>
            <w:noWrap/>
            <w:vAlign w:val="center"/>
          </w:tcPr>
          <w:p w14:paraId="22227C37" w14:textId="77777777" w:rsidR="00F56CC6" w:rsidRPr="007B6BD5" w:rsidRDefault="00F56CC6" w:rsidP="00774854">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20041AC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p>
          <w:p w14:paraId="5883309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DC_5A_n77A</w:t>
            </w:r>
          </w:p>
          <w:p w14:paraId="3BECA9F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DC_7A_n77A</w:t>
            </w:r>
          </w:p>
        </w:tc>
      </w:tr>
      <w:tr w:rsidR="00F56CC6" w:rsidRPr="007B6BD5" w14:paraId="62F0157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593F7E"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7DE5B6BD"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A0608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p>
          <w:p w14:paraId="53A3FC3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DC_5A_n77A</w:t>
            </w:r>
          </w:p>
          <w:p w14:paraId="5510072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DC_7A_n77A</w:t>
            </w:r>
          </w:p>
        </w:tc>
      </w:tr>
      <w:tr w:rsidR="00F56CC6" w:rsidRPr="007B6BD5" w14:paraId="2909F49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74B1C7"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D4EB9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p>
          <w:p w14:paraId="455E166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DC_5A_n77A</w:t>
            </w:r>
          </w:p>
          <w:p w14:paraId="458F645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DC_7A_n77A</w:t>
            </w:r>
          </w:p>
        </w:tc>
      </w:tr>
      <w:tr w:rsidR="00F56CC6" w:rsidRPr="007B6BD5" w14:paraId="54E2E86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F81BAA"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324A436B"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0920A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DC_1A_n77A</w:t>
            </w:r>
          </w:p>
          <w:p w14:paraId="0737B7F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DC_5A_n77A</w:t>
            </w:r>
          </w:p>
          <w:p w14:paraId="7F9A134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DC_7A_n77A</w:t>
            </w:r>
          </w:p>
        </w:tc>
      </w:tr>
      <w:tr w:rsidR="00F56CC6" w:rsidRPr="007B6BD5" w14:paraId="276F18BF" w14:textId="77777777" w:rsidTr="00774854">
        <w:trPr>
          <w:jc w:val="center"/>
        </w:trPr>
        <w:tc>
          <w:tcPr>
            <w:tcW w:w="3397" w:type="dxa"/>
            <w:shd w:val="clear" w:color="auto" w:fill="auto"/>
            <w:noWrap/>
            <w:vAlign w:val="center"/>
          </w:tcPr>
          <w:p w14:paraId="1FFBA93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fi-FI"/>
              </w:rPr>
              <w:lastRenderedPageBreak/>
              <w:t>DC_1A-5A-7A_n78A</w:t>
            </w:r>
          </w:p>
          <w:p w14:paraId="14967F7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DC_1A-5A-7A_n78C</w:t>
            </w:r>
          </w:p>
          <w:p w14:paraId="6CA5AB3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2AA6176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40DD7E2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DC_5A_n78A</w:t>
            </w:r>
          </w:p>
          <w:p w14:paraId="0C3D519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tc>
      </w:tr>
      <w:tr w:rsidR="00F56CC6" w:rsidRPr="007B6BD5" w14:paraId="0A139AF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150E8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DB6B9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42BC821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DC_5A_n78A</w:t>
            </w:r>
          </w:p>
          <w:p w14:paraId="54D853C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tc>
      </w:tr>
      <w:tr w:rsidR="00F56CC6" w:rsidRPr="007B6BD5" w14:paraId="684D6AF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2CD81D" w14:textId="77777777" w:rsidR="00F56CC6" w:rsidRPr="007B6BD5" w:rsidRDefault="00F56CC6" w:rsidP="00774854">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2C6B96F8"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68B780B"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1F891092" w14:textId="77777777" w:rsidR="00F56CC6" w:rsidRPr="007B6BD5" w:rsidRDefault="00F56CC6" w:rsidP="00774854">
            <w:pPr>
              <w:spacing w:after="0"/>
              <w:jc w:val="center"/>
              <w:rPr>
                <w:rFonts w:ascii="Arial" w:hAnsi="Arial"/>
                <w:sz w:val="18"/>
                <w:lang w:eastAsia="fi-FI"/>
              </w:rPr>
            </w:pPr>
            <w:r w:rsidRPr="007B6BD5">
              <w:rPr>
                <w:rFonts w:ascii="Arial" w:hAnsi="Arial"/>
                <w:kern w:val="2"/>
                <w:sz w:val="18"/>
                <w:lang w:eastAsia="fi-FI"/>
              </w:rPr>
              <w:t>DC_7A_n78A</w:t>
            </w:r>
          </w:p>
        </w:tc>
      </w:tr>
      <w:tr w:rsidR="00F56CC6" w:rsidRPr="007B6BD5" w14:paraId="702F4062" w14:textId="77777777" w:rsidTr="00774854">
        <w:trPr>
          <w:jc w:val="center"/>
        </w:trPr>
        <w:tc>
          <w:tcPr>
            <w:tcW w:w="3397" w:type="dxa"/>
            <w:shd w:val="clear" w:color="auto" w:fill="auto"/>
            <w:noWrap/>
            <w:vAlign w:val="center"/>
          </w:tcPr>
          <w:p w14:paraId="7D0D228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fi-FI"/>
              </w:rPr>
              <w:t>DC_1A-5A-7A-7A_n78A</w:t>
            </w:r>
          </w:p>
          <w:p w14:paraId="7BF17F1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7AA643B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577FB42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DC_5A_n78A</w:t>
            </w:r>
          </w:p>
          <w:p w14:paraId="592EB6F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tc>
      </w:tr>
      <w:tr w:rsidR="00F56CC6" w:rsidRPr="007B6BD5" w14:paraId="0ADC5AD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C5D11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F2F89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7E38345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DC_5A_n78A</w:t>
            </w:r>
          </w:p>
          <w:p w14:paraId="4D3BD16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tc>
      </w:tr>
      <w:tr w:rsidR="00F56CC6" w:rsidRPr="007B6BD5" w14:paraId="713E6A1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96CE51" w14:textId="77777777" w:rsidR="00F56CC6" w:rsidRPr="007B6BD5" w:rsidRDefault="00F56CC6" w:rsidP="00774854">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2E75C0D5"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76738930"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4962E029" w14:textId="77777777" w:rsidR="00F56CC6" w:rsidRPr="007B6BD5" w:rsidRDefault="00F56CC6" w:rsidP="00774854">
            <w:pPr>
              <w:spacing w:after="0"/>
              <w:jc w:val="center"/>
              <w:rPr>
                <w:rFonts w:ascii="Arial" w:hAnsi="Arial"/>
                <w:sz w:val="18"/>
                <w:lang w:eastAsia="fi-FI"/>
              </w:rPr>
            </w:pPr>
            <w:r w:rsidRPr="007B6BD5">
              <w:rPr>
                <w:rFonts w:ascii="Arial" w:hAnsi="Arial"/>
                <w:kern w:val="2"/>
                <w:sz w:val="18"/>
                <w:lang w:eastAsia="fi-FI"/>
              </w:rPr>
              <w:t>DC_7A_n78A</w:t>
            </w:r>
          </w:p>
        </w:tc>
      </w:tr>
      <w:tr w:rsidR="00F56CC6" w:rsidRPr="007B6BD5" w14:paraId="4F93CB4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7A1051" w14:textId="77777777" w:rsidR="00F56CC6" w:rsidRPr="007B6BD5" w:rsidRDefault="00F56CC6" w:rsidP="00774854">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1FD09A04" w14:textId="77777777" w:rsidR="00F56CC6" w:rsidRPr="007B6BD5" w:rsidRDefault="00F56CC6" w:rsidP="00774854">
            <w:pPr>
              <w:pStyle w:val="TAC"/>
              <w:keepNext w:val="0"/>
              <w:keepLines w:val="0"/>
              <w:rPr>
                <w:kern w:val="2"/>
                <w:lang w:eastAsia="fi-FI"/>
              </w:rPr>
            </w:pPr>
            <w:r w:rsidRPr="007B6BD5">
              <w:rPr>
                <w:kern w:val="2"/>
                <w:lang w:eastAsia="fi-FI"/>
              </w:rPr>
              <w:t>DC_1A_n28A</w:t>
            </w:r>
          </w:p>
          <w:p w14:paraId="20B153D7" w14:textId="77777777" w:rsidR="00F56CC6" w:rsidRPr="007B6BD5" w:rsidRDefault="00F56CC6" w:rsidP="00774854">
            <w:pPr>
              <w:pStyle w:val="TAC"/>
              <w:keepNext w:val="0"/>
              <w:keepLines w:val="0"/>
              <w:rPr>
                <w:kern w:val="2"/>
                <w:lang w:eastAsia="fi-FI"/>
              </w:rPr>
            </w:pPr>
            <w:r w:rsidRPr="007B6BD5">
              <w:rPr>
                <w:kern w:val="2"/>
                <w:lang w:eastAsia="fi-FI"/>
              </w:rPr>
              <w:t>DC_1A_n78A</w:t>
            </w:r>
          </w:p>
          <w:p w14:paraId="4DEA150E" w14:textId="77777777" w:rsidR="00F56CC6" w:rsidRPr="007B6BD5" w:rsidRDefault="00F56CC6" w:rsidP="00774854">
            <w:pPr>
              <w:pStyle w:val="TAC"/>
              <w:keepNext w:val="0"/>
              <w:keepLines w:val="0"/>
              <w:rPr>
                <w:kern w:val="2"/>
                <w:lang w:eastAsia="fi-FI"/>
              </w:rPr>
            </w:pPr>
            <w:r w:rsidRPr="007B6BD5">
              <w:rPr>
                <w:kern w:val="2"/>
                <w:lang w:eastAsia="fi-FI"/>
              </w:rPr>
              <w:t>DC_5A_n28A</w:t>
            </w:r>
          </w:p>
          <w:p w14:paraId="28368B89"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F56CC6" w:rsidRPr="007B6BD5" w14:paraId="12B4CB7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E95733" w14:textId="77777777" w:rsidR="00F56CC6" w:rsidRPr="007B6BD5" w:rsidRDefault="00F56CC6" w:rsidP="00774854">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59C33085" w14:textId="77777777" w:rsidR="00F56CC6" w:rsidRPr="007B6BD5" w:rsidRDefault="00F56CC6" w:rsidP="00774854">
            <w:pPr>
              <w:pStyle w:val="TAC"/>
              <w:keepNext w:val="0"/>
              <w:keepLines w:val="0"/>
              <w:rPr>
                <w:kern w:val="2"/>
                <w:lang w:eastAsia="fi-FI"/>
              </w:rPr>
            </w:pPr>
            <w:r w:rsidRPr="007B6BD5">
              <w:rPr>
                <w:kern w:val="2"/>
                <w:lang w:eastAsia="fi-FI"/>
              </w:rPr>
              <w:t>DC_1A_n40A</w:t>
            </w:r>
          </w:p>
          <w:p w14:paraId="302934DC" w14:textId="77777777" w:rsidR="00F56CC6" w:rsidRPr="007B6BD5" w:rsidRDefault="00F56CC6" w:rsidP="00774854">
            <w:pPr>
              <w:pStyle w:val="TAC"/>
              <w:keepNext w:val="0"/>
              <w:keepLines w:val="0"/>
              <w:rPr>
                <w:kern w:val="2"/>
                <w:lang w:eastAsia="fi-FI"/>
              </w:rPr>
            </w:pPr>
            <w:r w:rsidRPr="007B6BD5">
              <w:rPr>
                <w:kern w:val="2"/>
                <w:lang w:eastAsia="fi-FI"/>
              </w:rPr>
              <w:t>DC_1A_n77A</w:t>
            </w:r>
          </w:p>
          <w:p w14:paraId="37DDADE5" w14:textId="77777777" w:rsidR="00F56CC6" w:rsidRPr="007B6BD5" w:rsidRDefault="00F56CC6" w:rsidP="00774854">
            <w:pPr>
              <w:pStyle w:val="TAC"/>
              <w:keepNext w:val="0"/>
              <w:keepLines w:val="0"/>
              <w:rPr>
                <w:kern w:val="2"/>
                <w:lang w:eastAsia="fi-FI"/>
              </w:rPr>
            </w:pPr>
            <w:r w:rsidRPr="007B6BD5">
              <w:rPr>
                <w:kern w:val="2"/>
                <w:lang w:eastAsia="fi-FI"/>
              </w:rPr>
              <w:t>DC_5A_n40A</w:t>
            </w:r>
          </w:p>
          <w:p w14:paraId="4E64F917"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F56CC6" w:rsidRPr="007B6BD5" w14:paraId="71875B4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EE3B1E" w14:textId="77777777" w:rsidR="00F56CC6" w:rsidRPr="007B6BD5" w:rsidRDefault="00F56CC6" w:rsidP="00774854">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1A5ED228" w14:textId="77777777" w:rsidR="00F56CC6" w:rsidRPr="007B6BD5" w:rsidRDefault="00F56CC6" w:rsidP="00774854">
            <w:pPr>
              <w:pStyle w:val="TAC"/>
              <w:keepNext w:val="0"/>
              <w:keepLines w:val="0"/>
              <w:rPr>
                <w:kern w:val="2"/>
                <w:lang w:eastAsia="fi-FI"/>
              </w:rPr>
            </w:pPr>
            <w:r w:rsidRPr="007B6BD5">
              <w:rPr>
                <w:kern w:val="2"/>
                <w:lang w:eastAsia="fi-FI"/>
              </w:rPr>
              <w:t>DC_1A_n40A</w:t>
            </w:r>
          </w:p>
          <w:p w14:paraId="42B0FD5B" w14:textId="77777777" w:rsidR="00F56CC6" w:rsidRPr="007B6BD5" w:rsidRDefault="00F56CC6" w:rsidP="00774854">
            <w:pPr>
              <w:pStyle w:val="TAC"/>
              <w:keepNext w:val="0"/>
              <w:keepLines w:val="0"/>
              <w:rPr>
                <w:kern w:val="2"/>
                <w:lang w:eastAsia="fi-FI"/>
              </w:rPr>
            </w:pPr>
            <w:r w:rsidRPr="007B6BD5">
              <w:rPr>
                <w:kern w:val="2"/>
                <w:lang w:eastAsia="fi-FI"/>
              </w:rPr>
              <w:t>DC_1A_n77A</w:t>
            </w:r>
          </w:p>
          <w:p w14:paraId="1AF46813" w14:textId="77777777" w:rsidR="00F56CC6" w:rsidRPr="007B6BD5" w:rsidRDefault="00F56CC6" w:rsidP="00774854">
            <w:pPr>
              <w:pStyle w:val="TAC"/>
              <w:keepNext w:val="0"/>
              <w:keepLines w:val="0"/>
              <w:rPr>
                <w:kern w:val="2"/>
                <w:lang w:eastAsia="fi-FI"/>
              </w:rPr>
            </w:pPr>
            <w:r w:rsidRPr="007B6BD5">
              <w:rPr>
                <w:kern w:val="2"/>
                <w:lang w:eastAsia="fi-FI"/>
              </w:rPr>
              <w:t>DC_5A_n40A</w:t>
            </w:r>
          </w:p>
          <w:p w14:paraId="2D49567A"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F56CC6" w:rsidRPr="007B6BD5" w14:paraId="59903A3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C5FEF8" w14:textId="77777777" w:rsidR="00F56CC6" w:rsidRPr="007B6BD5" w:rsidRDefault="00F56CC6" w:rsidP="00774854">
            <w:pPr>
              <w:pStyle w:val="TAC"/>
              <w:keepNext w:val="0"/>
              <w:keepLines w:val="0"/>
              <w:rPr>
                <w:kern w:val="2"/>
                <w:lang w:eastAsia="fi-FI"/>
              </w:rPr>
            </w:pPr>
            <w:r w:rsidRPr="007B6BD5">
              <w:rPr>
                <w:kern w:val="2"/>
                <w:lang w:eastAsia="fi-FI"/>
              </w:rPr>
              <w:t>DC_1A-5A_n40A-n78A</w:t>
            </w:r>
          </w:p>
          <w:p w14:paraId="76D36F3E" w14:textId="77777777" w:rsidR="00F56CC6" w:rsidRPr="007B6BD5" w:rsidRDefault="00F56CC6" w:rsidP="00774854">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285FA72B" w14:textId="77777777" w:rsidR="00F56CC6" w:rsidRPr="007B6BD5" w:rsidRDefault="00F56CC6" w:rsidP="00774854">
            <w:pPr>
              <w:pStyle w:val="TAC"/>
              <w:keepNext w:val="0"/>
              <w:keepLines w:val="0"/>
              <w:rPr>
                <w:kern w:val="2"/>
                <w:lang w:eastAsia="fi-FI"/>
              </w:rPr>
            </w:pPr>
            <w:r w:rsidRPr="007B6BD5">
              <w:rPr>
                <w:kern w:val="2"/>
                <w:lang w:eastAsia="fi-FI"/>
              </w:rPr>
              <w:t>DC_1A_n40A</w:t>
            </w:r>
          </w:p>
          <w:p w14:paraId="789CEA05" w14:textId="77777777" w:rsidR="00F56CC6" w:rsidRPr="007B6BD5" w:rsidRDefault="00F56CC6" w:rsidP="00774854">
            <w:pPr>
              <w:pStyle w:val="TAC"/>
              <w:keepNext w:val="0"/>
              <w:keepLines w:val="0"/>
              <w:rPr>
                <w:kern w:val="2"/>
                <w:lang w:eastAsia="fi-FI"/>
              </w:rPr>
            </w:pPr>
            <w:r w:rsidRPr="007B6BD5">
              <w:rPr>
                <w:kern w:val="2"/>
                <w:lang w:eastAsia="fi-FI"/>
              </w:rPr>
              <w:t>DC_1A_n78A</w:t>
            </w:r>
          </w:p>
          <w:p w14:paraId="36CAB402" w14:textId="77777777" w:rsidR="00F56CC6" w:rsidRPr="007B6BD5" w:rsidRDefault="00F56CC6" w:rsidP="00774854">
            <w:pPr>
              <w:pStyle w:val="TAC"/>
              <w:keepNext w:val="0"/>
              <w:keepLines w:val="0"/>
              <w:rPr>
                <w:kern w:val="2"/>
                <w:lang w:eastAsia="fi-FI"/>
              </w:rPr>
            </w:pPr>
            <w:r w:rsidRPr="007B6BD5">
              <w:rPr>
                <w:kern w:val="2"/>
                <w:lang w:eastAsia="fi-FI"/>
              </w:rPr>
              <w:t>DC_5A_n40A</w:t>
            </w:r>
          </w:p>
          <w:p w14:paraId="196883AD" w14:textId="77777777" w:rsidR="00F56CC6" w:rsidRPr="007B6BD5" w:rsidRDefault="00F56CC6" w:rsidP="00774854">
            <w:pPr>
              <w:pStyle w:val="TAC"/>
              <w:keepNext w:val="0"/>
              <w:keepLines w:val="0"/>
              <w:rPr>
                <w:kern w:val="2"/>
                <w:lang w:eastAsia="fi-FI"/>
              </w:rPr>
            </w:pPr>
            <w:r w:rsidRPr="007B6BD5">
              <w:rPr>
                <w:kern w:val="2"/>
                <w:lang w:eastAsia="fi-FI"/>
              </w:rPr>
              <w:t>DC_5A_n78A</w:t>
            </w:r>
          </w:p>
        </w:tc>
      </w:tr>
      <w:tr w:rsidR="00F56CC6" w:rsidRPr="007B6BD5" w14:paraId="657E5232" w14:textId="77777777" w:rsidTr="00774854">
        <w:trPr>
          <w:jc w:val="center"/>
        </w:trPr>
        <w:tc>
          <w:tcPr>
            <w:tcW w:w="3397" w:type="dxa"/>
            <w:shd w:val="clear" w:color="auto" w:fill="auto"/>
            <w:noWrap/>
            <w:vAlign w:val="center"/>
          </w:tcPr>
          <w:p w14:paraId="0D1757C9" w14:textId="77777777" w:rsidR="00F56CC6" w:rsidRPr="007B6BD5" w:rsidRDefault="00F56CC6" w:rsidP="00774854">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538F65C7" w14:textId="77777777" w:rsidR="00F56CC6" w:rsidRPr="007B6BD5" w:rsidRDefault="00F56CC6" w:rsidP="00774854">
            <w:pPr>
              <w:spacing w:after="0"/>
              <w:jc w:val="center"/>
              <w:rPr>
                <w:rFonts w:ascii="Arial" w:hAnsi="Arial"/>
                <w:kern w:val="2"/>
                <w:sz w:val="18"/>
                <w:lang w:eastAsia="zh-CN"/>
              </w:rPr>
            </w:pPr>
            <w:r w:rsidRPr="007B6BD5">
              <w:rPr>
                <w:rFonts w:ascii="Arial" w:hAnsi="Arial"/>
                <w:kern w:val="2"/>
                <w:sz w:val="18"/>
                <w:lang w:eastAsia="zh-CN"/>
              </w:rPr>
              <w:t>DC_1A_n79A</w:t>
            </w:r>
          </w:p>
          <w:p w14:paraId="3F40602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DC_5A_n79A</w:t>
            </w:r>
          </w:p>
          <w:p w14:paraId="23B4ADD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DC_41A_n79A</w:t>
            </w:r>
          </w:p>
        </w:tc>
      </w:tr>
      <w:tr w:rsidR="00F56CC6" w:rsidRPr="007B6BD5" w14:paraId="6F6D99BC" w14:textId="77777777" w:rsidTr="00774854">
        <w:trPr>
          <w:jc w:val="center"/>
        </w:trPr>
        <w:tc>
          <w:tcPr>
            <w:tcW w:w="3397" w:type="dxa"/>
            <w:shd w:val="clear" w:color="auto" w:fill="auto"/>
            <w:noWrap/>
            <w:vAlign w:val="center"/>
          </w:tcPr>
          <w:p w14:paraId="3A242560" w14:textId="77777777" w:rsidR="00F56CC6" w:rsidRPr="007B6BD5" w:rsidRDefault="00F56CC6" w:rsidP="00774854">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17BAAC38" w14:textId="77777777" w:rsidR="00F56CC6" w:rsidRPr="007B6BD5" w:rsidRDefault="00F56CC6" w:rsidP="00774854">
            <w:pPr>
              <w:spacing w:after="0"/>
              <w:jc w:val="center"/>
              <w:rPr>
                <w:rFonts w:ascii="Arial" w:hAnsi="Arial"/>
                <w:kern w:val="2"/>
                <w:sz w:val="18"/>
                <w:lang w:eastAsia="zh-CN"/>
              </w:rPr>
            </w:pPr>
            <w:r w:rsidRPr="007B6BD5">
              <w:rPr>
                <w:rFonts w:ascii="Arial" w:hAnsi="Arial"/>
                <w:sz w:val="18"/>
              </w:rPr>
              <w:t>DC_1A_n3A</w:t>
            </w:r>
          </w:p>
        </w:tc>
      </w:tr>
      <w:tr w:rsidR="00F56CC6" w:rsidRPr="007B6BD5" w14:paraId="7BCDF8B1" w14:textId="77777777" w:rsidTr="00774854">
        <w:trPr>
          <w:jc w:val="center"/>
        </w:trPr>
        <w:tc>
          <w:tcPr>
            <w:tcW w:w="3397" w:type="dxa"/>
            <w:shd w:val="clear" w:color="auto" w:fill="auto"/>
            <w:noWrap/>
            <w:vAlign w:val="center"/>
          </w:tcPr>
          <w:p w14:paraId="5AAFC6B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DC_1A-7A_n3A-n78A</w:t>
            </w:r>
          </w:p>
          <w:p w14:paraId="24685432" w14:textId="77777777" w:rsidR="00F56CC6" w:rsidRPr="007B6BD5" w:rsidRDefault="00F56CC6" w:rsidP="00774854">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5172CE9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DC_1A_n3A</w:t>
            </w:r>
          </w:p>
          <w:p w14:paraId="3C6C5B2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DC_1A_n78A</w:t>
            </w:r>
          </w:p>
          <w:p w14:paraId="23F2FC3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DC_7A_n3A</w:t>
            </w:r>
          </w:p>
          <w:p w14:paraId="3BC33B5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DC_7C_n3A</w:t>
            </w:r>
          </w:p>
          <w:p w14:paraId="4BC7BB7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DC_7A_n78A</w:t>
            </w:r>
          </w:p>
          <w:p w14:paraId="486F95AD" w14:textId="77777777" w:rsidR="00F56CC6" w:rsidRPr="007B6BD5" w:rsidRDefault="00F56CC6" w:rsidP="00774854">
            <w:pPr>
              <w:spacing w:after="0"/>
              <w:jc w:val="center"/>
              <w:rPr>
                <w:rFonts w:ascii="Arial" w:hAnsi="Arial"/>
                <w:kern w:val="2"/>
                <w:sz w:val="18"/>
                <w:lang w:eastAsia="zh-CN"/>
              </w:rPr>
            </w:pPr>
            <w:r w:rsidRPr="007B6BD5">
              <w:rPr>
                <w:rFonts w:ascii="Arial" w:hAnsi="Arial"/>
                <w:sz w:val="18"/>
                <w:lang w:eastAsia="zh-CN"/>
              </w:rPr>
              <w:t>DC_7C_n78A</w:t>
            </w:r>
          </w:p>
        </w:tc>
      </w:tr>
      <w:tr w:rsidR="00F56CC6" w:rsidRPr="007B6BD5" w14:paraId="62BEF287" w14:textId="77777777" w:rsidTr="00774854">
        <w:trPr>
          <w:jc w:val="center"/>
        </w:trPr>
        <w:tc>
          <w:tcPr>
            <w:tcW w:w="3397" w:type="dxa"/>
            <w:shd w:val="clear" w:color="auto" w:fill="auto"/>
            <w:noWrap/>
            <w:vAlign w:val="center"/>
          </w:tcPr>
          <w:p w14:paraId="27CA9F4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DC_1A-7A_n3A-n78(2A)</w:t>
            </w:r>
          </w:p>
          <w:p w14:paraId="234C4B52"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40F23FF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DC_1A_n3A</w:t>
            </w:r>
          </w:p>
          <w:p w14:paraId="288BA80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DC_1A_n78A</w:t>
            </w:r>
          </w:p>
          <w:p w14:paraId="10BA56E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DC_7A_n3A</w:t>
            </w:r>
          </w:p>
          <w:p w14:paraId="57A4E2D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DC_7C_n3A</w:t>
            </w:r>
          </w:p>
          <w:p w14:paraId="6BA0174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DC_7A_n78A</w:t>
            </w:r>
          </w:p>
          <w:p w14:paraId="77AA7E5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DC_7C_n78A</w:t>
            </w:r>
          </w:p>
        </w:tc>
      </w:tr>
      <w:tr w:rsidR="00F56CC6" w:rsidRPr="007B6BD5" w14:paraId="1CEF676D" w14:textId="77777777" w:rsidTr="00774854">
        <w:trPr>
          <w:jc w:val="center"/>
        </w:trPr>
        <w:tc>
          <w:tcPr>
            <w:tcW w:w="3397" w:type="dxa"/>
            <w:shd w:val="clear" w:color="auto" w:fill="auto"/>
            <w:noWrap/>
            <w:vAlign w:val="center"/>
          </w:tcPr>
          <w:p w14:paraId="526B142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70F1510B" w14:textId="77777777" w:rsidR="00F56CC6" w:rsidRPr="007B6BD5" w:rsidRDefault="00F56CC6" w:rsidP="00774854">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74BEFF4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DC_1A_n40A</w:t>
            </w:r>
          </w:p>
          <w:p w14:paraId="5E53BFA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DC_7A_n5A</w:t>
            </w:r>
          </w:p>
          <w:p w14:paraId="4DED1FF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DC_7A_n40A</w:t>
            </w:r>
          </w:p>
        </w:tc>
      </w:tr>
      <w:tr w:rsidR="00F56CC6" w:rsidRPr="007B6BD5" w14:paraId="1D349181" w14:textId="77777777" w:rsidTr="00774854">
        <w:trPr>
          <w:jc w:val="center"/>
        </w:trPr>
        <w:tc>
          <w:tcPr>
            <w:tcW w:w="3397" w:type="dxa"/>
            <w:shd w:val="clear" w:color="auto" w:fill="auto"/>
            <w:noWrap/>
            <w:vAlign w:val="center"/>
          </w:tcPr>
          <w:p w14:paraId="275F724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DC_1A-7A_n5A-n78A</w:t>
            </w:r>
          </w:p>
          <w:p w14:paraId="13AFD1AE" w14:textId="77777777" w:rsidR="00F56CC6" w:rsidRPr="007B6BD5" w:rsidRDefault="00F56CC6" w:rsidP="00774854">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5B0BC96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DC_1A_n5A</w:t>
            </w:r>
          </w:p>
          <w:p w14:paraId="6E3AD31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DC_1A_n78A</w:t>
            </w:r>
          </w:p>
          <w:p w14:paraId="61C1865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DC_7A_n5A</w:t>
            </w:r>
          </w:p>
          <w:p w14:paraId="584C18E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DC_7A_n78A</w:t>
            </w:r>
          </w:p>
          <w:p w14:paraId="7A64AA4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DC_7C_n5A</w:t>
            </w:r>
          </w:p>
          <w:p w14:paraId="02E4C3B4" w14:textId="77777777" w:rsidR="00F56CC6" w:rsidRPr="007B6BD5" w:rsidRDefault="00F56CC6" w:rsidP="00774854">
            <w:pPr>
              <w:spacing w:after="0"/>
              <w:jc w:val="center"/>
              <w:rPr>
                <w:rFonts w:ascii="Arial" w:hAnsi="Arial"/>
                <w:kern w:val="2"/>
                <w:sz w:val="18"/>
                <w:lang w:eastAsia="zh-CN"/>
              </w:rPr>
            </w:pPr>
            <w:r w:rsidRPr="007B6BD5">
              <w:rPr>
                <w:rFonts w:ascii="Arial" w:hAnsi="Arial"/>
                <w:sz w:val="18"/>
                <w:lang w:eastAsia="zh-CN"/>
              </w:rPr>
              <w:t>DC_7C_n78A</w:t>
            </w:r>
          </w:p>
        </w:tc>
      </w:tr>
      <w:tr w:rsidR="00F56CC6" w:rsidRPr="007B6BD5" w14:paraId="62E6BC22" w14:textId="77777777" w:rsidTr="00774854">
        <w:trPr>
          <w:jc w:val="center"/>
        </w:trPr>
        <w:tc>
          <w:tcPr>
            <w:tcW w:w="3397" w:type="dxa"/>
            <w:shd w:val="clear" w:color="auto" w:fill="auto"/>
            <w:noWrap/>
            <w:vAlign w:val="center"/>
          </w:tcPr>
          <w:p w14:paraId="04BED5CA" w14:textId="77777777" w:rsidR="00F56CC6" w:rsidRPr="007B6BD5" w:rsidRDefault="00F56CC6" w:rsidP="00774854">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281C5B49" w14:textId="77777777" w:rsidR="00F56CC6" w:rsidRPr="007B6BD5" w:rsidRDefault="00F56CC6" w:rsidP="00774854">
            <w:pPr>
              <w:spacing w:after="0"/>
              <w:jc w:val="center"/>
              <w:rPr>
                <w:rFonts w:ascii="Arial" w:hAnsi="Arial"/>
                <w:kern w:val="2"/>
                <w:sz w:val="18"/>
                <w:lang w:eastAsia="zh-CN"/>
              </w:rPr>
            </w:pPr>
            <w:r w:rsidRPr="007B6BD5">
              <w:rPr>
                <w:rFonts w:ascii="Arial" w:hAnsi="Arial"/>
                <w:sz w:val="18"/>
              </w:rPr>
              <w:t>DC_1A_n78A</w:t>
            </w:r>
          </w:p>
        </w:tc>
      </w:tr>
      <w:tr w:rsidR="00F56CC6" w:rsidRPr="007B6BD5" w14:paraId="4170D1AA" w14:textId="77777777" w:rsidTr="00774854">
        <w:trPr>
          <w:jc w:val="center"/>
        </w:trPr>
        <w:tc>
          <w:tcPr>
            <w:tcW w:w="3397" w:type="dxa"/>
            <w:shd w:val="clear" w:color="auto" w:fill="auto"/>
            <w:noWrap/>
            <w:vAlign w:val="center"/>
          </w:tcPr>
          <w:p w14:paraId="48CC628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63ECD0B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0F112B5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20B7ACE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F56CC6" w:rsidRPr="007B6BD5" w14:paraId="280B2D2E" w14:textId="77777777" w:rsidTr="00774854">
        <w:trPr>
          <w:jc w:val="center"/>
        </w:trPr>
        <w:tc>
          <w:tcPr>
            <w:tcW w:w="3397" w:type="dxa"/>
            <w:shd w:val="clear" w:color="auto" w:fill="auto"/>
            <w:noWrap/>
            <w:vAlign w:val="center"/>
          </w:tcPr>
          <w:p w14:paraId="202845F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lastRenderedPageBreak/>
              <w:t>DC_1A-7A-8A_n7A</w:t>
            </w:r>
          </w:p>
        </w:tc>
        <w:tc>
          <w:tcPr>
            <w:tcW w:w="3686" w:type="dxa"/>
            <w:vAlign w:val="center"/>
          </w:tcPr>
          <w:p w14:paraId="4411F5F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DC_1A_n7A</w:t>
            </w:r>
          </w:p>
          <w:p w14:paraId="0015022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DC_7A_n7A</w:t>
            </w:r>
          </w:p>
          <w:p w14:paraId="40FF953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DC_8A_n7A</w:t>
            </w:r>
          </w:p>
        </w:tc>
      </w:tr>
      <w:tr w:rsidR="00F56CC6" w:rsidRPr="007B6BD5" w14:paraId="5E9E56C5" w14:textId="77777777" w:rsidTr="00774854">
        <w:trPr>
          <w:jc w:val="center"/>
        </w:trPr>
        <w:tc>
          <w:tcPr>
            <w:tcW w:w="3397" w:type="dxa"/>
            <w:shd w:val="clear" w:color="auto" w:fill="auto"/>
            <w:noWrap/>
            <w:vAlign w:val="center"/>
          </w:tcPr>
          <w:p w14:paraId="4FD0FD8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1F9BDAC6"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39249B86"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4C6F22FE"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rPr>
              <w:t>DC_8A_n20A</w:t>
            </w:r>
          </w:p>
        </w:tc>
      </w:tr>
      <w:tr w:rsidR="00F56CC6" w:rsidRPr="007B6BD5" w14:paraId="20A03757" w14:textId="77777777" w:rsidTr="00774854">
        <w:trPr>
          <w:jc w:val="center"/>
        </w:trPr>
        <w:tc>
          <w:tcPr>
            <w:tcW w:w="3397" w:type="dxa"/>
            <w:shd w:val="clear" w:color="auto" w:fill="auto"/>
            <w:noWrap/>
            <w:vAlign w:val="center"/>
          </w:tcPr>
          <w:p w14:paraId="7B739E0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1D816F6C"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99C3ACF"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4988CFFF"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rPr>
              <w:t>DC_8A_n28A</w:t>
            </w:r>
          </w:p>
        </w:tc>
      </w:tr>
      <w:tr w:rsidR="00F56CC6" w:rsidRPr="007B6BD5" w14:paraId="497DAE2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77C5F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36F19760"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D491C22"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8C93186"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F56CC6" w:rsidRPr="007B6BD5" w14:paraId="5873DCAF" w14:textId="77777777" w:rsidTr="00774854">
        <w:trPr>
          <w:jc w:val="center"/>
        </w:trPr>
        <w:tc>
          <w:tcPr>
            <w:tcW w:w="3397" w:type="dxa"/>
            <w:shd w:val="clear" w:color="auto" w:fill="auto"/>
            <w:noWrap/>
            <w:vAlign w:val="center"/>
          </w:tcPr>
          <w:p w14:paraId="75900601" w14:textId="77777777" w:rsidR="00F56CC6" w:rsidRPr="007B6BD5" w:rsidRDefault="00F56CC6" w:rsidP="00774854">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314358C3"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DC_1A_n7A</w:t>
            </w:r>
          </w:p>
          <w:p w14:paraId="7FB1092D"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45BA0978"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DC_1A_n78A</w:t>
            </w:r>
          </w:p>
          <w:p w14:paraId="0D0A1FD5"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lang w:eastAsia="zh-CN"/>
              </w:rPr>
              <w:t>DC_7A_n78A</w:t>
            </w:r>
          </w:p>
        </w:tc>
      </w:tr>
      <w:tr w:rsidR="00F56CC6" w:rsidRPr="007B6BD5" w14:paraId="236AADAE" w14:textId="77777777" w:rsidTr="00774854">
        <w:trPr>
          <w:jc w:val="center"/>
        </w:trPr>
        <w:tc>
          <w:tcPr>
            <w:tcW w:w="3397" w:type="dxa"/>
            <w:shd w:val="clear" w:color="auto" w:fill="auto"/>
            <w:noWrap/>
            <w:vAlign w:val="center"/>
          </w:tcPr>
          <w:p w14:paraId="6FE60927"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66FA065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20D31EE4" w14:textId="77777777" w:rsidR="00F56CC6" w:rsidRPr="007B6BD5" w:rsidRDefault="00F56CC6" w:rsidP="00774854">
            <w:pPr>
              <w:spacing w:after="0"/>
              <w:jc w:val="center"/>
              <w:rPr>
                <w:rFonts w:ascii="Arial" w:hAnsi="Arial"/>
                <w:sz w:val="18"/>
                <w:lang w:eastAsia="ja-JP"/>
              </w:rPr>
            </w:pPr>
          </w:p>
        </w:tc>
        <w:tc>
          <w:tcPr>
            <w:tcW w:w="3686" w:type="dxa"/>
            <w:vAlign w:val="center"/>
          </w:tcPr>
          <w:p w14:paraId="5E54C30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74CAD83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p w14:paraId="24D53BFA"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fi-FI"/>
              </w:rPr>
              <w:t>DC_8A_n78A</w:t>
            </w:r>
          </w:p>
        </w:tc>
      </w:tr>
      <w:tr w:rsidR="00F56CC6" w:rsidRPr="007B6BD5" w14:paraId="3851EAAE" w14:textId="77777777" w:rsidTr="00774854">
        <w:trPr>
          <w:jc w:val="center"/>
        </w:trPr>
        <w:tc>
          <w:tcPr>
            <w:tcW w:w="3397" w:type="dxa"/>
            <w:shd w:val="clear" w:color="auto" w:fill="auto"/>
            <w:noWrap/>
            <w:vAlign w:val="center"/>
          </w:tcPr>
          <w:p w14:paraId="4E95A71B" w14:textId="77777777" w:rsidR="00F56CC6" w:rsidRPr="007B6BD5" w:rsidRDefault="00F56CC6" w:rsidP="00774854">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5E3887C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39BED13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686DDE1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p w14:paraId="59EEC6E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DC_8A_n78A</w:t>
            </w:r>
          </w:p>
        </w:tc>
      </w:tr>
      <w:tr w:rsidR="00F56CC6" w:rsidRPr="007B6BD5" w14:paraId="67F145A1" w14:textId="77777777" w:rsidTr="00774854">
        <w:trPr>
          <w:jc w:val="center"/>
        </w:trPr>
        <w:tc>
          <w:tcPr>
            <w:tcW w:w="3397" w:type="dxa"/>
            <w:shd w:val="clear" w:color="auto" w:fill="auto"/>
            <w:noWrap/>
            <w:vAlign w:val="center"/>
          </w:tcPr>
          <w:p w14:paraId="39A4EFB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078D763C" w14:textId="77777777" w:rsidR="00F56CC6" w:rsidRPr="007B6BD5" w:rsidRDefault="00F56CC6" w:rsidP="00774854">
            <w:pPr>
              <w:snapToGrid w:val="0"/>
              <w:spacing w:after="0"/>
              <w:jc w:val="center"/>
              <w:rPr>
                <w:rFonts w:ascii="Arial" w:hAnsi="Arial"/>
                <w:sz w:val="18"/>
                <w:lang w:eastAsia="fi-FI"/>
              </w:rPr>
            </w:pPr>
            <w:r w:rsidRPr="007B6BD5">
              <w:rPr>
                <w:rFonts w:ascii="Arial" w:hAnsi="Arial"/>
                <w:sz w:val="18"/>
                <w:lang w:eastAsia="fi-FI"/>
              </w:rPr>
              <w:t>DC_1A_n78A</w:t>
            </w:r>
          </w:p>
          <w:p w14:paraId="58FD9018" w14:textId="77777777" w:rsidR="00F56CC6" w:rsidRPr="007B6BD5" w:rsidRDefault="00F56CC6" w:rsidP="00774854">
            <w:pPr>
              <w:snapToGrid w:val="0"/>
              <w:spacing w:after="0"/>
              <w:jc w:val="center"/>
              <w:rPr>
                <w:rFonts w:ascii="Arial" w:hAnsi="Arial"/>
                <w:sz w:val="18"/>
                <w:lang w:eastAsia="fi-FI"/>
              </w:rPr>
            </w:pPr>
            <w:r w:rsidRPr="007B6BD5">
              <w:rPr>
                <w:rFonts w:ascii="Arial" w:hAnsi="Arial"/>
                <w:sz w:val="18"/>
                <w:lang w:eastAsia="fi-FI"/>
              </w:rPr>
              <w:t>DC_7A_n78A</w:t>
            </w:r>
          </w:p>
          <w:p w14:paraId="128DE0A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DC_8A_n78A</w:t>
            </w:r>
          </w:p>
        </w:tc>
      </w:tr>
      <w:tr w:rsidR="00F56CC6" w:rsidRPr="007B6BD5" w14:paraId="789FF64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092A33" w14:textId="77777777" w:rsidR="00F56CC6" w:rsidRPr="007B6BD5" w:rsidRDefault="00F56CC6" w:rsidP="00774854">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A4B1E8"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DC_1A_n78A</w:t>
            </w:r>
          </w:p>
          <w:p w14:paraId="3949E0C8"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DC_7A_n78A</w:t>
            </w:r>
          </w:p>
          <w:p w14:paraId="624127C7"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DC_8A_n78A</w:t>
            </w:r>
          </w:p>
        </w:tc>
      </w:tr>
      <w:tr w:rsidR="00F56CC6" w:rsidRPr="007B6BD5" w14:paraId="1A6B6D58" w14:textId="77777777" w:rsidTr="00774854">
        <w:trPr>
          <w:jc w:val="center"/>
        </w:trPr>
        <w:tc>
          <w:tcPr>
            <w:tcW w:w="3397" w:type="dxa"/>
            <w:shd w:val="clear" w:color="auto" w:fill="auto"/>
            <w:noWrap/>
            <w:vAlign w:val="center"/>
          </w:tcPr>
          <w:p w14:paraId="2BB8CF3A"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6BF2A33C"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566D135B"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318C6CE4"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733A30B4" w14:textId="77777777" w:rsidR="00F56CC6" w:rsidRPr="007B6BD5" w:rsidRDefault="00F56CC6" w:rsidP="00774854">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F56CC6" w:rsidRPr="007B6BD5" w14:paraId="74A50C39" w14:textId="77777777" w:rsidTr="00774854">
        <w:trPr>
          <w:jc w:val="center"/>
        </w:trPr>
        <w:tc>
          <w:tcPr>
            <w:tcW w:w="3397" w:type="dxa"/>
            <w:shd w:val="clear" w:color="auto" w:fill="auto"/>
            <w:noWrap/>
            <w:vAlign w:val="center"/>
          </w:tcPr>
          <w:p w14:paraId="264E7780"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2B4B3B9F"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003B1F9A"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77380C71"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3C423F6B"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5487B12E"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F56CC6" w:rsidRPr="007B6BD5" w14:paraId="32A446CB" w14:textId="77777777" w:rsidTr="00774854">
        <w:trPr>
          <w:jc w:val="center"/>
        </w:trPr>
        <w:tc>
          <w:tcPr>
            <w:tcW w:w="3397" w:type="dxa"/>
            <w:shd w:val="clear" w:color="auto" w:fill="auto"/>
            <w:noWrap/>
            <w:vAlign w:val="center"/>
          </w:tcPr>
          <w:p w14:paraId="7AD2D0BA" w14:textId="77777777" w:rsidR="00F56CC6" w:rsidRPr="007B6BD5" w:rsidRDefault="00F56CC6" w:rsidP="00774854">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049E70A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D554F2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5CC953E4" w14:textId="77777777" w:rsidR="00F56CC6" w:rsidRPr="007B6BD5" w:rsidRDefault="00F56CC6" w:rsidP="00774854">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F56CC6" w:rsidRPr="007B6BD5" w14:paraId="493E927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3CA1F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281ED18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DC_1A_n28A</w:t>
            </w:r>
          </w:p>
          <w:p w14:paraId="415A175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DC_7A_n28A</w:t>
            </w:r>
          </w:p>
          <w:p w14:paraId="383E4DE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DC_20A_n28A</w:t>
            </w:r>
          </w:p>
        </w:tc>
      </w:tr>
      <w:tr w:rsidR="00F56CC6" w:rsidRPr="007B6BD5" w14:paraId="22F275C9" w14:textId="77777777" w:rsidTr="00774854">
        <w:trPr>
          <w:jc w:val="center"/>
        </w:trPr>
        <w:tc>
          <w:tcPr>
            <w:tcW w:w="3397" w:type="dxa"/>
            <w:shd w:val="clear" w:color="auto" w:fill="auto"/>
            <w:noWrap/>
            <w:vAlign w:val="center"/>
          </w:tcPr>
          <w:p w14:paraId="0084F3DD" w14:textId="77777777" w:rsidR="00F56CC6" w:rsidRPr="007B6BD5" w:rsidRDefault="00F56CC6" w:rsidP="00774854">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078C0D9A" w14:textId="77777777" w:rsidR="00F56CC6" w:rsidRPr="007B6BD5" w:rsidRDefault="00F56CC6" w:rsidP="00774854">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F56CC6" w:rsidRPr="007B6BD5" w14:paraId="4B6A0319" w14:textId="77777777" w:rsidTr="00774854">
        <w:trPr>
          <w:jc w:val="center"/>
        </w:trPr>
        <w:tc>
          <w:tcPr>
            <w:tcW w:w="3397" w:type="dxa"/>
            <w:shd w:val="clear" w:color="auto" w:fill="auto"/>
            <w:noWrap/>
            <w:vAlign w:val="center"/>
          </w:tcPr>
          <w:p w14:paraId="4A9D5EC6"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12499D5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2D261F2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2A86AB8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p w14:paraId="0B6F645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DC_20A_n78A</w:t>
            </w:r>
          </w:p>
        </w:tc>
      </w:tr>
      <w:tr w:rsidR="00F56CC6" w:rsidRPr="007B6BD5" w14:paraId="41B25D40" w14:textId="77777777" w:rsidTr="00774854">
        <w:trPr>
          <w:jc w:val="center"/>
        </w:trPr>
        <w:tc>
          <w:tcPr>
            <w:tcW w:w="3397" w:type="dxa"/>
            <w:shd w:val="clear" w:color="auto" w:fill="auto"/>
            <w:noWrap/>
            <w:vAlign w:val="center"/>
          </w:tcPr>
          <w:p w14:paraId="3D05C29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2106823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11BDE7F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p w14:paraId="3D780DB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DC_20A_n78A</w:t>
            </w:r>
          </w:p>
        </w:tc>
      </w:tr>
      <w:tr w:rsidR="00F56CC6" w:rsidRPr="007B6BD5" w14:paraId="23D6F0F1" w14:textId="77777777" w:rsidTr="00774854">
        <w:trPr>
          <w:jc w:val="center"/>
        </w:trPr>
        <w:tc>
          <w:tcPr>
            <w:tcW w:w="3397" w:type="dxa"/>
            <w:shd w:val="clear" w:color="auto" w:fill="auto"/>
            <w:noWrap/>
            <w:vAlign w:val="center"/>
          </w:tcPr>
          <w:p w14:paraId="72B0363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6D1BDCC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60F0A1C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p w14:paraId="0A7ACB5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DC_20A_n78A</w:t>
            </w:r>
          </w:p>
        </w:tc>
      </w:tr>
      <w:tr w:rsidR="00F56CC6" w:rsidRPr="007B6BD5" w14:paraId="4873EB2F" w14:textId="77777777" w:rsidTr="00774854">
        <w:trPr>
          <w:jc w:val="center"/>
        </w:trPr>
        <w:tc>
          <w:tcPr>
            <w:tcW w:w="3397" w:type="dxa"/>
            <w:shd w:val="clear" w:color="auto" w:fill="auto"/>
            <w:noWrap/>
            <w:vAlign w:val="center"/>
          </w:tcPr>
          <w:p w14:paraId="07E6137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20855B6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3710477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p w14:paraId="0692CA9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DC_20A_n78A</w:t>
            </w:r>
          </w:p>
        </w:tc>
      </w:tr>
      <w:tr w:rsidR="00F56CC6" w:rsidRPr="007B6BD5" w14:paraId="3DAF9710" w14:textId="77777777" w:rsidTr="00774854">
        <w:trPr>
          <w:jc w:val="center"/>
        </w:trPr>
        <w:tc>
          <w:tcPr>
            <w:tcW w:w="3397" w:type="dxa"/>
            <w:shd w:val="clear" w:color="auto" w:fill="auto"/>
            <w:noWrap/>
            <w:vAlign w:val="center"/>
          </w:tcPr>
          <w:p w14:paraId="2212577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34B277E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F56CC6" w:rsidRPr="007B6BD5" w14:paraId="7C2B9DB5" w14:textId="77777777" w:rsidTr="00774854">
        <w:trPr>
          <w:jc w:val="center"/>
        </w:trPr>
        <w:tc>
          <w:tcPr>
            <w:tcW w:w="3397" w:type="dxa"/>
            <w:shd w:val="clear" w:color="auto" w:fill="auto"/>
            <w:noWrap/>
            <w:vAlign w:val="center"/>
          </w:tcPr>
          <w:p w14:paraId="1443241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DC_1A-7A-26A_n78(2A)</w:t>
            </w:r>
          </w:p>
          <w:p w14:paraId="6ECC7A0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3572E33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1383B27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p w14:paraId="3E63226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DC_26A_n78A</w:t>
            </w:r>
          </w:p>
        </w:tc>
      </w:tr>
      <w:tr w:rsidR="00F56CC6" w:rsidRPr="007B6BD5" w14:paraId="16060E44" w14:textId="77777777" w:rsidTr="00774854">
        <w:trPr>
          <w:jc w:val="center"/>
        </w:trPr>
        <w:tc>
          <w:tcPr>
            <w:tcW w:w="3397" w:type="dxa"/>
            <w:shd w:val="clear" w:color="auto" w:fill="auto"/>
            <w:noWrap/>
            <w:vAlign w:val="center"/>
          </w:tcPr>
          <w:p w14:paraId="304E363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4382D9C9" w14:textId="77777777" w:rsidR="00F56CC6" w:rsidRPr="007B6BD5" w:rsidRDefault="00F56CC6" w:rsidP="00774854">
            <w:pPr>
              <w:spacing w:after="0"/>
              <w:jc w:val="center"/>
              <w:rPr>
                <w:lang w:eastAsia="fi-FI"/>
              </w:rPr>
            </w:pPr>
            <w:r w:rsidRPr="007B6BD5">
              <w:rPr>
                <w:rFonts w:ascii="Arial" w:hAnsi="Arial"/>
                <w:sz w:val="18"/>
                <w:lang w:eastAsia="fi-FI"/>
              </w:rPr>
              <w:t>DC_1A_n26A</w:t>
            </w:r>
          </w:p>
          <w:p w14:paraId="0DE9CCE3" w14:textId="77777777" w:rsidR="00F56CC6" w:rsidRPr="007B6BD5" w:rsidRDefault="00F56CC6" w:rsidP="00774854">
            <w:pPr>
              <w:spacing w:after="0"/>
              <w:jc w:val="center"/>
              <w:rPr>
                <w:lang w:eastAsia="fi-FI"/>
              </w:rPr>
            </w:pPr>
            <w:r w:rsidRPr="007B6BD5">
              <w:rPr>
                <w:rFonts w:ascii="Arial" w:hAnsi="Arial"/>
                <w:sz w:val="18"/>
                <w:lang w:eastAsia="fi-FI"/>
              </w:rPr>
              <w:t>DC_1A_n78A</w:t>
            </w:r>
          </w:p>
          <w:p w14:paraId="5D65E446" w14:textId="77777777" w:rsidR="00F56CC6" w:rsidRPr="007B6BD5" w:rsidRDefault="00F56CC6" w:rsidP="00774854">
            <w:pPr>
              <w:spacing w:after="0"/>
              <w:jc w:val="center"/>
              <w:rPr>
                <w:lang w:eastAsia="fi-FI"/>
              </w:rPr>
            </w:pPr>
            <w:r w:rsidRPr="007B6BD5">
              <w:rPr>
                <w:rFonts w:ascii="Arial" w:hAnsi="Arial"/>
                <w:sz w:val="18"/>
                <w:lang w:eastAsia="fi-FI"/>
              </w:rPr>
              <w:t>DC_7A_n26A</w:t>
            </w:r>
          </w:p>
          <w:p w14:paraId="28F33A0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tc>
      </w:tr>
      <w:tr w:rsidR="00F56CC6" w:rsidRPr="007B6BD5" w14:paraId="30B5654E" w14:textId="77777777" w:rsidTr="00774854">
        <w:trPr>
          <w:jc w:val="center"/>
        </w:trPr>
        <w:tc>
          <w:tcPr>
            <w:tcW w:w="3397" w:type="dxa"/>
            <w:shd w:val="clear" w:color="auto" w:fill="auto"/>
            <w:noWrap/>
            <w:vAlign w:val="center"/>
          </w:tcPr>
          <w:p w14:paraId="015DF38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DC_1A-7C_n26A-n78A</w:t>
            </w:r>
          </w:p>
        </w:tc>
        <w:tc>
          <w:tcPr>
            <w:tcW w:w="3686" w:type="dxa"/>
            <w:vAlign w:val="center"/>
          </w:tcPr>
          <w:p w14:paraId="0C53B3E5" w14:textId="77777777" w:rsidR="00F56CC6" w:rsidRPr="007B6BD5" w:rsidRDefault="00F56CC6" w:rsidP="00774854">
            <w:pPr>
              <w:pStyle w:val="TAC"/>
              <w:keepNext w:val="0"/>
              <w:keepLines w:val="0"/>
              <w:rPr>
                <w:lang w:eastAsia="fi-FI"/>
              </w:rPr>
            </w:pPr>
            <w:r w:rsidRPr="007B6BD5">
              <w:rPr>
                <w:lang w:eastAsia="fi-FI"/>
              </w:rPr>
              <w:t>DC_1A_n26A</w:t>
            </w:r>
          </w:p>
          <w:p w14:paraId="022920BA" w14:textId="77777777" w:rsidR="00F56CC6" w:rsidRPr="007B6BD5" w:rsidRDefault="00F56CC6" w:rsidP="00774854">
            <w:pPr>
              <w:pStyle w:val="TAC"/>
              <w:keepNext w:val="0"/>
              <w:keepLines w:val="0"/>
              <w:rPr>
                <w:lang w:eastAsia="fi-FI"/>
              </w:rPr>
            </w:pPr>
            <w:r w:rsidRPr="007B6BD5">
              <w:rPr>
                <w:lang w:eastAsia="fi-FI"/>
              </w:rPr>
              <w:t>DC_1A_n78A</w:t>
            </w:r>
          </w:p>
          <w:p w14:paraId="7ED937F3" w14:textId="77777777" w:rsidR="00F56CC6" w:rsidRPr="007B6BD5" w:rsidRDefault="00F56CC6" w:rsidP="00774854">
            <w:pPr>
              <w:pStyle w:val="TAC"/>
              <w:keepNext w:val="0"/>
              <w:keepLines w:val="0"/>
              <w:rPr>
                <w:lang w:eastAsia="fi-FI"/>
              </w:rPr>
            </w:pPr>
            <w:r w:rsidRPr="007B6BD5">
              <w:rPr>
                <w:lang w:eastAsia="fi-FI"/>
              </w:rPr>
              <w:t>DC_7A_n26A</w:t>
            </w:r>
          </w:p>
          <w:p w14:paraId="6E446C8F" w14:textId="77777777" w:rsidR="00F56CC6" w:rsidRPr="007B6BD5" w:rsidRDefault="00F56CC6" w:rsidP="00774854">
            <w:pPr>
              <w:pStyle w:val="TAC"/>
              <w:keepNext w:val="0"/>
              <w:keepLines w:val="0"/>
              <w:rPr>
                <w:lang w:eastAsia="fi-FI"/>
              </w:rPr>
            </w:pPr>
            <w:r w:rsidRPr="007B6BD5">
              <w:rPr>
                <w:lang w:eastAsia="fi-FI"/>
              </w:rPr>
              <w:t>DC_7C_n26A</w:t>
            </w:r>
          </w:p>
          <w:p w14:paraId="5205AC40" w14:textId="77777777" w:rsidR="00F56CC6" w:rsidRPr="007B6BD5" w:rsidRDefault="00F56CC6" w:rsidP="00774854">
            <w:pPr>
              <w:pStyle w:val="TAC"/>
              <w:keepNext w:val="0"/>
              <w:keepLines w:val="0"/>
              <w:rPr>
                <w:lang w:eastAsia="fi-FI"/>
              </w:rPr>
            </w:pPr>
            <w:r w:rsidRPr="007B6BD5">
              <w:rPr>
                <w:lang w:eastAsia="fi-FI"/>
              </w:rPr>
              <w:t>DC_7A_n78A</w:t>
            </w:r>
          </w:p>
          <w:p w14:paraId="3EADE84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DC_7C_n78A</w:t>
            </w:r>
          </w:p>
        </w:tc>
      </w:tr>
      <w:tr w:rsidR="00F56CC6" w:rsidRPr="007B6BD5" w14:paraId="14CAB414" w14:textId="77777777" w:rsidTr="00774854">
        <w:trPr>
          <w:jc w:val="center"/>
        </w:trPr>
        <w:tc>
          <w:tcPr>
            <w:tcW w:w="3397" w:type="dxa"/>
            <w:shd w:val="clear" w:color="auto" w:fill="auto"/>
            <w:noWrap/>
            <w:vAlign w:val="center"/>
          </w:tcPr>
          <w:p w14:paraId="39FC35E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DC_1A-7A-28A_n3A</w:t>
            </w:r>
          </w:p>
          <w:p w14:paraId="1BADC81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74E147DB"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018E9D4A"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5734D5C1"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20F93DF5"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rPr>
              <w:t>DC_28A_n3A</w:t>
            </w:r>
          </w:p>
        </w:tc>
      </w:tr>
      <w:tr w:rsidR="00F56CC6" w:rsidRPr="007B6BD5" w14:paraId="6AC0E4D3" w14:textId="77777777" w:rsidTr="00774854">
        <w:trPr>
          <w:jc w:val="center"/>
        </w:trPr>
        <w:tc>
          <w:tcPr>
            <w:tcW w:w="3397" w:type="dxa"/>
            <w:shd w:val="clear" w:color="auto" w:fill="auto"/>
            <w:noWrap/>
            <w:vAlign w:val="center"/>
          </w:tcPr>
          <w:p w14:paraId="3F6B0F1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DC_1A-7A-28A_n5A</w:t>
            </w:r>
          </w:p>
          <w:p w14:paraId="092F15E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6E677D3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DC_1A_n5A</w:t>
            </w:r>
          </w:p>
          <w:p w14:paraId="133B28A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DC_7A_n5A</w:t>
            </w:r>
          </w:p>
          <w:p w14:paraId="5F92825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DC_7C_n5A</w:t>
            </w:r>
          </w:p>
          <w:p w14:paraId="129EA23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DC_28A_n5A</w:t>
            </w:r>
          </w:p>
        </w:tc>
      </w:tr>
      <w:tr w:rsidR="00F56CC6" w:rsidRPr="007B6BD5" w14:paraId="05328A0B" w14:textId="77777777" w:rsidTr="00774854">
        <w:trPr>
          <w:jc w:val="center"/>
        </w:trPr>
        <w:tc>
          <w:tcPr>
            <w:tcW w:w="3397" w:type="dxa"/>
            <w:shd w:val="clear" w:color="auto" w:fill="auto"/>
            <w:noWrap/>
            <w:vAlign w:val="center"/>
          </w:tcPr>
          <w:p w14:paraId="0517673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6DE08146"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DC_1A_n7A</w:t>
            </w:r>
          </w:p>
          <w:p w14:paraId="58CC4CC5"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0AA029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TW"/>
              </w:rPr>
              <w:t>DC_28A_n7A</w:t>
            </w:r>
          </w:p>
        </w:tc>
      </w:tr>
      <w:tr w:rsidR="00F56CC6" w:rsidRPr="007B6BD5" w14:paraId="2D81243B" w14:textId="77777777" w:rsidTr="00774854">
        <w:trPr>
          <w:jc w:val="center"/>
        </w:trPr>
        <w:tc>
          <w:tcPr>
            <w:tcW w:w="3397" w:type="dxa"/>
            <w:shd w:val="clear" w:color="auto" w:fill="auto"/>
            <w:noWrap/>
            <w:vAlign w:val="center"/>
          </w:tcPr>
          <w:p w14:paraId="7EE66F0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693E7818"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DC_1A_n7A</w:t>
            </w:r>
          </w:p>
          <w:p w14:paraId="1C922A08"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E632B4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TW"/>
              </w:rPr>
              <w:t>DC_28A_n7A</w:t>
            </w:r>
          </w:p>
        </w:tc>
      </w:tr>
      <w:tr w:rsidR="00F56CC6" w:rsidRPr="007B6BD5" w14:paraId="1764DFD8" w14:textId="77777777" w:rsidTr="00774854">
        <w:trPr>
          <w:jc w:val="center"/>
        </w:trPr>
        <w:tc>
          <w:tcPr>
            <w:tcW w:w="3397" w:type="dxa"/>
            <w:shd w:val="clear" w:color="auto" w:fill="auto"/>
            <w:noWrap/>
            <w:vAlign w:val="center"/>
          </w:tcPr>
          <w:p w14:paraId="4E57BD8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170FCD6D"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DC_1A_n20A</w:t>
            </w:r>
          </w:p>
          <w:p w14:paraId="54488418"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DC_7A_n20A</w:t>
            </w:r>
          </w:p>
          <w:p w14:paraId="7D008114"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DC_28A_n20A</w:t>
            </w:r>
          </w:p>
        </w:tc>
      </w:tr>
      <w:tr w:rsidR="00F56CC6" w:rsidRPr="007B6BD5" w14:paraId="03A67046" w14:textId="77777777" w:rsidTr="00774854">
        <w:trPr>
          <w:jc w:val="center"/>
        </w:trPr>
        <w:tc>
          <w:tcPr>
            <w:tcW w:w="3397" w:type="dxa"/>
            <w:shd w:val="clear" w:color="auto" w:fill="auto"/>
            <w:noWrap/>
            <w:vAlign w:val="center"/>
          </w:tcPr>
          <w:p w14:paraId="13EC137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62B2DC2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02B56313"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F56CC6" w:rsidRPr="007B6BD5" w14:paraId="0E72CD1D" w14:textId="77777777" w:rsidTr="00774854">
        <w:trPr>
          <w:jc w:val="center"/>
        </w:trPr>
        <w:tc>
          <w:tcPr>
            <w:tcW w:w="3397" w:type="dxa"/>
            <w:shd w:val="clear" w:color="auto" w:fill="auto"/>
            <w:noWrap/>
          </w:tcPr>
          <w:p w14:paraId="232DF2E5" w14:textId="77777777" w:rsidR="00F56CC6" w:rsidRPr="007B6BD5" w:rsidRDefault="00F56CC6" w:rsidP="00774854">
            <w:pPr>
              <w:spacing w:after="0"/>
              <w:jc w:val="center"/>
              <w:rPr>
                <w:rFonts w:ascii="Arial" w:hAnsi="Arial"/>
                <w:sz w:val="18"/>
                <w:lang w:eastAsia="fi-FI"/>
              </w:rPr>
            </w:pPr>
            <w:r>
              <w:rPr>
                <w:rFonts w:ascii="Arial" w:hAnsi="Arial"/>
                <w:sz w:val="18"/>
                <w:lang w:eastAsia="ja-JP"/>
              </w:rPr>
              <w:t>DC_1A-7A_n28A-n38A</w:t>
            </w:r>
          </w:p>
        </w:tc>
        <w:tc>
          <w:tcPr>
            <w:tcW w:w="3686" w:type="dxa"/>
          </w:tcPr>
          <w:p w14:paraId="34CBEDE9" w14:textId="77777777" w:rsidR="00F56CC6" w:rsidRPr="007B6BD5" w:rsidRDefault="00F56CC6" w:rsidP="00774854">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F56CC6" w:rsidRPr="007B6BD5" w14:paraId="0A7D2AB1" w14:textId="77777777" w:rsidTr="00774854">
        <w:trPr>
          <w:jc w:val="center"/>
        </w:trPr>
        <w:tc>
          <w:tcPr>
            <w:tcW w:w="3397" w:type="dxa"/>
            <w:shd w:val="clear" w:color="auto" w:fill="auto"/>
            <w:noWrap/>
            <w:vAlign w:val="center"/>
          </w:tcPr>
          <w:p w14:paraId="65339BF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07F39E2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DC_1A_n40A</w:t>
            </w:r>
          </w:p>
          <w:p w14:paraId="2805FAC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DC_7A_n40A</w:t>
            </w:r>
          </w:p>
          <w:p w14:paraId="0871A2BF"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DC_28A_n40A</w:t>
            </w:r>
          </w:p>
        </w:tc>
      </w:tr>
      <w:tr w:rsidR="00F56CC6" w:rsidRPr="007B6BD5" w14:paraId="29C677C4" w14:textId="77777777" w:rsidTr="00774854">
        <w:trPr>
          <w:jc w:val="center"/>
        </w:trPr>
        <w:tc>
          <w:tcPr>
            <w:tcW w:w="3397" w:type="dxa"/>
            <w:shd w:val="clear" w:color="auto" w:fill="auto"/>
            <w:noWrap/>
            <w:vAlign w:val="center"/>
          </w:tcPr>
          <w:p w14:paraId="7EDB8FB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DC_1A-7A-28A_n78A</w:t>
            </w:r>
          </w:p>
          <w:p w14:paraId="4824F09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4C2DAE0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0F7A746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p w14:paraId="67D1355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DC_7C_n78A</w:t>
            </w:r>
          </w:p>
          <w:p w14:paraId="5FF7355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DC_28A_n78A</w:t>
            </w:r>
          </w:p>
        </w:tc>
      </w:tr>
      <w:tr w:rsidR="00F56CC6" w:rsidRPr="007B6BD5" w14:paraId="2725E323" w14:textId="77777777" w:rsidTr="00774854">
        <w:trPr>
          <w:jc w:val="center"/>
        </w:trPr>
        <w:tc>
          <w:tcPr>
            <w:tcW w:w="3397" w:type="dxa"/>
            <w:shd w:val="clear" w:color="auto" w:fill="auto"/>
            <w:noWrap/>
            <w:vAlign w:val="center"/>
          </w:tcPr>
          <w:p w14:paraId="3DED6B47" w14:textId="77777777" w:rsidR="00F56CC6" w:rsidRPr="007B6BD5" w:rsidRDefault="00F56CC6" w:rsidP="00774854">
            <w:pPr>
              <w:spacing w:after="0"/>
              <w:jc w:val="center"/>
              <w:rPr>
                <w:rFonts w:ascii="Arial" w:hAnsi="Arial"/>
                <w:bCs/>
                <w:sz w:val="18"/>
                <w:lang w:eastAsia="ja-JP"/>
              </w:rPr>
            </w:pPr>
            <w:r w:rsidRPr="007B6BD5">
              <w:rPr>
                <w:rFonts w:ascii="Arial" w:hAnsi="Arial"/>
                <w:bCs/>
                <w:sz w:val="18"/>
                <w:lang w:eastAsia="ja-JP"/>
              </w:rPr>
              <w:t>DC_1A-7A-28A_n78(2A)</w:t>
            </w:r>
          </w:p>
          <w:p w14:paraId="58394ACC" w14:textId="77777777" w:rsidR="00F56CC6" w:rsidRPr="007B6BD5" w:rsidRDefault="00F56CC6" w:rsidP="00774854">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28F7634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35A9701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p w14:paraId="403E0A8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DC_28A_n78A</w:t>
            </w:r>
          </w:p>
        </w:tc>
      </w:tr>
      <w:tr w:rsidR="00F56CC6" w:rsidRPr="007B6BD5" w14:paraId="6F851085" w14:textId="77777777" w:rsidTr="00774854">
        <w:trPr>
          <w:jc w:val="center"/>
        </w:trPr>
        <w:tc>
          <w:tcPr>
            <w:tcW w:w="3397" w:type="dxa"/>
            <w:shd w:val="clear" w:color="auto" w:fill="auto"/>
            <w:noWrap/>
            <w:vAlign w:val="center"/>
          </w:tcPr>
          <w:p w14:paraId="73877B3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2F900F4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44A8011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p w14:paraId="7C3DF24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DC_28A_n78A</w:t>
            </w:r>
          </w:p>
        </w:tc>
      </w:tr>
      <w:tr w:rsidR="00F56CC6" w:rsidRPr="007B6BD5" w14:paraId="2212E072" w14:textId="77777777" w:rsidTr="00774854">
        <w:trPr>
          <w:jc w:val="center"/>
        </w:trPr>
        <w:tc>
          <w:tcPr>
            <w:tcW w:w="3397" w:type="dxa"/>
            <w:shd w:val="clear" w:color="auto" w:fill="auto"/>
            <w:noWrap/>
            <w:vAlign w:val="center"/>
          </w:tcPr>
          <w:p w14:paraId="5ED7A019"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1125BA9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6F73448F"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DC_1A_n28A</w:t>
            </w:r>
          </w:p>
          <w:p w14:paraId="341A13C4"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DC_1A_n78A</w:t>
            </w:r>
          </w:p>
          <w:p w14:paraId="67751CBE"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DC_7A_n28A</w:t>
            </w:r>
          </w:p>
          <w:p w14:paraId="12DC9D5D"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DC_7A_n78A</w:t>
            </w:r>
          </w:p>
          <w:p w14:paraId="348DA153"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DC_7C_n28A</w:t>
            </w:r>
          </w:p>
          <w:p w14:paraId="3872AAE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ko-KR"/>
              </w:rPr>
              <w:t>DC_7C_n78A</w:t>
            </w:r>
          </w:p>
        </w:tc>
      </w:tr>
      <w:tr w:rsidR="00F56CC6" w:rsidRPr="007B6BD5" w14:paraId="6F475D20" w14:textId="77777777" w:rsidTr="00774854">
        <w:trPr>
          <w:jc w:val="center"/>
        </w:trPr>
        <w:tc>
          <w:tcPr>
            <w:tcW w:w="3397" w:type="dxa"/>
            <w:shd w:val="clear" w:color="auto" w:fill="auto"/>
            <w:noWrap/>
            <w:vAlign w:val="center"/>
          </w:tcPr>
          <w:p w14:paraId="4939334E" w14:textId="77777777" w:rsidR="00F56CC6" w:rsidRPr="007B6BD5" w:rsidRDefault="00F56CC6" w:rsidP="00774854">
            <w:pPr>
              <w:spacing w:after="0"/>
              <w:jc w:val="center"/>
              <w:rPr>
                <w:rFonts w:ascii="Arial" w:hAnsi="Arial"/>
                <w:sz w:val="18"/>
              </w:rPr>
            </w:pPr>
            <w:r w:rsidRPr="007B6BD5">
              <w:rPr>
                <w:rFonts w:ascii="Arial" w:hAnsi="Arial"/>
                <w:sz w:val="18"/>
              </w:rPr>
              <w:t>DC_1A-7A-32A_n3A</w:t>
            </w:r>
          </w:p>
          <w:p w14:paraId="32721286" w14:textId="77777777" w:rsidR="00F56CC6" w:rsidRPr="007B6BD5" w:rsidRDefault="00F56CC6" w:rsidP="00774854">
            <w:pPr>
              <w:spacing w:after="0"/>
              <w:jc w:val="center"/>
              <w:rPr>
                <w:rFonts w:ascii="Arial" w:hAnsi="Arial"/>
                <w:sz w:val="18"/>
              </w:rPr>
            </w:pPr>
            <w:r w:rsidRPr="007B6BD5">
              <w:rPr>
                <w:rFonts w:ascii="Arial" w:hAnsi="Arial"/>
                <w:sz w:val="18"/>
              </w:rPr>
              <w:t>DC_1A-7C-32A_n3A</w:t>
            </w:r>
          </w:p>
        </w:tc>
        <w:tc>
          <w:tcPr>
            <w:tcW w:w="3686" w:type="dxa"/>
            <w:vAlign w:val="center"/>
          </w:tcPr>
          <w:p w14:paraId="5D3D7AB1" w14:textId="77777777" w:rsidR="00F56CC6" w:rsidRPr="007B6BD5" w:rsidRDefault="00F56CC6" w:rsidP="00774854">
            <w:pPr>
              <w:spacing w:after="0"/>
              <w:jc w:val="center"/>
              <w:rPr>
                <w:rFonts w:ascii="Arial" w:hAnsi="Arial"/>
                <w:sz w:val="18"/>
              </w:rPr>
            </w:pPr>
            <w:r w:rsidRPr="007B6BD5">
              <w:rPr>
                <w:rFonts w:ascii="Arial" w:hAnsi="Arial"/>
                <w:sz w:val="18"/>
              </w:rPr>
              <w:t>DC_1A_n3A</w:t>
            </w:r>
          </w:p>
          <w:p w14:paraId="1A98B43E" w14:textId="77777777" w:rsidR="00F56CC6" w:rsidRPr="007B6BD5" w:rsidRDefault="00F56CC6" w:rsidP="00774854">
            <w:pPr>
              <w:spacing w:after="0"/>
              <w:jc w:val="center"/>
              <w:rPr>
                <w:rFonts w:ascii="Arial" w:hAnsi="Arial"/>
                <w:sz w:val="18"/>
              </w:rPr>
            </w:pPr>
            <w:r w:rsidRPr="007B6BD5">
              <w:rPr>
                <w:rFonts w:ascii="Arial" w:hAnsi="Arial"/>
                <w:sz w:val="18"/>
              </w:rPr>
              <w:t>DC_7A_n3A</w:t>
            </w:r>
          </w:p>
        </w:tc>
      </w:tr>
      <w:tr w:rsidR="00F56CC6" w:rsidRPr="007B6BD5" w14:paraId="31790B9B" w14:textId="77777777" w:rsidTr="00774854">
        <w:trPr>
          <w:jc w:val="center"/>
        </w:trPr>
        <w:tc>
          <w:tcPr>
            <w:tcW w:w="3397" w:type="dxa"/>
            <w:shd w:val="clear" w:color="auto" w:fill="auto"/>
            <w:noWrap/>
            <w:vAlign w:val="center"/>
          </w:tcPr>
          <w:p w14:paraId="1FCC9415" w14:textId="77777777" w:rsidR="00F56CC6" w:rsidRPr="007B6BD5" w:rsidRDefault="00F56CC6" w:rsidP="00774854">
            <w:pPr>
              <w:spacing w:after="0"/>
              <w:jc w:val="center"/>
              <w:rPr>
                <w:rFonts w:ascii="Arial" w:hAnsi="Arial"/>
                <w:sz w:val="18"/>
              </w:rPr>
            </w:pPr>
            <w:r w:rsidRPr="007B6BD5">
              <w:rPr>
                <w:rFonts w:ascii="Arial" w:hAnsi="Arial"/>
                <w:sz w:val="18"/>
              </w:rPr>
              <w:t>DC_1A-7A-32A_n8A</w:t>
            </w:r>
          </w:p>
        </w:tc>
        <w:tc>
          <w:tcPr>
            <w:tcW w:w="3686" w:type="dxa"/>
            <w:vAlign w:val="center"/>
          </w:tcPr>
          <w:p w14:paraId="06599C0F" w14:textId="77777777" w:rsidR="00F56CC6" w:rsidRPr="007B6BD5" w:rsidRDefault="00F56CC6" w:rsidP="00774854">
            <w:pPr>
              <w:spacing w:after="0"/>
              <w:jc w:val="center"/>
              <w:rPr>
                <w:rFonts w:ascii="Arial" w:hAnsi="Arial"/>
                <w:sz w:val="18"/>
              </w:rPr>
            </w:pPr>
            <w:r w:rsidRPr="007B6BD5">
              <w:rPr>
                <w:rFonts w:ascii="Arial" w:hAnsi="Arial"/>
                <w:sz w:val="18"/>
              </w:rPr>
              <w:t>DC_1A_n8A</w:t>
            </w:r>
          </w:p>
          <w:p w14:paraId="36C4A84B" w14:textId="77777777" w:rsidR="00F56CC6" w:rsidRPr="007B6BD5" w:rsidRDefault="00F56CC6" w:rsidP="00774854">
            <w:pPr>
              <w:spacing w:after="0"/>
              <w:jc w:val="center"/>
              <w:rPr>
                <w:rFonts w:ascii="Arial" w:hAnsi="Arial"/>
                <w:sz w:val="18"/>
              </w:rPr>
            </w:pPr>
            <w:r w:rsidRPr="007B6BD5">
              <w:rPr>
                <w:rFonts w:ascii="Arial" w:hAnsi="Arial"/>
                <w:sz w:val="18"/>
              </w:rPr>
              <w:t>DC_7A_n8A</w:t>
            </w:r>
          </w:p>
        </w:tc>
      </w:tr>
      <w:tr w:rsidR="00F56CC6" w:rsidRPr="007B6BD5" w14:paraId="021DCDB9" w14:textId="77777777" w:rsidTr="00774854">
        <w:trPr>
          <w:jc w:val="center"/>
        </w:trPr>
        <w:tc>
          <w:tcPr>
            <w:tcW w:w="3397" w:type="dxa"/>
            <w:shd w:val="clear" w:color="auto" w:fill="auto"/>
            <w:noWrap/>
            <w:vAlign w:val="center"/>
          </w:tcPr>
          <w:p w14:paraId="0BBF024B" w14:textId="77777777" w:rsidR="00F56CC6" w:rsidRPr="007B6BD5" w:rsidRDefault="00F56CC6" w:rsidP="00774854">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39C7A793" w14:textId="77777777" w:rsidR="00F56CC6" w:rsidRPr="007B6BD5" w:rsidRDefault="00F56CC6" w:rsidP="00774854">
            <w:pPr>
              <w:spacing w:after="0"/>
              <w:jc w:val="center"/>
              <w:rPr>
                <w:rFonts w:ascii="Arial" w:hAnsi="Arial"/>
                <w:sz w:val="18"/>
              </w:rPr>
            </w:pPr>
            <w:r w:rsidRPr="007B6BD5">
              <w:rPr>
                <w:rFonts w:ascii="Arial" w:hAnsi="Arial"/>
                <w:sz w:val="18"/>
              </w:rPr>
              <w:t>DC_1A_n28A</w:t>
            </w:r>
          </w:p>
          <w:p w14:paraId="3B749250" w14:textId="77777777" w:rsidR="00F56CC6" w:rsidRPr="007B6BD5" w:rsidRDefault="00F56CC6" w:rsidP="00774854">
            <w:pPr>
              <w:spacing w:after="0"/>
              <w:jc w:val="center"/>
              <w:rPr>
                <w:rFonts w:ascii="Arial" w:hAnsi="Arial"/>
                <w:sz w:val="18"/>
                <w:lang w:eastAsia="ko-KR"/>
              </w:rPr>
            </w:pPr>
            <w:r w:rsidRPr="007B6BD5">
              <w:rPr>
                <w:rFonts w:ascii="Arial" w:hAnsi="Arial"/>
                <w:sz w:val="18"/>
              </w:rPr>
              <w:t>DC_7A_n28A</w:t>
            </w:r>
          </w:p>
        </w:tc>
      </w:tr>
      <w:tr w:rsidR="00F56CC6" w:rsidRPr="007B6BD5" w14:paraId="7B30F61E" w14:textId="77777777" w:rsidTr="00774854">
        <w:trPr>
          <w:jc w:val="center"/>
        </w:trPr>
        <w:tc>
          <w:tcPr>
            <w:tcW w:w="3397" w:type="dxa"/>
            <w:shd w:val="clear" w:color="auto" w:fill="auto"/>
            <w:noWrap/>
            <w:vAlign w:val="center"/>
          </w:tcPr>
          <w:p w14:paraId="4C69F0B2" w14:textId="77777777" w:rsidR="00F56CC6" w:rsidRPr="007B6BD5" w:rsidRDefault="00F56CC6" w:rsidP="00774854">
            <w:pPr>
              <w:spacing w:after="0"/>
              <w:jc w:val="center"/>
              <w:rPr>
                <w:rFonts w:ascii="Arial" w:hAnsi="Arial"/>
                <w:sz w:val="18"/>
              </w:rPr>
            </w:pPr>
            <w:r w:rsidRPr="007B6BD5">
              <w:rPr>
                <w:rFonts w:ascii="Arial" w:hAnsi="Arial"/>
                <w:sz w:val="18"/>
              </w:rPr>
              <w:t>DC_1A-7A-32A_n78A</w:t>
            </w:r>
          </w:p>
        </w:tc>
        <w:tc>
          <w:tcPr>
            <w:tcW w:w="3686" w:type="dxa"/>
            <w:vAlign w:val="center"/>
          </w:tcPr>
          <w:p w14:paraId="1743C93E"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1E8BFB36" w14:textId="77777777" w:rsidR="00F56CC6" w:rsidRPr="007B6BD5" w:rsidRDefault="00F56CC6" w:rsidP="00774854">
            <w:pPr>
              <w:spacing w:after="0"/>
              <w:jc w:val="center"/>
              <w:rPr>
                <w:rFonts w:ascii="Arial" w:hAnsi="Arial"/>
                <w:sz w:val="18"/>
              </w:rPr>
            </w:pPr>
            <w:r w:rsidRPr="007B6BD5">
              <w:rPr>
                <w:rFonts w:ascii="Arial" w:hAnsi="Arial"/>
                <w:sz w:val="18"/>
              </w:rPr>
              <w:t>DC_7A_n78A</w:t>
            </w:r>
          </w:p>
        </w:tc>
      </w:tr>
      <w:tr w:rsidR="00F56CC6" w:rsidRPr="007B6BD5" w14:paraId="14832332" w14:textId="77777777" w:rsidTr="00774854">
        <w:trPr>
          <w:jc w:val="center"/>
        </w:trPr>
        <w:tc>
          <w:tcPr>
            <w:tcW w:w="3397" w:type="dxa"/>
            <w:shd w:val="clear" w:color="auto" w:fill="auto"/>
            <w:noWrap/>
            <w:vAlign w:val="center"/>
          </w:tcPr>
          <w:p w14:paraId="205EE33F"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7340B596"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F56CC6" w:rsidRPr="007B6BD5" w14:paraId="189C03C6" w14:textId="77777777" w:rsidTr="00774854">
        <w:trPr>
          <w:jc w:val="center"/>
        </w:trPr>
        <w:tc>
          <w:tcPr>
            <w:tcW w:w="3397" w:type="dxa"/>
            <w:shd w:val="clear" w:color="auto" w:fill="auto"/>
            <w:noWrap/>
            <w:vAlign w:val="center"/>
          </w:tcPr>
          <w:p w14:paraId="05E9F7A1"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7BCD9362"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sz w:val="18"/>
              </w:rPr>
              <w:t>DC_1A_n8A</w:t>
            </w:r>
          </w:p>
        </w:tc>
      </w:tr>
      <w:tr w:rsidR="00F56CC6" w:rsidRPr="007B6BD5" w14:paraId="5F637403" w14:textId="77777777" w:rsidTr="00774854">
        <w:trPr>
          <w:jc w:val="center"/>
        </w:trPr>
        <w:tc>
          <w:tcPr>
            <w:tcW w:w="3397" w:type="dxa"/>
            <w:shd w:val="clear" w:color="auto" w:fill="auto"/>
            <w:noWrap/>
            <w:vAlign w:val="center"/>
          </w:tcPr>
          <w:p w14:paraId="34498F6F"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05105A43"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rPr>
              <w:t>DC_1A_n28A</w:t>
            </w:r>
          </w:p>
        </w:tc>
      </w:tr>
      <w:tr w:rsidR="00F56CC6" w:rsidRPr="007B6BD5" w14:paraId="106E3E0A" w14:textId="77777777" w:rsidTr="00774854">
        <w:trPr>
          <w:jc w:val="center"/>
        </w:trPr>
        <w:tc>
          <w:tcPr>
            <w:tcW w:w="3397" w:type="dxa"/>
            <w:shd w:val="clear" w:color="auto" w:fill="auto"/>
            <w:noWrap/>
            <w:vAlign w:val="center"/>
          </w:tcPr>
          <w:p w14:paraId="05666F5C" w14:textId="77777777" w:rsidR="00F56CC6" w:rsidRPr="007B6BD5" w:rsidRDefault="00F56CC6" w:rsidP="00774854">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5CACED9" w14:textId="77777777" w:rsidR="00F56CC6" w:rsidRPr="007B6BD5" w:rsidRDefault="00F56CC6" w:rsidP="00774854">
            <w:pPr>
              <w:spacing w:after="0"/>
              <w:jc w:val="center"/>
              <w:rPr>
                <w:rFonts w:ascii="Arial" w:hAnsi="Arial"/>
                <w:sz w:val="18"/>
                <w:lang w:eastAsia="fi-FI"/>
              </w:rPr>
            </w:pPr>
            <w:r w:rsidRPr="007B6BD5">
              <w:rPr>
                <w:rFonts w:ascii="Arial" w:hAnsi="Arial" w:hint="eastAsia"/>
                <w:sz w:val="18"/>
                <w:lang w:eastAsia="zh-CN"/>
              </w:rPr>
              <w:t>DC_1A_n78A</w:t>
            </w:r>
          </w:p>
        </w:tc>
      </w:tr>
      <w:tr w:rsidR="00F56CC6" w:rsidRPr="007B6BD5" w14:paraId="5E7860C1" w14:textId="77777777" w:rsidTr="00774854">
        <w:trPr>
          <w:jc w:val="center"/>
        </w:trPr>
        <w:tc>
          <w:tcPr>
            <w:tcW w:w="3397" w:type="dxa"/>
            <w:shd w:val="clear" w:color="auto" w:fill="auto"/>
            <w:noWrap/>
            <w:vAlign w:val="center"/>
          </w:tcPr>
          <w:p w14:paraId="704ECBFD"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19F49842" w14:textId="77777777" w:rsidR="00F56CC6" w:rsidRPr="007B6BD5" w:rsidRDefault="00F56CC6" w:rsidP="00774854">
            <w:pPr>
              <w:pStyle w:val="TAC"/>
              <w:keepNext w:val="0"/>
              <w:keepLines w:val="0"/>
              <w:spacing w:line="256" w:lineRule="auto"/>
            </w:pPr>
            <w:r w:rsidRPr="007B6BD5">
              <w:t>DC_1A_n40A</w:t>
            </w:r>
          </w:p>
          <w:p w14:paraId="5781CC74" w14:textId="77777777" w:rsidR="00F56CC6" w:rsidRPr="007B6BD5" w:rsidRDefault="00F56CC6" w:rsidP="00774854">
            <w:pPr>
              <w:pStyle w:val="TAC"/>
              <w:keepNext w:val="0"/>
              <w:keepLines w:val="0"/>
              <w:spacing w:line="256" w:lineRule="auto"/>
            </w:pPr>
            <w:r w:rsidRPr="007B6BD5">
              <w:t>DC_1A_n77A</w:t>
            </w:r>
          </w:p>
          <w:p w14:paraId="298D6BFD" w14:textId="77777777" w:rsidR="00F56CC6" w:rsidRPr="007B6BD5" w:rsidRDefault="00F56CC6" w:rsidP="00774854">
            <w:pPr>
              <w:pStyle w:val="TAC"/>
              <w:keepNext w:val="0"/>
              <w:keepLines w:val="0"/>
              <w:spacing w:line="256" w:lineRule="auto"/>
            </w:pPr>
            <w:r w:rsidRPr="007B6BD5">
              <w:t>DC_7A_n40A</w:t>
            </w:r>
          </w:p>
          <w:p w14:paraId="31748754" w14:textId="77777777" w:rsidR="00F56CC6" w:rsidRPr="007B6BD5" w:rsidRDefault="00F56CC6" w:rsidP="00774854">
            <w:pPr>
              <w:spacing w:after="0"/>
              <w:jc w:val="center"/>
              <w:rPr>
                <w:rFonts w:ascii="Arial" w:hAnsi="Arial"/>
                <w:sz w:val="18"/>
              </w:rPr>
            </w:pPr>
            <w:r w:rsidRPr="007B6BD5">
              <w:rPr>
                <w:rFonts w:ascii="Arial" w:hAnsi="Arial"/>
                <w:sz w:val="18"/>
              </w:rPr>
              <w:t>DC_7A_n77A</w:t>
            </w:r>
          </w:p>
        </w:tc>
      </w:tr>
      <w:tr w:rsidR="00F56CC6" w:rsidRPr="007B6BD5" w14:paraId="36518D4D" w14:textId="77777777" w:rsidTr="00774854">
        <w:trPr>
          <w:jc w:val="center"/>
        </w:trPr>
        <w:tc>
          <w:tcPr>
            <w:tcW w:w="3397" w:type="dxa"/>
            <w:shd w:val="clear" w:color="auto" w:fill="auto"/>
            <w:noWrap/>
            <w:vAlign w:val="center"/>
          </w:tcPr>
          <w:p w14:paraId="4B24B1A4"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59BFBF23" w14:textId="77777777" w:rsidR="00F56CC6" w:rsidRPr="007B6BD5" w:rsidRDefault="00F56CC6" w:rsidP="00774854">
            <w:pPr>
              <w:pStyle w:val="TAC"/>
              <w:keepNext w:val="0"/>
              <w:keepLines w:val="0"/>
              <w:spacing w:line="256" w:lineRule="auto"/>
            </w:pPr>
            <w:r w:rsidRPr="007B6BD5">
              <w:t>DC_1A_n40A</w:t>
            </w:r>
          </w:p>
          <w:p w14:paraId="2C148466" w14:textId="77777777" w:rsidR="00F56CC6" w:rsidRPr="007B6BD5" w:rsidRDefault="00F56CC6" w:rsidP="00774854">
            <w:pPr>
              <w:pStyle w:val="TAC"/>
              <w:keepNext w:val="0"/>
              <w:keepLines w:val="0"/>
              <w:spacing w:line="256" w:lineRule="auto"/>
            </w:pPr>
            <w:r w:rsidRPr="007B6BD5">
              <w:t>DC_1A_n77A</w:t>
            </w:r>
          </w:p>
          <w:p w14:paraId="2A27F900" w14:textId="77777777" w:rsidR="00F56CC6" w:rsidRPr="007B6BD5" w:rsidRDefault="00F56CC6" w:rsidP="00774854">
            <w:pPr>
              <w:pStyle w:val="TAC"/>
              <w:keepNext w:val="0"/>
              <w:keepLines w:val="0"/>
              <w:spacing w:line="256" w:lineRule="auto"/>
            </w:pPr>
            <w:r w:rsidRPr="007B6BD5">
              <w:t>DC_7A_n40A</w:t>
            </w:r>
          </w:p>
          <w:p w14:paraId="5A883477" w14:textId="77777777" w:rsidR="00F56CC6" w:rsidRPr="007B6BD5" w:rsidRDefault="00F56CC6" w:rsidP="00774854">
            <w:pPr>
              <w:spacing w:after="0"/>
              <w:jc w:val="center"/>
              <w:rPr>
                <w:rFonts w:ascii="Arial" w:hAnsi="Arial"/>
                <w:sz w:val="18"/>
              </w:rPr>
            </w:pPr>
            <w:r w:rsidRPr="007B6BD5">
              <w:rPr>
                <w:rFonts w:ascii="Arial" w:hAnsi="Arial"/>
                <w:sz w:val="18"/>
              </w:rPr>
              <w:t>DC_7A_n77A</w:t>
            </w:r>
          </w:p>
        </w:tc>
      </w:tr>
      <w:tr w:rsidR="00F56CC6" w:rsidRPr="007B6BD5" w14:paraId="7C65391B" w14:textId="77777777" w:rsidTr="00774854">
        <w:trPr>
          <w:jc w:val="center"/>
        </w:trPr>
        <w:tc>
          <w:tcPr>
            <w:tcW w:w="3397" w:type="dxa"/>
            <w:shd w:val="clear" w:color="auto" w:fill="auto"/>
            <w:noWrap/>
            <w:vAlign w:val="center"/>
          </w:tcPr>
          <w:p w14:paraId="71A6952B"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DC_1A-7A-7A_n40A-n77A</w:t>
            </w:r>
          </w:p>
        </w:tc>
        <w:tc>
          <w:tcPr>
            <w:tcW w:w="3686" w:type="dxa"/>
            <w:vAlign w:val="center"/>
          </w:tcPr>
          <w:p w14:paraId="1EB5766E" w14:textId="77777777" w:rsidR="00F56CC6" w:rsidRPr="007B6BD5" w:rsidRDefault="00F56CC6" w:rsidP="00774854">
            <w:pPr>
              <w:pStyle w:val="TAC"/>
              <w:keepNext w:val="0"/>
              <w:keepLines w:val="0"/>
              <w:spacing w:line="256" w:lineRule="auto"/>
            </w:pPr>
            <w:r w:rsidRPr="007B6BD5">
              <w:t>DC_1A_n40A</w:t>
            </w:r>
          </w:p>
          <w:p w14:paraId="328D0B57" w14:textId="77777777" w:rsidR="00F56CC6" w:rsidRPr="007B6BD5" w:rsidRDefault="00F56CC6" w:rsidP="00774854">
            <w:pPr>
              <w:pStyle w:val="TAC"/>
              <w:keepNext w:val="0"/>
              <w:keepLines w:val="0"/>
              <w:spacing w:line="256" w:lineRule="auto"/>
            </w:pPr>
            <w:r w:rsidRPr="007B6BD5">
              <w:t>DC_1A_n77A</w:t>
            </w:r>
          </w:p>
          <w:p w14:paraId="67F8D6FA" w14:textId="77777777" w:rsidR="00F56CC6" w:rsidRPr="007B6BD5" w:rsidRDefault="00F56CC6" w:rsidP="00774854">
            <w:pPr>
              <w:pStyle w:val="TAC"/>
              <w:keepNext w:val="0"/>
              <w:keepLines w:val="0"/>
              <w:spacing w:line="256" w:lineRule="auto"/>
            </w:pPr>
            <w:r w:rsidRPr="007B6BD5">
              <w:t>DC_7A_n40A</w:t>
            </w:r>
          </w:p>
          <w:p w14:paraId="505C34DF" w14:textId="77777777" w:rsidR="00F56CC6" w:rsidRPr="007B6BD5" w:rsidRDefault="00F56CC6" w:rsidP="00774854">
            <w:pPr>
              <w:pStyle w:val="TAC"/>
              <w:keepNext w:val="0"/>
              <w:keepLines w:val="0"/>
              <w:spacing w:line="256" w:lineRule="auto"/>
            </w:pPr>
            <w:r w:rsidRPr="007B6BD5">
              <w:t>DC_7A_n77A</w:t>
            </w:r>
          </w:p>
        </w:tc>
      </w:tr>
      <w:tr w:rsidR="00F56CC6" w:rsidRPr="007B6BD5" w14:paraId="4F61BE4A" w14:textId="77777777" w:rsidTr="00774854">
        <w:trPr>
          <w:jc w:val="center"/>
        </w:trPr>
        <w:tc>
          <w:tcPr>
            <w:tcW w:w="3397" w:type="dxa"/>
            <w:shd w:val="clear" w:color="auto" w:fill="auto"/>
            <w:noWrap/>
            <w:vAlign w:val="center"/>
          </w:tcPr>
          <w:p w14:paraId="524CC8CD"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66C05462" w14:textId="77777777" w:rsidR="00F56CC6" w:rsidRPr="007B6BD5" w:rsidRDefault="00F56CC6" w:rsidP="00774854">
            <w:pPr>
              <w:pStyle w:val="TAC"/>
              <w:keepNext w:val="0"/>
              <w:keepLines w:val="0"/>
              <w:spacing w:line="256" w:lineRule="auto"/>
            </w:pPr>
            <w:r w:rsidRPr="007B6BD5">
              <w:t>DC_1A_n40A</w:t>
            </w:r>
          </w:p>
          <w:p w14:paraId="7B7233BA" w14:textId="77777777" w:rsidR="00F56CC6" w:rsidRPr="007B6BD5" w:rsidRDefault="00F56CC6" w:rsidP="00774854">
            <w:pPr>
              <w:pStyle w:val="TAC"/>
              <w:keepNext w:val="0"/>
              <w:keepLines w:val="0"/>
              <w:spacing w:line="256" w:lineRule="auto"/>
            </w:pPr>
            <w:r w:rsidRPr="007B6BD5">
              <w:t>DC_1A_n77A</w:t>
            </w:r>
          </w:p>
          <w:p w14:paraId="673757A3" w14:textId="77777777" w:rsidR="00F56CC6" w:rsidRPr="007B6BD5" w:rsidRDefault="00F56CC6" w:rsidP="00774854">
            <w:pPr>
              <w:pStyle w:val="TAC"/>
              <w:keepNext w:val="0"/>
              <w:keepLines w:val="0"/>
              <w:spacing w:line="256" w:lineRule="auto"/>
            </w:pPr>
            <w:r w:rsidRPr="007B6BD5">
              <w:t>DC_7A_n40A</w:t>
            </w:r>
          </w:p>
          <w:p w14:paraId="5129E5CD" w14:textId="77777777" w:rsidR="00F56CC6" w:rsidRPr="007B6BD5" w:rsidRDefault="00F56CC6" w:rsidP="00774854">
            <w:pPr>
              <w:pStyle w:val="TAC"/>
              <w:keepNext w:val="0"/>
              <w:keepLines w:val="0"/>
              <w:spacing w:line="256" w:lineRule="auto"/>
            </w:pPr>
            <w:r w:rsidRPr="007B6BD5">
              <w:t>DC_7A_n77A</w:t>
            </w:r>
          </w:p>
        </w:tc>
      </w:tr>
      <w:tr w:rsidR="00F56CC6" w:rsidRPr="007B6BD5" w14:paraId="63CA711D" w14:textId="77777777" w:rsidTr="00774854">
        <w:trPr>
          <w:jc w:val="center"/>
        </w:trPr>
        <w:tc>
          <w:tcPr>
            <w:tcW w:w="3397" w:type="dxa"/>
            <w:shd w:val="clear" w:color="auto" w:fill="auto"/>
            <w:noWrap/>
            <w:vAlign w:val="center"/>
          </w:tcPr>
          <w:p w14:paraId="73CE0E65"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430B4003" w14:textId="77777777" w:rsidR="00F56CC6" w:rsidRPr="007B6BD5" w:rsidRDefault="00F56CC6" w:rsidP="00774854">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21A38EBB"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AA75508"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075D71F"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56CC6" w:rsidRPr="007B6BD5" w14:paraId="51FCA04C" w14:textId="77777777" w:rsidTr="00774854">
        <w:trPr>
          <w:jc w:val="center"/>
        </w:trPr>
        <w:tc>
          <w:tcPr>
            <w:tcW w:w="3397" w:type="dxa"/>
            <w:shd w:val="clear" w:color="auto" w:fill="auto"/>
            <w:noWrap/>
            <w:vAlign w:val="center"/>
          </w:tcPr>
          <w:p w14:paraId="68624FDB"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DC_1A-7A-40A_n78(2A)</w:t>
            </w:r>
          </w:p>
          <w:p w14:paraId="1E9E7B19"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40E52F32"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3506516"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E42C14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56CC6" w:rsidRPr="007B6BD5" w14:paraId="7DE4F279" w14:textId="77777777" w:rsidTr="00774854">
        <w:trPr>
          <w:jc w:val="center"/>
        </w:trPr>
        <w:tc>
          <w:tcPr>
            <w:tcW w:w="3397" w:type="dxa"/>
            <w:shd w:val="clear" w:color="auto" w:fill="auto"/>
            <w:noWrap/>
            <w:vAlign w:val="center"/>
          </w:tcPr>
          <w:p w14:paraId="639E5A99" w14:textId="77777777" w:rsidR="00F56CC6" w:rsidRPr="007B6BD5" w:rsidRDefault="00F56CC6" w:rsidP="00774854">
            <w:pPr>
              <w:spacing w:after="0"/>
              <w:jc w:val="center"/>
              <w:rPr>
                <w:rFonts w:ascii="Arial" w:hAnsi="Arial"/>
                <w:sz w:val="18"/>
              </w:rPr>
            </w:pPr>
            <w:r w:rsidRPr="007B6BD5">
              <w:rPr>
                <w:rFonts w:ascii="Arial" w:hAnsi="Arial"/>
                <w:sz w:val="18"/>
              </w:rPr>
              <w:t>DC_1A-7A_n40A-n78A</w:t>
            </w:r>
          </w:p>
          <w:p w14:paraId="4D069B5D" w14:textId="77777777" w:rsidR="00F56CC6" w:rsidRPr="007B6BD5" w:rsidRDefault="00F56CC6" w:rsidP="00774854">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11831B53" w14:textId="77777777" w:rsidR="00F56CC6" w:rsidRPr="007B6BD5" w:rsidRDefault="00F56CC6" w:rsidP="00774854">
            <w:pPr>
              <w:spacing w:after="0"/>
              <w:jc w:val="center"/>
              <w:rPr>
                <w:rFonts w:ascii="Arial" w:hAnsi="Arial"/>
                <w:sz w:val="18"/>
              </w:rPr>
            </w:pPr>
            <w:r w:rsidRPr="007B6BD5">
              <w:rPr>
                <w:rFonts w:ascii="Arial" w:hAnsi="Arial"/>
                <w:sz w:val="18"/>
              </w:rPr>
              <w:t>DC_1A_n40A</w:t>
            </w:r>
          </w:p>
          <w:p w14:paraId="6DBBFF23"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6037E690" w14:textId="77777777" w:rsidR="00F56CC6" w:rsidRPr="007B6BD5" w:rsidRDefault="00F56CC6" w:rsidP="00774854">
            <w:pPr>
              <w:spacing w:after="0"/>
              <w:jc w:val="center"/>
              <w:rPr>
                <w:rFonts w:ascii="Arial" w:hAnsi="Arial"/>
                <w:sz w:val="18"/>
              </w:rPr>
            </w:pPr>
            <w:r w:rsidRPr="007B6BD5">
              <w:rPr>
                <w:rFonts w:ascii="Arial" w:hAnsi="Arial"/>
                <w:sz w:val="18"/>
              </w:rPr>
              <w:t>DC_7A_n40A</w:t>
            </w:r>
          </w:p>
          <w:p w14:paraId="5B94FE19" w14:textId="77777777" w:rsidR="00F56CC6" w:rsidRPr="007B6BD5" w:rsidRDefault="00F56CC6" w:rsidP="00774854">
            <w:pPr>
              <w:spacing w:after="0"/>
              <w:jc w:val="center"/>
              <w:rPr>
                <w:rFonts w:ascii="Arial" w:hAnsi="Arial"/>
                <w:sz w:val="18"/>
                <w:lang w:eastAsia="ko-KR"/>
              </w:rPr>
            </w:pPr>
            <w:r w:rsidRPr="007B6BD5">
              <w:rPr>
                <w:rFonts w:ascii="Arial" w:hAnsi="Arial"/>
                <w:sz w:val="18"/>
              </w:rPr>
              <w:t>DC_7A_n78A</w:t>
            </w:r>
          </w:p>
        </w:tc>
      </w:tr>
      <w:tr w:rsidR="00F56CC6" w:rsidRPr="007B6BD5" w14:paraId="1E53D70A" w14:textId="77777777" w:rsidTr="00774854">
        <w:trPr>
          <w:jc w:val="center"/>
        </w:trPr>
        <w:tc>
          <w:tcPr>
            <w:tcW w:w="3397" w:type="dxa"/>
            <w:shd w:val="clear" w:color="auto" w:fill="auto"/>
            <w:noWrap/>
            <w:vAlign w:val="center"/>
          </w:tcPr>
          <w:p w14:paraId="533713A7" w14:textId="77777777" w:rsidR="00F56CC6" w:rsidRPr="007B6BD5" w:rsidRDefault="00F56CC6" w:rsidP="00774854">
            <w:pPr>
              <w:spacing w:after="0"/>
              <w:jc w:val="center"/>
              <w:rPr>
                <w:rFonts w:ascii="Arial" w:hAnsi="Arial"/>
                <w:sz w:val="18"/>
              </w:rPr>
            </w:pPr>
            <w:r w:rsidRPr="007B6BD5">
              <w:rPr>
                <w:rFonts w:ascii="Arial" w:hAnsi="Arial"/>
                <w:sz w:val="18"/>
              </w:rPr>
              <w:t>DC_1A-7A-7A_n40A-n78A</w:t>
            </w:r>
          </w:p>
          <w:p w14:paraId="02F9C5B6" w14:textId="77777777" w:rsidR="00F56CC6" w:rsidRPr="007B6BD5" w:rsidRDefault="00F56CC6" w:rsidP="00774854">
            <w:pPr>
              <w:spacing w:after="0"/>
              <w:jc w:val="center"/>
              <w:rPr>
                <w:rFonts w:ascii="Arial" w:hAnsi="Arial"/>
                <w:sz w:val="18"/>
              </w:rPr>
            </w:pPr>
            <w:r w:rsidRPr="007B6BD5">
              <w:rPr>
                <w:rFonts w:ascii="Arial" w:hAnsi="Arial"/>
                <w:sz w:val="18"/>
              </w:rPr>
              <w:t>DC_1A-7A-7A_n40A-n78C</w:t>
            </w:r>
          </w:p>
        </w:tc>
        <w:tc>
          <w:tcPr>
            <w:tcW w:w="3686" w:type="dxa"/>
            <w:vAlign w:val="center"/>
          </w:tcPr>
          <w:p w14:paraId="43229B01" w14:textId="77777777" w:rsidR="00F56CC6" w:rsidRPr="007B6BD5" w:rsidRDefault="00F56CC6" w:rsidP="00774854">
            <w:pPr>
              <w:spacing w:after="0"/>
              <w:jc w:val="center"/>
              <w:rPr>
                <w:rFonts w:ascii="Arial" w:hAnsi="Arial"/>
                <w:sz w:val="18"/>
              </w:rPr>
            </w:pPr>
            <w:r w:rsidRPr="007B6BD5">
              <w:rPr>
                <w:rFonts w:ascii="Arial" w:hAnsi="Arial"/>
                <w:sz w:val="18"/>
              </w:rPr>
              <w:t>DC_1A_n40A</w:t>
            </w:r>
          </w:p>
          <w:p w14:paraId="21A13E93"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41EA4347" w14:textId="77777777" w:rsidR="00F56CC6" w:rsidRPr="007B6BD5" w:rsidRDefault="00F56CC6" w:rsidP="00774854">
            <w:pPr>
              <w:spacing w:after="0"/>
              <w:jc w:val="center"/>
              <w:rPr>
                <w:rFonts w:ascii="Arial" w:hAnsi="Arial"/>
                <w:sz w:val="18"/>
              </w:rPr>
            </w:pPr>
            <w:r w:rsidRPr="007B6BD5">
              <w:rPr>
                <w:rFonts w:ascii="Arial" w:hAnsi="Arial"/>
                <w:sz w:val="18"/>
              </w:rPr>
              <w:t>DC_7A_n40A</w:t>
            </w:r>
          </w:p>
          <w:p w14:paraId="5323C545" w14:textId="77777777" w:rsidR="00F56CC6" w:rsidRPr="007B6BD5" w:rsidRDefault="00F56CC6" w:rsidP="00774854">
            <w:pPr>
              <w:spacing w:after="0"/>
              <w:jc w:val="center"/>
              <w:rPr>
                <w:rFonts w:ascii="Arial" w:hAnsi="Arial"/>
                <w:sz w:val="18"/>
              </w:rPr>
            </w:pPr>
            <w:r w:rsidRPr="007B6BD5">
              <w:rPr>
                <w:rFonts w:ascii="Arial" w:hAnsi="Arial"/>
                <w:sz w:val="18"/>
              </w:rPr>
              <w:t>DC_7A_n78A</w:t>
            </w:r>
          </w:p>
        </w:tc>
      </w:tr>
      <w:tr w:rsidR="00F56CC6" w:rsidRPr="007B6BD5" w14:paraId="61F12375" w14:textId="77777777" w:rsidTr="00774854">
        <w:trPr>
          <w:jc w:val="center"/>
        </w:trPr>
        <w:tc>
          <w:tcPr>
            <w:tcW w:w="3397" w:type="dxa"/>
            <w:shd w:val="clear" w:color="auto" w:fill="auto"/>
            <w:noWrap/>
            <w:vAlign w:val="center"/>
          </w:tcPr>
          <w:p w14:paraId="116D4E7D" w14:textId="77777777" w:rsidR="00F56CC6" w:rsidRPr="007B6BD5" w:rsidRDefault="00F56CC6" w:rsidP="00774854">
            <w:pPr>
              <w:keepNext/>
              <w:spacing w:after="0"/>
              <w:jc w:val="center"/>
              <w:rPr>
                <w:rFonts w:ascii="Arial" w:hAnsi="Arial"/>
                <w:sz w:val="18"/>
              </w:rPr>
            </w:pPr>
            <w:r w:rsidRPr="007B6BD5">
              <w:rPr>
                <w:rFonts w:ascii="Arial" w:hAnsi="Arial"/>
                <w:sz w:val="18"/>
              </w:rPr>
              <w:t>DC_1A-7A_n40A-n105A</w:t>
            </w:r>
          </w:p>
        </w:tc>
        <w:tc>
          <w:tcPr>
            <w:tcW w:w="3686" w:type="dxa"/>
            <w:vAlign w:val="center"/>
          </w:tcPr>
          <w:p w14:paraId="2968B933" w14:textId="77777777" w:rsidR="00F56CC6" w:rsidRPr="007B6BD5" w:rsidRDefault="00F56CC6" w:rsidP="00774854">
            <w:pPr>
              <w:keepNext/>
              <w:spacing w:after="0"/>
              <w:jc w:val="center"/>
              <w:rPr>
                <w:rFonts w:ascii="Arial" w:hAnsi="Arial"/>
                <w:sz w:val="18"/>
              </w:rPr>
            </w:pPr>
            <w:r w:rsidRPr="007B6BD5">
              <w:rPr>
                <w:rFonts w:ascii="Arial" w:hAnsi="Arial"/>
                <w:sz w:val="18"/>
              </w:rPr>
              <w:t>DC_1A_n40A</w:t>
            </w:r>
          </w:p>
          <w:p w14:paraId="31959E50" w14:textId="77777777" w:rsidR="00F56CC6" w:rsidRPr="007B6BD5" w:rsidRDefault="00F56CC6" w:rsidP="00774854">
            <w:pPr>
              <w:keepNext/>
              <w:spacing w:after="0"/>
              <w:jc w:val="center"/>
              <w:rPr>
                <w:rFonts w:ascii="Arial" w:hAnsi="Arial"/>
                <w:sz w:val="18"/>
              </w:rPr>
            </w:pPr>
            <w:r w:rsidRPr="007B6BD5">
              <w:rPr>
                <w:rFonts w:ascii="Arial" w:hAnsi="Arial"/>
                <w:sz w:val="18"/>
              </w:rPr>
              <w:t>DC_1A_n105A</w:t>
            </w:r>
          </w:p>
          <w:p w14:paraId="53E73329" w14:textId="77777777" w:rsidR="00F56CC6" w:rsidRPr="007B6BD5" w:rsidRDefault="00F56CC6" w:rsidP="00774854">
            <w:pPr>
              <w:keepNext/>
              <w:spacing w:after="0"/>
              <w:jc w:val="center"/>
              <w:rPr>
                <w:rFonts w:ascii="Arial" w:hAnsi="Arial"/>
                <w:sz w:val="18"/>
              </w:rPr>
            </w:pPr>
            <w:r w:rsidRPr="007B6BD5">
              <w:rPr>
                <w:rFonts w:ascii="Arial" w:hAnsi="Arial"/>
                <w:sz w:val="18"/>
              </w:rPr>
              <w:t>DC_7A_n40A</w:t>
            </w:r>
          </w:p>
          <w:p w14:paraId="67A28C66" w14:textId="77777777" w:rsidR="00F56CC6" w:rsidRPr="007B6BD5" w:rsidRDefault="00F56CC6" w:rsidP="00774854">
            <w:pPr>
              <w:keepNext/>
              <w:spacing w:after="0"/>
              <w:jc w:val="center"/>
              <w:rPr>
                <w:rFonts w:ascii="Arial" w:hAnsi="Arial"/>
                <w:sz w:val="18"/>
              </w:rPr>
            </w:pPr>
            <w:r w:rsidRPr="007B6BD5">
              <w:rPr>
                <w:rFonts w:ascii="Arial" w:hAnsi="Arial"/>
                <w:sz w:val="18"/>
              </w:rPr>
              <w:t>DC_7A_n105A</w:t>
            </w:r>
          </w:p>
        </w:tc>
      </w:tr>
      <w:tr w:rsidR="00F56CC6" w:rsidRPr="007B6BD5" w14:paraId="765FF698" w14:textId="77777777" w:rsidTr="00774854">
        <w:trPr>
          <w:jc w:val="center"/>
        </w:trPr>
        <w:tc>
          <w:tcPr>
            <w:tcW w:w="3397" w:type="dxa"/>
            <w:shd w:val="clear" w:color="auto" w:fill="auto"/>
            <w:noWrap/>
            <w:vAlign w:val="center"/>
          </w:tcPr>
          <w:p w14:paraId="7AEA29C0" w14:textId="77777777" w:rsidR="00F56CC6" w:rsidRPr="007B6BD5" w:rsidRDefault="00F56CC6" w:rsidP="00774854">
            <w:pPr>
              <w:spacing w:after="0"/>
              <w:jc w:val="center"/>
              <w:rPr>
                <w:rFonts w:ascii="Arial" w:hAnsi="Arial"/>
                <w:sz w:val="18"/>
              </w:rPr>
            </w:pPr>
            <w:r w:rsidRPr="007B6BD5">
              <w:rPr>
                <w:rFonts w:ascii="Arial" w:hAnsi="Arial"/>
                <w:sz w:val="18"/>
              </w:rPr>
              <w:t>DC_1A-7A_n75A-n78A</w:t>
            </w:r>
          </w:p>
        </w:tc>
        <w:tc>
          <w:tcPr>
            <w:tcW w:w="3686" w:type="dxa"/>
            <w:vAlign w:val="center"/>
          </w:tcPr>
          <w:p w14:paraId="04509A52"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233D011A" w14:textId="77777777" w:rsidR="00F56CC6" w:rsidRPr="007B6BD5" w:rsidRDefault="00F56CC6" w:rsidP="00774854">
            <w:pPr>
              <w:spacing w:after="0"/>
              <w:jc w:val="center"/>
              <w:rPr>
                <w:rFonts w:ascii="Arial" w:hAnsi="Arial"/>
                <w:sz w:val="18"/>
              </w:rPr>
            </w:pPr>
            <w:r w:rsidRPr="007B6BD5">
              <w:rPr>
                <w:rFonts w:ascii="Arial" w:hAnsi="Arial"/>
                <w:sz w:val="18"/>
              </w:rPr>
              <w:t>DC_7A_n78A</w:t>
            </w:r>
          </w:p>
        </w:tc>
      </w:tr>
      <w:tr w:rsidR="00F56CC6" w:rsidRPr="007B6BD5" w14:paraId="60FC44EC" w14:textId="77777777" w:rsidTr="00774854">
        <w:trPr>
          <w:jc w:val="center"/>
        </w:trPr>
        <w:tc>
          <w:tcPr>
            <w:tcW w:w="3397" w:type="dxa"/>
            <w:shd w:val="clear" w:color="auto" w:fill="auto"/>
            <w:noWrap/>
            <w:vAlign w:val="center"/>
          </w:tcPr>
          <w:p w14:paraId="5A840F3E" w14:textId="77777777" w:rsidR="00F56CC6" w:rsidRPr="007B6BD5" w:rsidRDefault="00F56CC6" w:rsidP="00774854">
            <w:pPr>
              <w:spacing w:after="0"/>
              <w:jc w:val="center"/>
              <w:rPr>
                <w:rFonts w:ascii="Arial" w:hAnsi="Arial"/>
                <w:sz w:val="18"/>
              </w:rPr>
            </w:pPr>
            <w:r w:rsidRPr="007B6BD5">
              <w:rPr>
                <w:rFonts w:ascii="Arial" w:hAnsi="Arial"/>
                <w:sz w:val="18"/>
              </w:rPr>
              <w:t>DC_1A-7A_n78A-n105A</w:t>
            </w:r>
          </w:p>
        </w:tc>
        <w:tc>
          <w:tcPr>
            <w:tcW w:w="3686" w:type="dxa"/>
            <w:vAlign w:val="center"/>
          </w:tcPr>
          <w:p w14:paraId="17499844"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7D631AE7" w14:textId="77777777" w:rsidR="00F56CC6" w:rsidRPr="007B6BD5" w:rsidRDefault="00F56CC6" w:rsidP="00774854">
            <w:pPr>
              <w:spacing w:after="0"/>
              <w:jc w:val="center"/>
              <w:rPr>
                <w:rFonts w:ascii="Arial" w:hAnsi="Arial"/>
                <w:sz w:val="18"/>
              </w:rPr>
            </w:pPr>
            <w:r w:rsidRPr="007B6BD5">
              <w:rPr>
                <w:rFonts w:ascii="Arial" w:hAnsi="Arial"/>
                <w:sz w:val="18"/>
              </w:rPr>
              <w:t>DC_1A_n105A</w:t>
            </w:r>
          </w:p>
          <w:p w14:paraId="5E0C0494"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0E189AEE" w14:textId="77777777" w:rsidR="00F56CC6" w:rsidRPr="007B6BD5" w:rsidRDefault="00F56CC6" w:rsidP="00774854">
            <w:pPr>
              <w:spacing w:after="0"/>
              <w:jc w:val="center"/>
              <w:rPr>
                <w:rFonts w:ascii="Arial" w:hAnsi="Arial"/>
                <w:sz w:val="18"/>
              </w:rPr>
            </w:pPr>
            <w:r w:rsidRPr="007B6BD5">
              <w:rPr>
                <w:rFonts w:ascii="Arial" w:hAnsi="Arial"/>
                <w:sz w:val="18"/>
              </w:rPr>
              <w:t>DC_7A_n105A</w:t>
            </w:r>
          </w:p>
        </w:tc>
      </w:tr>
      <w:tr w:rsidR="00F56CC6" w:rsidRPr="007B6BD5" w14:paraId="402F800E" w14:textId="77777777" w:rsidTr="00774854">
        <w:trPr>
          <w:jc w:val="center"/>
        </w:trPr>
        <w:tc>
          <w:tcPr>
            <w:tcW w:w="3397" w:type="dxa"/>
            <w:shd w:val="clear" w:color="auto" w:fill="auto"/>
            <w:noWrap/>
          </w:tcPr>
          <w:p w14:paraId="48ECEEDF" w14:textId="77777777" w:rsidR="00F56CC6" w:rsidRPr="007B6BD5" w:rsidRDefault="00F56CC6" w:rsidP="00774854">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4494B262" w14:textId="77777777" w:rsidR="00F56CC6" w:rsidRPr="003206E1" w:rsidRDefault="00F56CC6" w:rsidP="00774854">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178C3D7C" w14:textId="77777777" w:rsidR="00F56CC6" w:rsidRPr="005C68F4" w:rsidRDefault="00F56CC6" w:rsidP="00774854">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7A1F7664" w14:textId="77777777" w:rsidR="00F56CC6" w:rsidRPr="005C68F4" w:rsidRDefault="00F56CC6" w:rsidP="00774854">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240DCAF3" w14:textId="77777777" w:rsidR="00F56CC6" w:rsidRPr="007B6BD5" w:rsidRDefault="00F56CC6" w:rsidP="00774854">
            <w:pPr>
              <w:spacing w:after="0"/>
              <w:jc w:val="center"/>
              <w:rPr>
                <w:rFonts w:ascii="Arial" w:hAnsi="Arial"/>
                <w:sz w:val="18"/>
              </w:rPr>
            </w:pPr>
            <w:r w:rsidRPr="005C68F4">
              <w:rPr>
                <w:rFonts w:ascii="Arial" w:hAnsi="Arial" w:cs="Arial"/>
                <w:color w:val="000000"/>
                <w:sz w:val="18"/>
                <w:szCs w:val="18"/>
              </w:rPr>
              <w:t>DC_8A_n78A</w:t>
            </w:r>
          </w:p>
        </w:tc>
      </w:tr>
      <w:tr w:rsidR="00F56CC6" w:rsidRPr="007B6BD5" w14:paraId="182DC342" w14:textId="77777777" w:rsidTr="00774854">
        <w:trPr>
          <w:jc w:val="center"/>
        </w:trPr>
        <w:tc>
          <w:tcPr>
            <w:tcW w:w="3397" w:type="dxa"/>
            <w:shd w:val="clear" w:color="auto" w:fill="auto"/>
            <w:noWrap/>
            <w:vAlign w:val="center"/>
          </w:tcPr>
          <w:p w14:paraId="4174C72E" w14:textId="77777777" w:rsidR="00F56CC6" w:rsidRDefault="00F56CC6" w:rsidP="00774854">
            <w:pPr>
              <w:spacing w:after="0"/>
              <w:jc w:val="center"/>
              <w:rPr>
                <w:ins w:id="65" w:author="Yuanyuan Zhang/Advanced Solution Research Lab /SRC-Beijing/Staff Engineer/Samsung Electronics" w:date="2025-01-26T14:47:00Z"/>
                <w:rFonts w:ascii="Arial" w:hAnsi="Arial" w:cs="Arial"/>
                <w:color w:val="000000"/>
                <w:sz w:val="18"/>
                <w:szCs w:val="18"/>
              </w:rPr>
            </w:pPr>
            <w:r w:rsidRPr="007B6BD5">
              <w:rPr>
                <w:rFonts w:ascii="Arial" w:hAnsi="Arial" w:cs="Arial"/>
                <w:color w:val="000000"/>
                <w:sz w:val="18"/>
                <w:szCs w:val="18"/>
              </w:rPr>
              <w:t>DC_1A-8A-(n)3AA</w:t>
            </w:r>
          </w:p>
          <w:p w14:paraId="79506044" w14:textId="359CA0ED" w:rsidR="00606044" w:rsidRPr="007B6BD5" w:rsidRDefault="00606044" w:rsidP="00774854">
            <w:pPr>
              <w:spacing w:after="0"/>
              <w:jc w:val="center"/>
              <w:rPr>
                <w:rFonts w:ascii="Arial" w:hAnsi="Arial"/>
                <w:sz w:val="18"/>
              </w:rPr>
            </w:pPr>
            <w:ins w:id="66" w:author="Yuanyuan Zhang/Advanced Solution Research Lab /SRC-Beijing/Staff Engineer/Samsung Electronics" w:date="2025-01-26T14:47:00Z">
              <w:r w:rsidRPr="00606044">
                <w:rPr>
                  <w:rFonts w:ascii="Arial" w:hAnsi="Arial"/>
                  <w:sz w:val="18"/>
                </w:rPr>
                <w:t>DC_1A-8A-(n)3CA</w:t>
              </w:r>
            </w:ins>
          </w:p>
        </w:tc>
        <w:tc>
          <w:tcPr>
            <w:tcW w:w="3686" w:type="dxa"/>
            <w:vAlign w:val="center"/>
          </w:tcPr>
          <w:p w14:paraId="04D73516" w14:textId="77777777" w:rsidR="00F56CC6" w:rsidRDefault="00F56CC6" w:rsidP="00774854">
            <w:pPr>
              <w:spacing w:after="0"/>
              <w:jc w:val="center"/>
              <w:rPr>
                <w:ins w:id="67" w:author="Yuanyuan Zhang/Advanced Solution Research Lab /SRC-Beijing/Staff Engineer/Samsung Electronics" w:date="2025-01-26T14:46:00Z"/>
                <w:rFonts w:ascii="Arial" w:hAnsi="Arial" w:cs="Arial"/>
                <w:color w:val="000000"/>
                <w:sz w:val="18"/>
                <w:szCs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p w14:paraId="1B89FFF9" w14:textId="609FE0C3" w:rsidR="00606044" w:rsidRPr="007B6BD5" w:rsidRDefault="00606044" w:rsidP="00774854">
            <w:pPr>
              <w:spacing w:after="0"/>
              <w:jc w:val="center"/>
              <w:rPr>
                <w:rFonts w:ascii="Arial" w:hAnsi="Arial"/>
                <w:sz w:val="18"/>
              </w:rPr>
            </w:pPr>
            <w:ins w:id="68" w:author="Yuanyuan Zhang/Advanced Solution Research Lab /SRC-Beijing/Staff Engineer/Samsung Electronics" w:date="2025-01-26T14:46:00Z">
              <w:r w:rsidRPr="00606044">
                <w:rPr>
                  <w:rFonts w:ascii="Arial" w:hAnsi="Arial"/>
                  <w:sz w:val="18"/>
                </w:rPr>
                <w:t>DC_3A_n3A</w:t>
              </w:r>
            </w:ins>
            <w:ins w:id="69" w:author="Yuanyuan Zhang/Advanced Solution Research Lab /SRC-Beijing/Staff Engineer/Samsung Electronics" w:date="2025-01-26T14:47:00Z">
              <w:r w:rsidRPr="00606044">
                <w:rPr>
                  <w:rFonts w:ascii="Arial" w:hAnsi="Arial"/>
                  <w:sz w:val="18"/>
                  <w:vertAlign w:val="superscript"/>
                </w:rPr>
                <w:t>4</w:t>
              </w:r>
            </w:ins>
          </w:p>
        </w:tc>
      </w:tr>
      <w:tr w:rsidR="00F56CC6" w:rsidRPr="007B6BD5" w14:paraId="0AB93FF9" w14:textId="77777777" w:rsidTr="00774854">
        <w:trPr>
          <w:jc w:val="center"/>
        </w:trPr>
        <w:tc>
          <w:tcPr>
            <w:tcW w:w="3397" w:type="dxa"/>
            <w:shd w:val="clear" w:color="auto" w:fill="auto"/>
            <w:noWrap/>
            <w:vAlign w:val="center"/>
          </w:tcPr>
          <w:p w14:paraId="2EA87F9D"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11346C33" w14:textId="77777777" w:rsidR="00F56CC6" w:rsidRPr="007B6BD5" w:rsidRDefault="00F56CC6" w:rsidP="00774854">
            <w:pPr>
              <w:spacing w:after="0"/>
              <w:jc w:val="center"/>
              <w:rPr>
                <w:rFonts w:ascii="Arial" w:hAnsi="Arial"/>
                <w:sz w:val="18"/>
              </w:rPr>
            </w:pPr>
            <w:r w:rsidRPr="007B6BD5">
              <w:rPr>
                <w:rFonts w:ascii="Arial" w:hAnsi="Arial"/>
                <w:sz w:val="18"/>
              </w:rPr>
              <w:t>DC_1A_n3A</w:t>
            </w:r>
          </w:p>
          <w:p w14:paraId="2327A2EA" w14:textId="77777777" w:rsidR="00F56CC6" w:rsidRPr="007B6BD5" w:rsidRDefault="00F56CC6" w:rsidP="00774854">
            <w:pPr>
              <w:spacing w:after="0"/>
              <w:jc w:val="center"/>
              <w:rPr>
                <w:rFonts w:ascii="Arial" w:hAnsi="Arial"/>
                <w:sz w:val="18"/>
              </w:rPr>
            </w:pPr>
            <w:r w:rsidRPr="007B6BD5">
              <w:rPr>
                <w:rFonts w:ascii="Arial" w:hAnsi="Arial"/>
                <w:sz w:val="18"/>
              </w:rPr>
              <w:t>DC_1A_n28A</w:t>
            </w:r>
          </w:p>
          <w:p w14:paraId="42A1C24D" w14:textId="77777777" w:rsidR="00F56CC6" w:rsidRPr="007B6BD5" w:rsidRDefault="00F56CC6" w:rsidP="00774854">
            <w:pPr>
              <w:spacing w:after="0"/>
              <w:jc w:val="center"/>
              <w:rPr>
                <w:rFonts w:ascii="Arial" w:hAnsi="Arial"/>
                <w:sz w:val="18"/>
              </w:rPr>
            </w:pPr>
            <w:r w:rsidRPr="007B6BD5">
              <w:rPr>
                <w:rFonts w:ascii="Arial" w:hAnsi="Arial"/>
                <w:sz w:val="18"/>
              </w:rPr>
              <w:t>DC_8A_n3A</w:t>
            </w:r>
          </w:p>
          <w:p w14:paraId="52A7CEE6"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DC_8A_n28A</w:t>
            </w:r>
          </w:p>
        </w:tc>
      </w:tr>
      <w:tr w:rsidR="00F56CC6" w:rsidRPr="007B6BD5" w14:paraId="7081D9B5" w14:textId="77777777" w:rsidTr="00774854">
        <w:trPr>
          <w:jc w:val="center"/>
        </w:trPr>
        <w:tc>
          <w:tcPr>
            <w:tcW w:w="3397" w:type="dxa"/>
            <w:shd w:val="clear" w:color="auto" w:fill="auto"/>
            <w:noWrap/>
            <w:vAlign w:val="center"/>
          </w:tcPr>
          <w:p w14:paraId="7FD7F4F1"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14:paraId="1ADCB851" w14:textId="77777777" w:rsidR="00F56CC6" w:rsidRPr="007B6BD5" w:rsidRDefault="00F56CC6" w:rsidP="00774854">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2097AB28" w14:textId="77777777" w:rsidR="00F56CC6" w:rsidRPr="007B6BD5" w:rsidRDefault="00F56CC6" w:rsidP="00774854">
            <w:pPr>
              <w:spacing w:after="0"/>
              <w:jc w:val="center"/>
              <w:rPr>
                <w:rFonts w:ascii="Arial" w:hAnsi="Arial"/>
                <w:sz w:val="18"/>
              </w:rPr>
            </w:pPr>
            <w:r w:rsidRPr="007B6BD5">
              <w:rPr>
                <w:rFonts w:ascii="Arial" w:hAnsi="Arial"/>
                <w:sz w:val="18"/>
              </w:rPr>
              <w:t>DC_1A_n3A</w:t>
            </w:r>
          </w:p>
          <w:p w14:paraId="758DEC0E" w14:textId="77777777" w:rsidR="00F56CC6" w:rsidRPr="007B6BD5" w:rsidRDefault="00F56CC6" w:rsidP="00774854">
            <w:pPr>
              <w:spacing w:after="0"/>
              <w:jc w:val="center"/>
              <w:rPr>
                <w:rFonts w:ascii="Arial" w:hAnsi="Arial"/>
                <w:sz w:val="18"/>
              </w:rPr>
            </w:pPr>
            <w:r w:rsidRPr="007B6BD5">
              <w:rPr>
                <w:rFonts w:ascii="Arial" w:hAnsi="Arial"/>
                <w:sz w:val="18"/>
              </w:rPr>
              <w:t>DC_1A_n77A</w:t>
            </w:r>
          </w:p>
          <w:p w14:paraId="60A5BCB6" w14:textId="77777777" w:rsidR="00F56CC6" w:rsidRPr="007B6BD5" w:rsidRDefault="00F56CC6" w:rsidP="00774854">
            <w:pPr>
              <w:spacing w:after="0"/>
              <w:jc w:val="center"/>
              <w:rPr>
                <w:rFonts w:ascii="Arial" w:hAnsi="Arial"/>
                <w:sz w:val="18"/>
              </w:rPr>
            </w:pPr>
            <w:r w:rsidRPr="007B6BD5">
              <w:rPr>
                <w:rFonts w:ascii="Arial" w:hAnsi="Arial"/>
                <w:sz w:val="18"/>
              </w:rPr>
              <w:t>DC_8A_n3A</w:t>
            </w:r>
          </w:p>
          <w:p w14:paraId="5145740C" w14:textId="77777777" w:rsidR="00F56CC6" w:rsidRPr="007B6BD5" w:rsidRDefault="00F56CC6" w:rsidP="00774854">
            <w:pPr>
              <w:spacing w:after="0"/>
              <w:jc w:val="center"/>
              <w:rPr>
                <w:rFonts w:ascii="Arial" w:hAnsi="Arial"/>
                <w:sz w:val="18"/>
              </w:rPr>
            </w:pPr>
            <w:r w:rsidRPr="007B6BD5">
              <w:rPr>
                <w:rFonts w:ascii="Arial" w:hAnsi="Arial"/>
                <w:sz w:val="18"/>
              </w:rPr>
              <w:t>DC_8A_n77A</w:t>
            </w:r>
          </w:p>
        </w:tc>
      </w:tr>
      <w:tr w:rsidR="00F56CC6" w:rsidRPr="007B6BD5" w14:paraId="59B06E9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89DD6E" w14:textId="77777777" w:rsidR="00F56CC6" w:rsidRPr="007B6BD5" w:rsidRDefault="00F56CC6" w:rsidP="00774854">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00955D" w14:textId="77777777" w:rsidR="00F56CC6" w:rsidRPr="007B6BD5" w:rsidRDefault="00F56CC6" w:rsidP="00774854">
            <w:pPr>
              <w:spacing w:after="0"/>
              <w:jc w:val="center"/>
              <w:rPr>
                <w:rFonts w:ascii="Arial" w:hAnsi="Arial"/>
                <w:sz w:val="18"/>
              </w:rPr>
            </w:pPr>
            <w:r w:rsidRPr="007B6BD5">
              <w:rPr>
                <w:rFonts w:ascii="Arial" w:hAnsi="Arial"/>
                <w:sz w:val="18"/>
              </w:rPr>
              <w:t>DC_1A_n3A</w:t>
            </w:r>
          </w:p>
          <w:p w14:paraId="256EC071" w14:textId="77777777" w:rsidR="00F56CC6" w:rsidRPr="007B6BD5" w:rsidRDefault="00F56CC6" w:rsidP="00774854">
            <w:pPr>
              <w:spacing w:after="0"/>
              <w:jc w:val="center"/>
              <w:rPr>
                <w:rFonts w:ascii="Arial" w:hAnsi="Arial"/>
                <w:sz w:val="18"/>
              </w:rPr>
            </w:pPr>
            <w:r w:rsidRPr="007B6BD5">
              <w:rPr>
                <w:rFonts w:ascii="Arial" w:hAnsi="Arial"/>
                <w:sz w:val="18"/>
              </w:rPr>
              <w:t>DC_1A_n77A</w:t>
            </w:r>
          </w:p>
          <w:p w14:paraId="24D9769C" w14:textId="77777777" w:rsidR="00F56CC6" w:rsidRPr="007B6BD5" w:rsidRDefault="00F56CC6" w:rsidP="00774854">
            <w:pPr>
              <w:spacing w:after="0"/>
              <w:jc w:val="center"/>
              <w:rPr>
                <w:rFonts w:ascii="Arial" w:hAnsi="Arial"/>
                <w:sz w:val="18"/>
              </w:rPr>
            </w:pPr>
            <w:r w:rsidRPr="007B6BD5">
              <w:rPr>
                <w:rFonts w:ascii="Arial" w:hAnsi="Arial"/>
                <w:sz w:val="18"/>
              </w:rPr>
              <w:t>DC_8A_n3A</w:t>
            </w:r>
          </w:p>
          <w:p w14:paraId="45A8040E" w14:textId="77777777" w:rsidR="00F56CC6" w:rsidRPr="007B6BD5" w:rsidRDefault="00F56CC6" w:rsidP="00774854">
            <w:pPr>
              <w:spacing w:after="0"/>
              <w:jc w:val="center"/>
              <w:rPr>
                <w:rFonts w:ascii="Arial" w:hAnsi="Arial"/>
                <w:sz w:val="18"/>
              </w:rPr>
            </w:pPr>
            <w:r w:rsidRPr="007B6BD5">
              <w:rPr>
                <w:rFonts w:ascii="Arial" w:hAnsi="Arial"/>
                <w:sz w:val="18"/>
              </w:rPr>
              <w:t>DC_8A_n77A</w:t>
            </w:r>
          </w:p>
        </w:tc>
      </w:tr>
      <w:tr w:rsidR="00744BD2" w:rsidRPr="007B6BD5" w14:paraId="5F9B574F" w14:textId="77777777" w:rsidTr="00774854">
        <w:trPr>
          <w:jc w:val="center"/>
          <w:ins w:id="70" w:author="Yuanyuan Zhang/Advanced Solution Research Lab /SRC-Beijing/Staff Engineer/Samsung Electronics" w:date="2025-01-26T14:57:00Z"/>
        </w:trPr>
        <w:tc>
          <w:tcPr>
            <w:tcW w:w="3397" w:type="dxa"/>
            <w:tcBorders>
              <w:top w:val="single" w:sz="4" w:space="0" w:color="auto"/>
              <w:left w:val="single" w:sz="4" w:space="0" w:color="auto"/>
              <w:bottom w:val="single" w:sz="4" w:space="0" w:color="auto"/>
              <w:right w:val="single" w:sz="4" w:space="0" w:color="auto"/>
            </w:tcBorders>
            <w:noWrap/>
            <w:vAlign w:val="center"/>
          </w:tcPr>
          <w:p w14:paraId="28AEEC97" w14:textId="1CD30690" w:rsidR="00744BD2" w:rsidRPr="007B6BD5" w:rsidRDefault="00744BD2" w:rsidP="00774854">
            <w:pPr>
              <w:spacing w:after="0"/>
              <w:jc w:val="center"/>
              <w:rPr>
                <w:ins w:id="71" w:author="Yuanyuan Zhang/Advanced Solution Research Lab /SRC-Beijing/Staff Engineer/Samsung Electronics" w:date="2025-01-26T14:57:00Z"/>
                <w:rFonts w:ascii="Arial" w:hAnsi="Arial"/>
                <w:sz w:val="18"/>
              </w:rPr>
            </w:pPr>
            <w:ins w:id="72" w:author="Yuanyuan Zhang/Advanced Solution Research Lab /SRC-Beijing/Staff Engineer/Samsung Electronics" w:date="2025-01-26T14:57:00Z">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ins>
          </w:p>
        </w:tc>
        <w:tc>
          <w:tcPr>
            <w:tcW w:w="3686" w:type="dxa"/>
            <w:tcBorders>
              <w:top w:val="single" w:sz="4" w:space="0" w:color="auto"/>
              <w:left w:val="single" w:sz="4" w:space="0" w:color="auto"/>
              <w:bottom w:val="single" w:sz="4" w:space="0" w:color="auto"/>
              <w:right w:val="single" w:sz="4" w:space="0" w:color="auto"/>
            </w:tcBorders>
            <w:vAlign w:val="center"/>
          </w:tcPr>
          <w:p w14:paraId="3450C443" w14:textId="77777777" w:rsidR="00744BD2" w:rsidRPr="00744BD2" w:rsidRDefault="00744BD2" w:rsidP="00744BD2">
            <w:pPr>
              <w:spacing w:after="0"/>
              <w:jc w:val="center"/>
              <w:rPr>
                <w:ins w:id="73" w:author="Yuanyuan Zhang/Advanced Solution Research Lab /SRC-Beijing/Staff Engineer/Samsung Electronics" w:date="2025-01-26T14:57:00Z"/>
                <w:rFonts w:ascii="Arial" w:hAnsi="Arial"/>
                <w:sz w:val="18"/>
              </w:rPr>
            </w:pPr>
            <w:ins w:id="74" w:author="Yuanyuan Zhang/Advanced Solution Research Lab /SRC-Beijing/Staff Engineer/Samsung Electronics" w:date="2025-01-26T14:57:00Z">
              <w:r w:rsidRPr="00744BD2">
                <w:rPr>
                  <w:rFonts w:ascii="Arial" w:hAnsi="Arial"/>
                  <w:sz w:val="18"/>
                </w:rPr>
                <w:t>DC_1A_n3A</w:t>
              </w:r>
            </w:ins>
          </w:p>
          <w:p w14:paraId="1985FFAE" w14:textId="77777777" w:rsidR="00744BD2" w:rsidRPr="00744BD2" w:rsidRDefault="00744BD2" w:rsidP="00744BD2">
            <w:pPr>
              <w:spacing w:after="0"/>
              <w:jc w:val="center"/>
              <w:rPr>
                <w:ins w:id="75" w:author="Yuanyuan Zhang/Advanced Solution Research Lab /SRC-Beijing/Staff Engineer/Samsung Electronics" w:date="2025-01-26T14:57:00Z"/>
                <w:rFonts w:ascii="Arial" w:hAnsi="Arial"/>
                <w:sz w:val="18"/>
              </w:rPr>
            </w:pPr>
            <w:ins w:id="76" w:author="Yuanyuan Zhang/Advanced Solution Research Lab /SRC-Beijing/Staff Engineer/Samsung Electronics" w:date="2025-01-26T14:57:00Z">
              <w:r w:rsidRPr="00744BD2">
                <w:rPr>
                  <w:rFonts w:ascii="Arial" w:hAnsi="Arial"/>
                  <w:sz w:val="18"/>
                </w:rPr>
                <w:t>DC_8A_n3A</w:t>
              </w:r>
            </w:ins>
          </w:p>
          <w:p w14:paraId="44AE78AC" w14:textId="77777777" w:rsidR="00744BD2" w:rsidRPr="00744BD2" w:rsidRDefault="00744BD2" w:rsidP="00744BD2">
            <w:pPr>
              <w:spacing w:after="0"/>
              <w:jc w:val="center"/>
              <w:rPr>
                <w:ins w:id="77" w:author="Yuanyuan Zhang/Advanced Solution Research Lab /SRC-Beijing/Staff Engineer/Samsung Electronics" w:date="2025-01-26T14:57:00Z"/>
                <w:rFonts w:ascii="Arial" w:hAnsi="Arial"/>
                <w:sz w:val="18"/>
              </w:rPr>
            </w:pPr>
            <w:ins w:id="78" w:author="Yuanyuan Zhang/Advanced Solution Research Lab /SRC-Beijing/Staff Engineer/Samsung Electronics" w:date="2025-01-26T14:57:00Z">
              <w:r w:rsidRPr="00744BD2">
                <w:rPr>
                  <w:rFonts w:ascii="Arial" w:hAnsi="Arial"/>
                  <w:sz w:val="18"/>
                </w:rPr>
                <w:t>DC_1A_n78A</w:t>
              </w:r>
            </w:ins>
          </w:p>
          <w:p w14:paraId="59B71487" w14:textId="74583CBE" w:rsidR="00744BD2" w:rsidRPr="007B6BD5" w:rsidRDefault="00744BD2" w:rsidP="00744BD2">
            <w:pPr>
              <w:spacing w:after="0"/>
              <w:jc w:val="center"/>
              <w:rPr>
                <w:ins w:id="79" w:author="Yuanyuan Zhang/Advanced Solution Research Lab /SRC-Beijing/Staff Engineer/Samsung Electronics" w:date="2025-01-26T14:57:00Z"/>
                <w:rFonts w:ascii="Arial" w:hAnsi="Arial"/>
                <w:sz w:val="18"/>
              </w:rPr>
            </w:pPr>
            <w:ins w:id="80" w:author="Yuanyuan Zhang/Advanced Solution Research Lab /SRC-Beijing/Staff Engineer/Samsung Electronics" w:date="2025-01-26T14:57:00Z">
              <w:r w:rsidRPr="00744BD2">
                <w:rPr>
                  <w:rFonts w:ascii="Arial" w:hAnsi="Arial"/>
                  <w:sz w:val="18"/>
                </w:rPr>
                <w:t>DC_8A_n78A</w:t>
              </w:r>
            </w:ins>
          </w:p>
        </w:tc>
      </w:tr>
      <w:tr w:rsidR="007B218C" w:rsidRPr="007B6BD5" w14:paraId="4D6573BF" w14:textId="77777777" w:rsidTr="00774854">
        <w:trPr>
          <w:jc w:val="center"/>
          <w:ins w:id="81" w:author="Yuanyuan Zhang/Advanced Solution Research Lab /SRC-Beijing/Staff Engineer/Samsung Electronics" w:date="2025-01-26T15:12:00Z"/>
        </w:trPr>
        <w:tc>
          <w:tcPr>
            <w:tcW w:w="3397" w:type="dxa"/>
            <w:shd w:val="clear" w:color="auto" w:fill="auto"/>
            <w:noWrap/>
            <w:vAlign w:val="center"/>
          </w:tcPr>
          <w:p w14:paraId="153F9E6D" w14:textId="17A80E62" w:rsidR="007B218C" w:rsidRPr="007B6BD5" w:rsidRDefault="007B218C" w:rsidP="00774854">
            <w:pPr>
              <w:spacing w:after="0"/>
              <w:jc w:val="center"/>
              <w:rPr>
                <w:ins w:id="82" w:author="Yuanyuan Zhang/Advanced Solution Research Lab /SRC-Beijing/Staff Engineer/Samsung Electronics" w:date="2025-01-26T15:12:00Z"/>
                <w:rFonts w:ascii="Arial" w:hAnsi="Arial" w:cs="Arial"/>
                <w:sz w:val="18"/>
                <w:szCs w:val="18"/>
              </w:rPr>
            </w:pPr>
            <w:ins w:id="83" w:author="Yuanyuan Zhang/Advanced Solution Research Lab /SRC-Beijing/Staff Engineer/Samsung Electronics" w:date="2025-01-26T15:12:00Z">
              <w:r w:rsidRPr="007B218C">
                <w:rPr>
                  <w:rFonts w:ascii="Arial" w:hAnsi="Arial" w:cs="Arial"/>
                  <w:sz w:val="18"/>
                  <w:szCs w:val="18"/>
                </w:rPr>
                <w:t>DC_1A-8A_n3A-n78(2A)</w:t>
              </w:r>
            </w:ins>
          </w:p>
        </w:tc>
        <w:tc>
          <w:tcPr>
            <w:tcW w:w="3686" w:type="dxa"/>
            <w:vAlign w:val="center"/>
          </w:tcPr>
          <w:p w14:paraId="25128D16" w14:textId="77777777" w:rsidR="007B218C" w:rsidRPr="007B218C" w:rsidRDefault="007B218C" w:rsidP="007B218C">
            <w:pPr>
              <w:spacing w:after="0"/>
              <w:jc w:val="center"/>
              <w:rPr>
                <w:ins w:id="84" w:author="Yuanyuan Zhang/Advanced Solution Research Lab /SRC-Beijing/Staff Engineer/Samsung Electronics" w:date="2025-01-26T15:12:00Z"/>
                <w:rFonts w:ascii="Arial" w:hAnsi="Arial" w:cs="Arial"/>
                <w:sz w:val="18"/>
                <w:lang w:eastAsia="zh-CN"/>
              </w:rPr>
            </w:pPr>
            <w:ins w:id="85" w:author="Yuanyuan Zhang/Advanced Solution Research Lab /SRC-Beijing/Staff Engineer/Samsung Electronics" w:date="2025-01-26T15:12:00Z">
              <w:r w:rsidRPr="007B218C">
                <w:rPr>
                  <w:rFonts w:ascii="Arial" w:hAnsi="Arial" w:cs="Arial"/>
                  <w:sz w:val="18"/>
                  <w:lang w:eastAsia="zh-CN"/>
                </w:rPr>
                <w:t>DC_1A_n3A</w:t>
              </w:r>
            </w:ins>
          </w:p>
          <w:p w14:paraId="53BB4F18" w14:textId="77777777" w:rsidR="007B218C" w:rsidRPr="007B218C" w:rsidRDefault="007B218C" w:rsidP="007B218C">
            <w:pPr>
              <w:spacing w:after="0"/>
              <w:jc w:val="center"/>
              <w:rPr>
                <w:ins w:id="86" w:author="Yuanyuan Zhang/Advanced Solution Research Lab /SRC-Beijing/Staff Engineer/Samsung Electronics" w:date="2025-01-26T15:12:00Z"/>
                <w:rFonts w:ascii="Arial" w:hAnsi="Arial" w:cs="Arial"/>
                <w:sz w:val="18"/>
                <w:lang w:eastAsia="zh-CN"/>
              </w:rPr>
            </w:pPr>
            <w:ins w:id="87" w:author="Yuanyuan Zhang/Advanced Solution Research Lab /SRC-Beijing/Staff Engineer/Samsung Electronics" w:date="2025-01-26T15:12:00Z">
              <w:r w:rsidRPr="007B218C">
                <w:rPr>
                  <w:rFonts w:ascii="Arial" w:hAnsi="Arial" w:cs="Arial"/>
                  <w:sz w:val="18"/>
                  <w:lang w:eastAsia="zh-CN"/>
                </w:rPr>
                <w:t>DC_8A_n3A</w:t>
              </w:r>
            </w:ins>
          </w:p>
          <w:p w14:paraId="53D63E35" w14:textId="77777777" w:rsidR="007B218C" w:rsidRPr="007B218C" w:rsidRDefault="007B218C" w:rsidP="007B218C">
            <w:pPr>
              <w:spacing w:after="0"/>
              <w:jc w:val="center"/>
              <w:rPr>
                <w:ins w:id="88" w:author="Yuanyuan Zhang/Advanced Solution Research Lab /SRC-Beijing/Staff Engineer/Samsung Electronics" w:date="2025-01-26T15:12:00Z"/>
                <w:rFonts w:ascii="Arial" w:hAnsi="Arial" w:cs="Arial"/>
                <w:sz w:val="18"/>
                <w:lang w:eastAsia="zh-CN"/>
              </w:rPr>
            </w:pPr>
            <w:ins w:id="89" w:author="Yuanyuan Zhang/Advanced Solution Research Lab /SRC-Beijing/Staff Engineer/Samsung Electronics" w:date="2025-01-26T15:12:00Z">
              <w:r w:rsidRPr="007B218C">
                <w:rPr>
                  <w:rFonts w:ascii="Arial" w:hAnsi="Arial" w:cs="Arial"/>
                  <w:sz w:val="18"/>
                  <w:lang w:eastAsia="zh-CN"/>
                </w:rPr>
                <w:t>DC_1A_n78A</w:t>
              </w:r>
            </w:ins>
          </w:p>
          <w:p w14:paraId="44AD74C5" w14:textId="5D1D6612" w:rsidR="007B218C" w:rsidRPr="007B6BD5" w:rsidRDefault="007B218C" w:rsidP="007B218C">
            <w:pPr>
              <w:spacing w:after="0"/>
              <w:jc w:val="center"/>
              <w:rPr>
                <w:ins w:id="90" w:author="Yuanyuan Zhang/Advanced Solution Research Lab /SRC-Beijing/Staff Engineer/Samsung Electronics" w:date="2025-01-26T15:12:00Z"/>
                <w:rFonts w:ascii="Arial" w:hAnsi="Arial" w:cs="Arial"/>
                <w:sz w:val="18"/>
                <w:lang w:eastAsia="zh-CN"/>
              </w:rPr>
            </w:pPr>
            <w:ins w:id="91" w:author="Yuanyuan Zhang/Advanced Solution Research Lab /SRC-Beijing/Staff Engineer/Samsung Electronics" w:date="2025-01-26T15:12:00Z">
              <w:r w:rsidRPr="007B218C">
                <w:rPr>
                  <w:rFonts w:ascii="Arial" w:hAnsi="Arial" w:cs="Arial"/>
                  <w:sz w:val="18"/>
                  <w:lang w:eastAsia="zh-CN"/>
                </w:rPr>
                <w:t>DC_8A_n78A</w:t>
              </w:r>
            </w:ins>
          </w:p>
        </w:tc>
      </w:tr>
      <w:tr w:rsidR="00F56CC6" w:rsidRPr="007B6BD5" w14:paraId="21133526" w14:textId="77777777" w:rsidTr="00774854">
        <w:trPr>
          <w:jc w:val="center"/>
        </w:trPr>
        <w:tc>
          <w:tcPr>
            <w:tcW w:w="3397" w:type="dxa"/>
            <w:shd w:val="clear" w:color="auto" w:fill="auto"/>
            <w:noWrap/>
            <w:vAlign w:val="center"/>
          </w:tcPr>
          <w:p w14:paraId="608E9694" w14:textId="77777777" w:rsidR="00F56CC6" w:rsidRPr="007B6BD5" w:rsidRDefault="00F56CC6" w:rsidP="00774854">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593386CD"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28C75AEA"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DC_1A_n79A</w:t>
            </w:r>
          </w:p>
          <w:p w14:paraId="02F780D4"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6C15F2DF" w14:textId="77777777" w:rsidR="00F56CC6" w:rsidRPr="007B6BD5" w:rsidRDefault="00F56CC6" w:rsidP="00774854">
            <w:pPr>
              <w:spacing w:after="0"/>
              <w:jc w:val="center"/>
              <w:rPr>
                <w:rFonts w:ascii="Arial" w:hAnsi="Arial"/>
                <w:sz w:val="18"/>
              </w:rPr>
            </w:pPr>
            <w:r w:rsidRPr="007B6BD5">
              <w:rPr>
                <w:rFonts w:ascii="Arial" w:hAnsi="Arial" w:cs="Arial"/>
                <w:sz w:val="18"/>
                <w:lang w:eastAsia="zh-CN"/>
              </w:rPr>
              <w:t>DC_8A_n79A</w:t>
            </w:r>
          </w:p>
        </w:tc>
      </w:tr>
      <w:tr w:rsidR="00F56CC6" w:rsidRPr="007B6BD5" w14:paraId="417704C9" w14:textId="77777777" w:rsidTr="00774854">
        <w:trPr>
          <w:jc w:val="center"/>
        </w:trPr>
        <w:tc>
          <w:tcPr>
            <w:tcW w:w="3397" w:type="dxa"/>
            <w:shd w:val="clear" w:color="auto" w:fill="auto"/>
            <w:noWrap/>
            <w:vAlign w:val="center"/>
          </w:tcPr>
          <w:p w14:paraId="78EABF01"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60AE7F26" w14:textId="77777777" w:rsidR="00F56CC6" w:rsidRPr="007B6BD5" w:rsidRDefault="00F56CC6" w:rsidP="00774854">
            <w:pPr>
              <w:pStyle w:val="TAC"/>
              <w:keepNext w:val="0"/>
              <w:keepLines w:val="0"/>
              <w:rPr>
                <w:rFonts w:cs="Arial"/>
                <w:szCs w:val="18"/>
              </w:rPr>
            </w:pPr>
            <w:r w:rsidRPr="007B6BD5">
              <w:rPr>
                <w:rFonts w:cs="Arial"/>
                <w:szCs w:val="18"/>
              </w:rPr>
              <w:t>DC_1A_n7A</w:t>
            </w:r>
          </w:p>
          <w:p w14:paraId="2150C353" w14:textId="77777777" w:rsidR="00F56CC6" w:rsidRPr="007B6BD5" w:rsidRDefault="00F56CC6" w:rsidP="00774854">
            <w:pPr>
              <w:pStyle w:val="TAC"/>
              <w:keepNext w:val="0"/>
              <w:keepLines w:val="0"/>
              <w:rPr>
                <w:rFonts w:cs="Arial"/>
                <w:szCs w:val="18"/>
              </w:rPr>
            </w:pPr>
            <w:r w:rsidRPr="007B6BD5">
              <w:rPr>
                <w:rFonts w:cs="Arial"/>
                <w:szCs w:val="18"/>
              </w:rPr>
              <w:lastRenderedPageBreak/>
              <w:t>DC_1A_n78A</w:t>
            </w:r>
          </w:p>
          <w:p w14:paraId="32621DEC" w14:textId="77777777" w:rsidR="00F56CC6" w:rsidRPr="007B6BD5" w:rsidRDefault="00F56CC6" w:rsidP="00774854">
            <w:pPr>
              <w:pStyle w:val="TAC"/>
              <w:keepNext w:val="0"/>
              <w:keepLines w:val="0"/>
              <w:rPr>
                <w:rFonts w:cs="Arial"/>
                <w:szCs w:val="18"/>
              </w:rPr>
            </w:pPr>
            <w:r w:rsidRPr="007B6BD5">
              <w:rPr>
                <w:rFonts w:cs="Arial"/>
                <w:szCs w:val="18"/>
              </w:rPr>
              <w:t>DC_8A_n7A</w:t>
            </w:r>
          </w:p>
          <w:p w14:paraId="7922A73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DC_8A_n78A</w:t>
            </w:r>
          </w:p>
        </w:tc>
      </w:tr>
      <w:tr w:rsidR="00F56CC6" w:rsidRPr="007B6BD5" w14:paraId="6BA89264" w14:textId="77777777" w:rsidTr="00774854">
        <w:trPr>
          <w:jc w:val="center"/>
        </w:trPr>
        <w:tc>
          <w:tcPr>
            <w:tcW w:w="3397" w:type="dxa"/>
            <w:shd w:val="clear" w:color="auto" w:fill="auto"/>
            <w:noWrap/>
            <w:vAlign w:val="center"/>
          </w:tcPr>
          <w:p w14:paraId="0DFF7840"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1CB4F1F0" w14:textId="77777777" w:rsidR="00F56CC6" w:rsidRPr="007B6BD5" w:rsidRDefault="00F56CC6" w:rsidP="00774854">
            <w:pPr>
              <w:spacing w:after="0"/>
              <w:jc w:val="center"/>
              <w:rPr>
                <w:rFonts w:ascii="Arial" w:hAnsi="Arial"/>
                <w:sz w:val="18"/>
              </w:rPr>
            </w:pPr>
            <w:r w:rsidRPr="007B6BD5">
              <w:rPr>
                <w:rFonts w:ascii="Arial" w:hAnsi="Arial"/>
                <w:sz w:val="18"/>
              </w:rPr>
              <w:t>DC_1A_n3A</w:t>
            </w:r>
          </w:p>
          <w:p w14:paraId="64B250FD" w14:textId="77777777" w:rsidR="00F56CC6" w:rsidRPr="007B6BD5" w:rsidRDefault="00F56CC6" w:rsidP="00774854">
            <w:pPr>
              <w:spacing w:after="0"/>
              <w:jc w:val="center"/>
              <w:rPr>
                <w:rFonts w:ascii="Arial" w:hAnsi="Arial"/>
                <w:sz w:val="18"/>
              </w:rPr>
            </w:pPr>
            <w:r w:rsidRPr="007B6BD5">
              <w:rPr>
                <w:rFonts w:ascii="Arial" w:hAnsi="Arial"/>
                <w:sz w:val="18"/>
              </w:rPr>
              <w:t>DC_8A_n3A</w:t>
            </w:r>
          </w:p>
          <w:p w14:paraId="27D9DAB8"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F56CC6" w:rsidRPr="007B6BD5" w14:paraId="4C0724C4" w14:textId="77777777" w:rsidTr="00774854">
        <w:trPr>
          <w:jc w:val="center"/>
        </w:trPr>
        <w:tc>
          <w:tcPr>
            <w:tcW w:w="3397" w:type="dxa"/>
            <w:shd w:val="clear" w:color="auto" w:fill="auto"/>
            <w:noWrap/>
            <w:vAlign w:val="center"/>
          </w:tcPr>
          <w:p w14:paraId="3D050675" w14:textId="77777777" w:rsidR="00F56CC6" w:rsidRPr="007B6BD5" w:rsidRDefault="00F56CC6" w:rsidP="00774854">
            <w:pPr>
              <w:spacing w:after="0"/>
              <w:jc w:val="center"/>
              <w:rPr>
                <w:rFonts w:ascii="Arial" w:hAnsi="Arial"/>
                <w:sz w:val="18"/>
              </w:rPr>
            </w:pPr>
            <w:r w:rsidRPr="007B6BD5">
              <w:rPr>
                <w:rFonts w:ascii="Arial" w:hAnsi="Arial"/>
                <w:sz w:val="18"/>
              </w:rPr>
              <w:t>DC_1A-8A-11A_n28A</w:t>
            </w:r>
          </w:p>
        </w:tc>
        <w:tc>
          <w:tcPr>
            <w:tcW w:w="3686" w:type="dxa"/>
            <w:vAlign w:val="center"/>
          </w:tcPr>
          <w:p w14:paraId="04D5815C" w14:textId="77777777" w:rsidR="00F56CC6" w:rsidRPr="007B6BD5" w:rsidRDefault="00F56CC6" w:rsidP="00774854">
            <w:pPr>
              <w:spacing w:after="0"/>
              <w:jc w:val="center"/>
              <w:rPr>
                <w:rFonts w:ascii="Arial" w:hAnsi="Arial"/>
                <w:sz w:val="18"/>
              </w:rPr>
            </w:pPr>
            <w:r w:rsidRPr="007B6BD5">
              <w:rPr>
                <w:rFonts w:ascii="Arial" w:hAnsi="Arial"/>
                <w:sz w:val="18"/>
              </w:rPr>
              <w:t>DC_1A_n28A</w:t>
            </w:r>
          </w:p>
          <w:p w14:paraId="0DD06B82" w14:textId="77777777" w:rsidR="00F56CC6" w:rsidRPr="007B6BD5" w:rsidRDefault="00F56CC6" w:rsidP="00774854">
            <w:pPr>
              <w:spacing w:after="0"/>
              <w:jc w:val="center"/>
              <w:rPr>
                <w:rFonts w:ascii="Arial" w:hAnsi="Arial"/>
                <w:sz w:val="18"/>
              </w:rPr>
            </w:pPr>
            <w:r w:rsidRPr="007B6BD5">
              <w:rPr>
                <w:rFonts w:ascii="Arial" w:hAnsi="Arial"/>
                <w:sz w:val="18"/>
              </w:rPr>
              <w:t>DC_8A_n28A</w:t>
            </w:r>
          </w:p>
          <w:p w14:paraId="0FB91FD7" w14:textId="77777777" w:rsidR="00F56CC6" w:rsidRPr="007B6BD5" w:rsidRDefault="00F56CC6" w:rsidP="00774854">
            <w:pPr>
              <w:spacing w:after="0"/>
              <w:jc w:val="center"/>
              <w:rPr>
                <w:rFonts w:ascii="Arial" w:hAnsi="Arial"/>
                <w:sz w:val="18"/>
              </w:rPr>
            </w:pPr>
            <w:r w:rsidRPr="007B6BD5">
              <w:rPr>
                <w:rFonts w:ascii="Arial" w:hAnsi="Arial"/>
                <w:sz w:val="18"/>
              </w:rPr>
              <w:t>DC_11A_n28A</w:t>
            </w:r>
          </w:p>
        </w:tc>
      </w:tr>
      <w:tr w:rsidR="00F56CC6" w:rsidRPr="007B6BD5" w14:paraId="78294433" w14:textId="77777777" w:rsidTr="00774854">
        <w:trPr>
          <w:jc w:val="center"/>
        </w:trPr>
        <w:tc>
          <w:tcPr>
            <w:tcW w:w="3397" w:type="dxa"/>
            <w:shd w:val="clear" w:color="auto" w:fill="auto"/>
            <w:noWrap/>
            <w:vAlign w:val="center"/>
          </w:tcPr>
          <w:p w14:paraId="491A4CBE"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0FEF130" w14:textId="77777777" w:rsidR="00F56CC6" w:rsidRPr="007B6BD5" w:rsidRDefault="00F56CC6" w:rsidP="00774854">
            <w:pPr>
              <w:spacing w:after="0"/>
              <w:jc w:val="center"/>
              <w:rPr>
                <w:rFonts w:ascii="Arial" w:hAnsi="Arial"/>
                <w:sz w:val="18"/>
              </w:rPr>
            </w:pPr>
            <w:r w:rsidRPr="007B6BD5">
              <w:rPr>
                <w:rFonts w:ascii="Arial" w:hAnsi="Arial"/>
                <w:sz w:val="18"/>
              </w:rPr>
              <w:t>DC_1A_n77A</w:t>
            </w:r>
          </w:p>
          <w:p w14:paraId="1F7781F3" w14:textId="77777777" w:rsidR="00F56CC6" w:rsidRPr="007B6BD5" w:rsidRDefault="00F56CC6" w:rsidP="00774854">
            <w:pPr>
              <w:spacing w:after="0"/>
              <w:jc w:val="center"/>
              <w:rPr>
                <w:rFonts w:ascii="Arial" w:hAnsi="Arial"/>
                <w:sz w:val="18"/>
              </w:rPr>
            </w:pPr>
            <w:r w:rsidRPr="007B6BD5">
              <w:rPr>
                <w:rFonts w:ascii="Arial" w:hAnsi="Arial"/>
                <w:sz w:val="18"/>
              </w:rPr>
              <w:t>DC_8A_n77A</w:t>
            </w:r>
          </w:p>
          <w:p w14:paraId="46C11401"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DC_11A_n77A</w:t>
            </w:r>
          </w:p>
        </w:tc>
      </w:tr>
      <w:tr w:rsidR="00F56CC6" w:rsidRPr="007B6BD5" w14:paraId="5B8AA00F" w14:textId="77777777" w:rsidTr="00774854">
        <w:trPr>
          <w:jc w:val="center"/>
        </w:trPr>
        <w:tc>
          <w:tcPr>
            <w:tcW w:w="3397" w:type="dxa"/>
            <w:shd w:val="clear" w:color="auto" w:fill="auto"/>
            <w:noWrap/>
            <w:vAlign w:val="center"/>
          </w:tcPr>
          <w:p w14:paraId="622A5090"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0C617DDB" w14:textId="77777777" w:rsidR="00F56CC6" w:rsidRPr="007B6BD5" w:rsidRDefault="00F56CC6" w:rsidP="00774854">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1325F05C" w14:textId="77777777" w:rsidR="00F56CC6" w:rsidRPr="007B6BD5" w:rsidRDefault="00F56CC6" w:rsidP="00774854">
            <w:pPr>
              <w:spacing w:after="0"/>
              <w:jc w:val="center"/>
              <w:rPr>
                <w:rFonts w:ascii="Arial" w:hAnsi="Arial"/>
                <w:sz w:val="18"/>
              </w:rPr>
            </w:pPr>
            <w:r w:rsidRPr="007B6BD5">
              <w:rPr>
                <w:rFonts w:ascii="Arial" w:hAnsi="Arial"/>
                <w:sz w:val="18"/>
              </w:rPr>
              <w:t>DC_1A_n77A</w:t>
            </w:r>
          </w:p>
          <w:p w14:paraId="3182BCEF" w14:textId="77777777" w:rsidR="00F56CC6" w:rsidRPr="007B6BD5" w:rsidRDefault="00F56CC6" w:rsidP="00774854">
            <w:pPr>
              <w:spacing w:after="0"/>
              <w:jc w:val="center"/>
              <w:rPr>
                <w:rFonts w:ascii="Arial" w:hAnsi="Arial"/>
                <w:sz w:val="18"/>
              </w:rPr>
            </w:pPr>
            <w:r w:rsidRPr="007B6BD5">
              <w:rPr>
                <w:rFonts w:ascii="Arial" w:hAnsi="Arial"/>
                <w:sz w:val="18"/>
              </w:rPr>
              <w:t>DC_8A_n77A</w:t>
            </w:r>
          </w:p>
          <w:p w14:paraId="7F96E98C" w14:textId="77777777" w:rsidR="00F56CC6" w:rsidRPr="007B6BD5" w:rsidRDefault="00F56CC6" w:rsidP="00774854">
            <w:pPr>
              <w:spacing w:after="0"/>
              <w:jc w:val="center"/>
              <w:rPr>
                <w:rFonts w:ascii="Arial" w:hAnsi="Arial"/>
                <w:sz w:val="18"/>
              </w:rPr>
            </w:pPr>
            <w:r w:rsidRPr="007B6BD5">
              <w:rPr>
                <w:rFonts w:ascii="Arial" w:hAnsi="Arial"/>
                <w:sz w:val="18"/>
              </w:rPr>
              <w:t>DC_11A_n77A</w:t>
            </w:r>
          </w:p>
        </w:tc>
      </w:tr>
      <w:tr w:rsidR="00F56CC6" w:rsidRPr="007B6BD5" w14:paraId="284B8EF8" w14:textId="77777777" w:rsidTr="00774854">
        <w:trPr>
          <w:jc w:val="center"/>
        </w:trPr>
        <w:tc>
          <w:tcPr>
            <w:tcW w:w="3397" w:type="dxa"/>
            <w:shd w:val="clear" w:color="auto" w:fill="auto"/>
            <w:noWrap/>
            <w:vAlign w:val="center"/>
          </w:tcPr>
          <w:p w14:paraId="702B578F"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49CAE94F"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086545F5" w14:textId="77777777" w:rsidR="00F56CC6" w:rsidRPr="007B6BD5" w:rsidRDefault="00F56CC6" w:rsidP="00774854">
            <w:pPr>
              <w:spacing w:after="0"/>
              <w:jc w:val="center"/>
              <w:rPr>
                <w:rFonts w:ascii="Arial" w:hAnsi="Arial"/>
                <w:sz w:val="18"/>
              </w:rPr>
            </w:pPr>
            <w:r w:rsidRPr="007B6BD5">
              <w:rPr>
                <w:rFonts w:ascii="Arial" w:hAnsi="Arial"/>
                <w:sz w:val="18"/>
              </w:rPr>
              <w:t>DC_8A_n78A</w:t>
            </w:r>
          </w:p>
          <w:p w14:paraId="30397BB5"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DC_11A_n78A</w:t>
            </w:r>
          </w:p>
        </w:tc>
      </w:tr>
      <w:tr w:rsidR="00F56CC6" w:rsidRPr="007B6BD5" w14:paraId="202FB19D" w14:textId="77777777" w:rsidTr="00774854">
        <w:trPr>
          <w:jc w:val="center"/>
        </w:trPr>
        <w:tc>
          <w:tcPr>
            <w:tcW w:w="3397" w:type="dxa"/>
            <w:shd w:val="clear" w:color="auto" w:fill="auto"/>
            <w:noWrap/>
            <w:vAlign w:val="center"/>
          </w:tcPr>
          <w:p w14:paraId="75B88D1E" w14:textId="77777777" w:rsidR="00F56CC6" w:rsidRPr="007B6BD5" w:rsidRDefault="00F56CC6" w:rsidP="00774854">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440AAD9C" w14:textId="77777777" w:rsidR="00F56CC6" w:rsidRPr="007B6BD5" w:rsidRDefault="00F56CC6" w:rsidP="00774854">
            <w:pPr>
              <w:spacing w:after="0"/>
              <w:jc w:val="center"/>
              <w:rPr>
                <w:rFonts w:ascii="Arial" w:hAnsi="Arial"/>
                <w:sz w:val="18"/>
              </w:rPr>
            </w:pPr>
            <w:r w:rsidRPr="007B6BD5">
              <w:rPr>
                <w:rFonts w:ascii="Arial" w:hAnsi="Arial"/>
                <w:sz w:val="18"/>
              </w:rPr>
              <w:t>DC_1A_n79A</w:t>
            </w:r>
          </w:p>
          <w:p w14:paraId="68B3214C" w14:textId="77777777" w:rsidR="00F56CC6" w:rsidRPr="007B6BD5" w:rsidRDefault="00F56CC6" w:rsidP="00774854">
            <w:pPr>
              <w:spacing w:after="0"/>
              <w:jc w:val="center"/>
              <w:rPr>
                <w:rFonts w:ascii="Arial" w:hAnsi="Arial"/>
                <w:sz w:val="18"/>
              </w:rPr>
            </w:pPr>
            <w:r w:rsidRPr="007B6BD5">
              <w:rPr>
                <w:rFonts w:ascii="Arial" w:hAnsi="Arial"/>
                <w:sz w:val="18"/>
              </w:rPr>
              <w:t>DC_8A_n79A</w:t>
            </w:r>
          </w:p>
          <w:p w14:paraId="3B114277" w14:textId="77777777" w:rsidR="00F56CC6" w:rsidRPr="007B6BD5" w:rsidRDefault="00F56CC6" w:rsidP="00774854">
            <w:pPr>
              <w:spacing w:after="0"/>
              <w:jc w:val="center"/>
              <w:rPr>
                <w:rFonts w:ascii="Arial" w:hAnsi="Arial"/>
                <w:sz w:val="18"/>
              </w:rPr>
            </w:pPr>
            <w:r w:rsidRPr="007B6BD5">
              <w:rPr>
                <w:rFonts w:ascii="Arial" w:hAnsi="Arial"/>
                <w:sz w:val="18"/>
              </w:rPr>
              <w:t>DC_11A_n79A</w:t>
            </w:r>
          </w:p>
        </w:tc>
      </w:tr>
      <w:tr w:rsidR="00F56CC6" w:rsidRPr="007B6BD5" w14:paraId="636A7E00" w14:textId="77777777" w:rsidTr="00774854">
        <w:trPr>
          <w:jc w:val="center"/>
        </w:trPr>
        <w:tc>
          <w:tcPr>
            <w:tcW w:w="3397" w:type="dxa"/>
            <w:shd w:val="clear" w:color="auto" w:fill="auto"/>
            <w:noWrap/>
            <w:vAlign w:val="center"/>
          </w:tcPr>
          <w:p w14:paraId="60BD9A77" w14:textId="77777777" w:rsidR="00F56CC6" w:rsidRPr="007B6BD5" w:rsidRDefault="00F56CC6" w:rsidP="00774854">
            <w:pPr>
              <w:spacing w:after="0"/>
              <w:jc w:val="center"/>
              <w:rPr>
                <w:rFonts w:ascii="Arial" w:hAnsi="Arial"/>
                <w:sz w:val="18"/>
              </w:rPr>
            </w:pPr>
            <w:r w:rsidRPr="007B6BD5">
              <w:rPr>
                <w:rFonts w:ascii="Arial" w:hAnsi="Arial"/>
                <w:sz w:val="18"/>
              </w:rPr>
              <w:t>DC_1A-8A-20A_n3A</w:t>
            </w:r>
          </w:p>
        </w:tc>
        <w:tc>
          <w:tcPr>
            <w:tcW w:w="3686" w:type="dxa"/>
            <w:vAlign w:val="center"/>
          </w:tcPr>
          <w:p w14:paraId="64DBBD8A" w14:textId="77777777" w:rsidR="00F56CC6" w:rsidRPr="007B6BD5" w:rsidRDefault="00F56CC6" w:rsidP="00774854">
            <w:pPr>
              <w:spacing w:after="0"/>
              <w:jc w:val="center"/>
              <w:rPr>
                <w:rFonts w:ascii="Arial" w:hAnsi="Arial"/>
                <w:sz w:val="18"/>
              </w:rPr>
            </w:pPr>
            <w:r w:rsidRPr="007B6BD5">
              <w:rPr>
                <w:rFonts w:ascii="Arial" w:hAnsi="Arial"/>
                <w:sz w:val="18"/>
              </w:rPr>
              <w:t>DC_1A_n3A</w:t>
            </w:r>
          </w:p>
          <w:p w14:paraId="5D035011" w14:textId="77777777" w:rsidR="00F56CC6" w:rsidRPr="007B6BD5" w:rsidRDefault="00F56CC6" w:rsidP="00774854">
            <w:pPr>
              <w:spacing w:after="0"/>
              <w:jc w:val="center"/>
              <w:rPr>
                <w:rFonts w:ascii="Arial" w:hAnsi="Arial"/>
                <w:sz w:val="18"/>
              </w:rPr>
            </w:pPr>
            <w:r w:rsidRPr="007B6BD5">
              <w:rPr>
                <w:rFonts w:ascii="Arial" w:hAnsi="Arial"/>
                <w:sz w:val="18"/>
              </w:rPr>
              <w:t>DC_8A_n3A</w:t>
            </w:r>
          </w:p>
          <w:p w14:paraId="63237C75" w14:textId="77777777" w:rsidR="00F56CC6" w:rsidRPr="007B6BD5" w:rsidRDefault="00F56CC6" w:rsidP="00774854">
            <w:pPr>
              <w:spacing w:after="0"/>
              <w:jc w:val="center"/>
              <w:rPr>
                <w:rFonts w:ascii="Arial" w:hAnsi="Arial"/>
                <w:sz w:val="18"/>
              </w:rPr>
            </w:pPr>
            <w:r w:rsidRPr="007B6BD5">
              <w:rPr>
                <w:rFonts w:ascii="Arial" w:hAnsi="Arial"/>
                <w:sz w:val="18"/>
              </w:rPr>
              <w:t>DC_20A_n3A</w:t>
            </w:r>
          </w:p>
        </w:tc>
      </w:tr>
      <w:tr w:rsidR="00F56CC6" w:rsidRPr="007B6BD5" w14:paraId="03395BE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70BC9E"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0B009B1F" w14:textId="77777777" w:rsidR="00F56CC6" w:rsidRPr="007B6BD5" w:rsidRDefault="00F56CC6" w:rsidP="00774854">
            <w:pPr>
              <w:spacing w:after="0"/>
              <w:jc w:val="center"/>
              <w:rPr>
                <w:rFonts w:ascii="Arial" w:hAnsi="Arial"/>
                <w:sz w:val="18"/>
              </w:rPr>
            </w:pPr>
            <w:r w:rsidRPr="007B6BD5">
              <w:rPr>
                <w:rFonts w:ascii="Arial" w:hAnsi="Arial"/>
                <w:sz w:val="18"/>
              </w:rPr>
              <w:t>DC_1A_n28A</w:t>
            </w:r>
          </w:p>
          <w:p w14:paraId="314B9DB3" w14:textId="77777777" w:rsidR="00F56CC6" w:rsidRPr="007B6BD5" w:rsidRDefault="00F56CC6" w:rsidP="00774854">
            <w:pPr>
              <w:spacing w:after="0"/>
              <w:jc w:val="center"/>
              <w:rPr>
                <w:rFonts w:ascii="Arial" w:hAnsi="Arial"/>
                <w:sz w:val="18"/>
              </w:rPr>
            </w:pPr>
            <w:r w:rsidRPr="007B6BD5">
              <w:rPr>
                <w:rFonts w:ascii="Arial" w:hAnsi="Arial"/>
                <w:sz w:val="18"/>
              </w:rPr>
              <w:t>DC_8A_n28A</w:t>
            </w:r>
          </w:p>
          <w:p w14:paraId="3CEDA0AA"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rPr>
              <w:t>DC_20A_n28A</w:t>
            </w:r>
          </w:p>
        </w:tc>
      </w:tr>
      <w:tr w:rsidR="00F56CC6" w:rsidRPr="007B6BD5" w14:paraId="55A4BBA5" w14:textId="77777777" w:rsidTr="00774854">
        <w:trPr>
          <w:jc w:val="center"/>
        </w:trPr>
        <w:tc>
          <w:tcPr>
            <w:tcW w:w="3397" w:type="dxa"/>
            <w:shd w:val="clear" w:color="auto" w:fill="auto"/>
            <w:noWrap/>
            <w:vAlign w:val="center"/>
          </w:tcPr>
          <w:p w14:paraId="4A882F1F"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65848F8E"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szCs w:val="18"/>
                <w:lang w:eastAsia="ja-JP"/>
              </w:rPr>
              <w:t>DC_1A_n78A</w:t>
            </w:r>
          </w:p>
          <w:p w14:paraId="29841C85"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szCs w:val="18"/>
                <w:lang w:eastAsia="ja-JP"/>
              </w:rPr>
              <w:t>DC_8A_n78A</w:t>
            </w:r>
          </w:p>
          <w:p w14:paraId="4C46DD4D"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F56CC6" w:rsidRPr="007B6BD5" w14:paraId="5A3630C8" w14:textId="77777777" w:rsidTr="00774854">
        <w:trPr>
          <w:jc w:val="center"/>
        </w:trPr>
        <w:tc>
          <w:tcPr>
            <w:tcW w:w="3397" w:type="dxa"/>
            <w:shd w:val="clear" w:color="auto" w:fill="auto"/>
            <w:noWrap/>
            <w:vAlign w:val="center"/>
          </w:tcPr>
          <w:p w14:paraId="2BBF9FA1"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715BB289" w14:textId="77777777" w:rsidR="00F56CC6" w:rsidRPr="007B6BD5" w:rsidRDefault="00F56CC6" w:rsidP="00774854">
            <w:pPr>
              <w:spacing w:after="0"/>
              <w:jc w:val="center"/>
              <w:rPr>
                <w:rFonts w:ascii="Arial" w:hAnsi="Arial"/>
                <w:sz w:val="18"/>
              </w:rPr>
            </w:pPr>
            <w:r w:rsidRPr="007B6BD5">
              <w:rPr>
                <w:rFonts w:ascii="Arial" w:hAnsi="Arial"/>
                <w:sz w:val="18"/>
              </w:rPr>
              <w:t>DC_1A_n3A</w:t>
            </w:r>
          </w:p>
          <w:p w14:paraId="65DD23CF" w14:textId="77777777" w:rsidR="00F56CC6" w:rsidRPr="007B6BD5" w:rsidRDefault="00F56CC6" w:rsidP="00774854">
            <w:pPr>
              <w:spacing w:after="0"/>
              <w:jc w:val="center"/>
              <w:rPr>
                <w:rFonts w:ascii="Arial" w:hAnsi="Arial"/>
                <w:sz w:val="18"/>
              </w:rPr>
            </w:pPr>
            <w:r w:rsidRPr="007B6BD5">
              <w:rPr>
                <w:rFonts w:ascii="Arial" w:hAnsi="Arial"/>
                <w:sz w:val="18"/>
              </w:rPr>
              <w:t>DC_8A_n3A</w:t>
            </w:r>
          </w:p>
          <w:p w14:paraId="6FB3A7B8"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rPr>
              <w:t>DC_28A_n3A</w:t>
            </w:r>
          </w:p>
        </w:tc>
      </w:tr>
      <w:tr w:rsidR="00F56CC6" w:rsidRPr="007B6BD5" w14:paraId="46178C56" w14:textId="77777777" w:rsidTr="00774854">
        <w:trPr>
          <w:jc w:val="center"/>
        </w:trPr>
        <w:tc>
          <w:tcPr>
            <w:tcW w:w="3397" w:type="dxa"/>
            <w:shd w:val="clear" w:color="auto" w:fill="auto"/>
            <w:noWrap/>
            <w:vAlign w:val="center"/>
          </w:tcPr>
          <w:p w14:paraId="6BFA5B12" w14:textId="77777777" w:rsidR="00F56CC6" w:rsidRPr="007B6BD5" w:rsidRDefault="00F56CC6" w:rsidP="00774854">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7E84A963" w14:textId="77777777" w:rsidR="00F56CC6" w:rsidRPr="007B6BD5" w:rsidRDefault="00F56CC6" w:rsidP="00774854">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426331E0" w14:textId="77777777" w:rsidR="00F56CC6" w:rsidRPr="007B6BD5" w:rsidRDefault="00F56CC6" w:rsidP="00774854">
            <w:pPr>
              <w:keepNext/>
              <w:spacing w:after="0"/>
              <w:jc w:val="center"/>
              <w:rPr>
                <w:rFonts w:ascii="Arial" w:hAnsi="Arial" w:cs="Arial"/>
                <w:sz w:val="18"/>
                <w:lang w:eastAsia="zh-CN"/>
              </w:rPr>
            </w:pPr>
            <w:r w:rsidRPr="007B6BD5">
              <w:rPr>
                <w:rFonts w:ascii="Arial" w:hAnsi="Arial" w:cs="Arial"/>
                <w:sz w:val="18"/>
                <w:lang w:eastAsia="zh-CN"/>
              </w:rPr>
              <w:t>DC_1A_n77A</w:t>
            </w:r>
          </w:p>
          <w:p w14:paraId="727D4267" w14:textId="77777777" w:rsidR="00F56CC6" w:rsidRPr="007B6BD5" w:rsidRDefault="00F56CC6" w:rsidP="00774854">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4A695610" w14:textId="77777777" w:rsidR="00F56CC6" w:rsidRPr="007B6BD5" w:rsidRDefault="00F56CC6" w:rsidP="00774854">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F56CC6" w:rsidRPr="007B6BD5" w14:paraId="31DEFBB3" w14:textId="77777777" w:rsidTr="00774854">
        <w:trPr>
          <w:jc w:val="center"/>
        </w:trPr>
        <w:tc>
          <w:tcPr>
            <w:tcW w:w="3397" w:type="dxa"/>
            <w:shd w:val="clear" w:color="auto" w:fill="auto"/>
            <w:noWrap/>
            <w:vAlign w:val="center"/>
          </w:tcPr>
          <w:p w14:paraId="106FA7FF"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268C9291"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79DF8F9A"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DC_1A_n77A</w:t>
            </w:r>
          </w:p>
          <w:p w14:paraId="1094F95D"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E2F2659" w14:textId="77777777" w:rsidR="00F56CC6" w:rsidRPr="007B6BD5" w:rsidRDefault="00F56CC6" w:rsidP="00774854">
            <w:pPr>
              <w:spacing w:after="0"/>
              <w:jc w:val="center"/>
              <w:rPr>
                <w:rFonts w:ascii="Arial" w:hAnsi="Arial"/>
                <w:sz w:val="18"/>
                <w:szCs w:val="18"/>
                <w:lang w:eastAsia="ja-JP"/>
              </w:rPr>
            </w:pPr>
            <w:r w:rsidRPr="007B6BD5">
              <w:rPr>
                <w:rFonts w:ascii="Arial" w:hAnsi="Arial" w:cs="Arial"/>
                <w:sz w:val="18"/>
                <w:lang w:eastAsia="zh-CN"/>
              </w:rPr>
              <w:t>DC_8A_n77A</w:t>
            </w:r>
          </w:p>
        </w:tc>
      </w:tr>
      <w:tr w:rsidR="00F56CC6" w:rsidRPr="007B6BD5" w14:paraId="642EF3D3" w14:textId="77777777" w:rsidTr="00774854">
        <w:trPr>
          <w:jc w:val="center"/>
        </w:trPr>
        <w:tc>
          <w:tcPr>
            <w:tcW w:w="3397" w:type="dxa"/>
            <w:shd w:val="clear" w:color="auto" w:fill="auto"/>
            <w:noWrap/>
            <w:vAlign w:val="center"/>
          </w:tcPr>
          <w:p w14:paraId="526AD3EC"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6750F307"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27883BC5" w14:textId="77777777" w:rsidR="00F56CC6" w:rsidRPr="007B6BD5" w:rsidRDefault="00F56CC6" w:rsidP="00774854">
            <w:pPr>
              <w:spacing w:after="0"/>
              <w:jc w:val="center"/>
              <w:rPr>
                <w:rFonts w:ascii="Arial" w:hAnsi="Arial"/>
                <w:sz w:val="18"/>
              </w:rPr>
            </w:pPr>
            <w:r w:rsidRPr="007B6BD5">
              <w:rPr>
                <w:rFonts w:ascii="Arial" w:hAnsi="Arial"/>
                <w:sz w:val="18"/>
              </w:rPr>
              <w:t>DC_8A_n78A</w:t>
            </w:r>
          </w:p>
          <w:p w14:paraId="3069C172"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DC_28A_n78A</w:t>
            </w:r>
          </w:p>
        </w:tc>
      </w:tr>
      <w:tr w:rsidR="00F56CC6" w:rsidRPr="007B6BD5" w14:paraId="1F0A6830" w14:textId="77777777" w:rsidTr="00774854">
        <w:trPr>
          <w:jc w:val="center"/>
        </w:trPr>
        <w:tc>
          <w:tcPr>
            <w:tcW w:w="3397" w:type="dxa"/>
            <w:shd w:val="clear" w:color="auto" w:fill="auto"/>
            <w:noWrap/>
            <w:vAlign w:val="center"/>
          </w:tcPr>
          <w:p w14:paraId="784CD571" w14:textId="77777777" w:rsidR="00F56CC6" w:rsidRPr="007B6BD5" w:rsidRDefault="00F56CC6" w:rsidP="00774854">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36A5508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DC_1A_n28A</w:t>
            </w:r>
          </w:p>
          <w:p w14:paraId="7F101ED7"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DC_1A_n78A</w:t>
            </w:r>
          </w:p>
          <w:p w14:paraId="287C1458"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DC_8A_n28A</w:t>
            </w:r>
          </w:p>
          <w:p w14:paraId="3B253FB9"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szCs w:val="18"/>
              </w:rPr>
              <w:t>DC_8A_n78A</w:t>
            </w:r>
          </w:p>
        </w:tc>
      </w:tr>
      <w:tr w:rsidR="007B218C" w:rsidRPr="007B6BD5" w14:paraId="51562646" w14:textId="77777777" w:rsidTr="00774854">
        <w:trPr>
          <w:jc w:val="center"/>
          <w:ins w:id="92" w:author="Yuanyuan Zhang/Advanced Solution Research Lab /SRC-Beijing/Staff Engineer/Samsung Electronics" w:date="2025-01-26T15:13:00Z"/>
        </w:trPr>
        <w:tc>
          <w:tcPr>
            <w:tcW w:w="3397" w:type="dxa"/>
            <w:shd w:val="clear" w:color="auto" w:fill="auto"/>
            <w:noWrap/>
            <w:vAlign w:val="center"/>
          </w:tcPr>
          <w:p w14:paraId="1730CDC0" w14:textId="63D0751C" w:rsidR="007B218C" w:rsidRPr="007B6BD5" w:rsidRDefault="007B218C" w:rsidP="00774854">
            <w:pPr>
              <w:spacing w:after="0"/>
              <w:jc w:val="center"/>
              <w:rPr>
                <w:ins w:id="93" w:author="Yuanyuan Zhang/Advanced Solution Research Lab /SRC-Beijing/Staff Engineer/Samsung Electronics" w:date="2025-01-26T15:13:00Z"/>
                <w:rFonts w:ascii="Arial" w:hAnsi="Arial"/>
                <w:sz w:val="18"/>
                <w:lang w:eastAsia="zh-TW"/>
              </w:rPr>
            </w:pPr>
            <w:ins w:id="94" w:author="Yuanyuan Zhang/Advanced Solution Research Lab /SRC-Beijing/Staff Engineer/Samsung Electronics" w:date="2025-01-26T15:13:00Z">
              <w:r w:rsidRPr="007B218C">
                <w:rPr>
                  <w:rFonts w:ascii="Arial" w:hAnsi="Arial"/>
                  <w:sz w:val="18"/>
                  <w:lang w:eastAsia="zh-TW"/>
                </w:rPr>
                <w:t>DC_1A-8A_n28A-n78(2A)</w:t>
              </w:r>
              <w:r w:rsidRPr="007B6BD5">
                <w:rPr>
                  <w:rFonts w:ascii="Arial" w:hAnsi="Arial"/>
                  <w:sz w:val="18"/>
                  <w:vertAlign w:val="superscript"/>
                  <w:lang w:eastAsia="zh-CN"/>
                </w:rPr>
                <w:t xml:space="preserve"> 2</w:t>
              </w:r>
            </w:ins>
          </w:p>
        </w:tc>
        <w:tc>
          <w:tcPr>
            <w:tcW w:w="3686" w:type="dxa"/>
            <w:vAlign w:val="center"/>
          </w:tcPr>
          <w:p w14:paraId="2C6A7F6B" w14:textId="77777777" w:rsidR="007B218C" w:rsidRPr="007B218C" w:rsidRDefault="007B218C" w:rsidP="007B218C">
            <w:pPr>
              <w:spacing w:after="0"/>
              <w:jc w:val="center"/>
              <w:rPr>
                <w:ins w:id="95" w:author="Yuanyuan Zhang/Advanced Solution Research Lab /SRC-Beijing/Staff Engineer/Samsung Electronics" w:date="2025-01-26T15:14:00Z"/>
                <w:rFonts w:ascii="Arial" w:hAnsi="Arial" w:cs="Arial"/>
                <w:sz w:val="18"/>
                <w:szCs w:val="18"/>
              </w:rPr>
            </w:pPr>
            <w:ins w:id="96" w:author="Yuanyuan Zhang/Advanced Solution Research Lab /SRC-Beijing/Staff Engineer/Samsung Electronics" w:date="2025-01-26T15:14:00Z">
              <w:r w:rsidRPr="007B218C">
                <w:rPr>
                  <w:rFonts w:ascii="Arial" w:hAnsi="Arial" w:cs="Arial"/>
                  <w:sz w:val="18"/>
                  <w:szCs w:val="18"/>
                </w:rPr>
                <w:t>DC_1A_n28A</w:t>
              </w:r>
            </w:ins>
          </w:p>
          <w:p w14:paraId="0CA6F7ED" w14:textId="77777777" w:rsidR="007B218C" w:rsidRPr="007B218C" w:rsidRDefault="007B218C" w:rsidP="007B218C">
            <w:pPr>
              <w:spacing w:after="0"/>
              <w:jc w:val="center"/>
              <w:rPr>
                <w:ins w:id="97" w:author="Yuanyuan Zhang/Advanced Solution Research Lab /SRC-Beijing/Staff Engineer/Samsung Electronics" w:date="2025-01-26T15:14:00Z"/>
                <w:rFonts w:ascii="Arial" w:hAnsi="Arial" w:cs="Arial"/>
                <w:sz w:val="18"/>
                <w:szCs w:val="18"/>
              </w:rPr>
            </w:pPr>
            <w:ins w:id="98" w:author="Yuanyuan Zhang/Advanced Solution Research Lab /SRC-Beijing/Staff Engineer/Samsung Electronics" w:date="2025-01-26T15:14:00Z">
              <w:r w:rsidRPr="007B218C">
                <w:rPr>
                  <w:rFonts w:ascii="Arial" w:hAnsi="Arial" w:cs="Arial"/>
                  <w:sz w:val="18"/>
                  <w:szCs w:val="18"/>
                </w:rPr>
                <w:t>DC_8A_n28A</w:t>
              </w:r>
            </w:ins>
          </w:p>
          <w:p w14:paraId="7C820095" w14:textId="77777777" w:rsidR="007B218C" w:rsidRPr="007B218C" w:rsidRDefault="007B218C" w:rsidP="007B218C">
            <w:pPr>
              <w:spacing w:after="0"/>
              <w:jc w:val="center"/>
              <w:rPr>
                <w:ins w:id="99" w:author="Yuanyuan Zhang/Advanced Solution Research Lab /SRC-Beijing/Staff Engineer/Samsung Electronics" w:date="2025-01-26T15:14:00Z"/>
                <w:rFonts w:ascii="Arial" w:hAnsi="Arial" w:cs="Arial"/>
                <w:sz w:val="18"/>
                <w:szCs w:val="18"/>
              </w:rPr>
            </w:pPr>
            <w:ins w:id="100" w:author="Yuanyuan Zhang/Advanced Solution Research Lab /SRC-Beijing/Staff Engineer/Samsung Electronics" w:date="2025-01-26T15:14:00Z">
              <w:r w:rsidRPr="007B218C">
                <w:rPr>
                  <w:rFonts w:ascii="Arial" w:hAnsi="Arial" w:cs="Arial"/>
                  <w:sz w:val="18"/>
                  <w:szCs w:val="18"/>
                </w:rPr>
                <w:t>DC_1A_n78A</w:t>
              </w:r>
            </w:ins>
          </w:p>
          <w:p w14:paraId="4651F5F9" w14:textId="225D4AE4" w:rsidR="007B218C" w:rsidRPr="007B6BD5" w:rsidRDefault="007B218C" w:rsidP="007B218C">
            <w:pPr>
              <w:spacing w:after="0"/>
              <w:jc w:val="center"/>
              <w:rPr>
                <w:ins w:id="101" w:author="Yuanyuan Zhang/Advanced Solution Research Lab /SRC-Beijing/Staff Engineer/Samsung Electronics" w:date="2025-01-26T15:13:00Z"/>
                <w:rFonts w:ascii="Arial" w:hAnsi="Arial" w:cs="Arial"/>
                <w:sz w:val="18"/>
                <w:szCs w:val="18"/>
              </w:rPr>
            </w:pPr>
            <w:ins w:id="102" w:author="Yuanyuan Zhang/Advanced Solution Research Lab /SRC-Beijing/Staff Engineer/Samsung Electronics" w:date="2025-01-26T15:14:00Z">
              <w:r w:rsidRPr="007B218C">
                <w:rPr>
                  <w:rFonts w:ascii="Arial" w:hAnsi="Arial" w:cs="Arial"/>
                  <w:sz w:val="18"/>
                  <w:szCs w:val="18"/>
                </w:rPr>
                <w:t>DC_8A_n78A</w:t>
              </w:r>
            </w:ins>
          </w:p>
        </w:tc>
      </w:tr>
      <w:tr w:rsidR="00F56CC6" w:rsidRPr="007B6BD5" w14:paraId="25FF72D8" w14:textId="77777777" w:rsidTr="00774854">
        <w:trPr>
          <w:jc w:val="center"/>
        </w:trPr>
        <w:tc>
          <w:tcPr>
            <w:tcW w:w="3397" w:type="dxa"/>
            <w:shd w:val="clear" w:color="auto" w:fill="auto"/>
            <w:noWrap/>
            <w:vAlign w:val="center"/>
          </w:tcPr>
          <w:p w14:paraId="6D4BB3F4" w14:textId="77777777" w:rsidR="00F56CC6" w:rsidRPr="007B6BD5" w:rsidRDefault="00F56CC6" w:rsidP="00774854">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0C439287"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DC_1A_n28A</w:t>
            </w:r>
          </w:p>
          <w:p w14:paraId="1758F453"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DC_1A_n79A</w:t>
            </w:r>
          </w:p>
          <w:p w14:paraId="4AA1DF3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DC_8A_n28A</w:t>
            </w:r>
          </w:p>
          <w:p w14:paraId="3EFDB46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DC_8A_n79A</w:t>
            </w:r>
          </w:p>
        </w:tc>
      </w:tr>
      <w:tr w:rsidR="00F56CC6" w:rsidRPr="007B6BD5" w14:paraId="5CFFC79F" w14:textId="77777777" w:rsidTr="00774854">
        <w:trPr>
          <w:jc w:val="center"/>
        </w:trPr>
        <w:tc>
          <w:tcPr>
            <w:tcW w:w="3397" w:type="dxa"/>
            <w:shd w:val="clear" w:color="auto" w:fill="auto"/>
            <w:noWrap/>
            <w:vAlign w:val="center"/>
          </w:tcPr>
          <w:p w14:paraId="53E5999D"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2A431160" w14:textId="77777777" w:rsidR="00F56CC6" w:rsidRPr="007B6BD5" w:rsidRDefault="00F56CC6" w:rsidP="00774854">
            <w:pPr>
              <w:spacing w:after="0"/>
              <w:jc w:val="center"/>
              <w:rPr>
                <w:rFonts w:ascii="Arial" w:hAnsi="Arial"/>
                <w:sz w:val="18"/>
              </w:rPr>
            </w:pPr>
            <w:r w:rsidRPr="007B6BD5">
              <w:rPr>
                <w:rFonts w:ascii="Arial" w:hAnsi="Arial"/>
                <w:sz w:val="18"/>
              </w:rPr>
              <w:t>DC_1A_n3A</w:t>
            </w:r>
          </w:p>
          <w:p w14:paraId="69FE5495"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DC_8A_n3A</w:t>
            </w:r>
          </w:p>
        </w:tc>
      </w:tr>
      <w:tr w:rsidR="00F56CC6" w:rsidRPr="007B6BD5" w14:paraId="644283CE" w14:textId="77777777" w:rsidTr="00774854">
        <w:trPr>
          <w:jc w:val="center"/>
        </w:trPr>
        <w:tc>
          <w:tcPr>
            <w:tcW w:w="3397" w:type="dxa"/>
            <w:shd w:val="clear" w:color="auto" w:fill="auto"/>
            <w:noWrap/>
            <w:vAlign w:val="center"/>
          </w:tcPr>
          <w:p w14:paraId="5B9A0364"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3E80EAFF"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72C4000A"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DC_8A_n78A</w:t>
            </w:r>
          </w:p>
        </w:tc>
      </w:tr>
      <w:tr w:rsidR="00F56CC6" w:rsidRPr="007B6BD5" w14:paraId="6BA92C54" w14:textId="77777777" w:rsidTr="00774854">
        <w:trPr>
          <w:jc w:val="center"/>
        </w:trPr>
        <w:tc>
          <w:tcPr>
            <w:tcW w:w="3397" w:type="dxa"/>
            <w:shd w:val="clear" w:color="auto" w:fill="auto"/>
            <w:noWrap/>
            <w:vAlign w:val="center"/>
          </w:tcPr>
          <w:p w14:paraId="66C75F8F" w14:textId="77777777" w:rsidR="00F56CC6" w:rsidRPr="007B6BD5" w:rsidRDefault="00F56CC6" w:rsidP="00774854">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09A9D61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DC_1A_n40A</w:t>
            </w:r>
          </w:p>
          <w:p w14:paraId="5387858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DC_1A_n78A</w:t>
            </w:r>
          </w:p>
          <w:p w14:paraId="111A5CF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DC_8A_n40A</w:t>
            </w:r>
          </w:p>
          <w:p w14:paraId="3B6D502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DC_8A_n78A</w:t>
            </w:r>
          </w:p>
        </w:tc>
      </w:tr>
      <w:tr w:rsidR="00F56CC6" w:rsidRPr="007B6BD5" w14:paraId="729F8CFB" w14:textId="77777777" w:rsidTr="00774854">
        <w:trPr>
          <w:jc w:val="center"/>
        </w:trPr>
        <w:tc>
          <w:tcPr>
            <w:tcW w:w="3397" w:type="dxa"/>
            <w:shd w:val="clear" w:color="auto" w:fill="auto"/>
            <w:noWrap/>
            <w:vAlign w:val="center"/>
          </w:tcPr>
          <w:p w14:paraId="541680E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E5B4D5E" w14:textId="77777777" w:rsidR="00F56CC6" w:rsidRPr="007B6BD5" w:rsidRDefault="00F56CC6" w:rsidP="00774854">
            <w:pPr>
              <w:spacing w:after="0"/>
              <w:jc w:val="center"/>
              <w:rPr>
                <w:rFonts w:ascii="Arial" w:hAnsi="Arial"/>
                <w:sz w:val="18"/>
              </w:rPr>
            </w:pPr>
            <w:r w:rsidRPr="007B6BD5">
              <w:rPr>
                <w:rFonts w:ascii="Arial" w:hAnsi="Arial"/>
                <w:sz w:val="18"/>
                <w:lang w:eastAsia="ja-JP"/>
              </w:rPr>
              <w:lastRenderedPageBreak/>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FB4053D"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lastRenderedPageBreak/>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839B2D4"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lastRenderedPageBreak/>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88E354D" w14:textId="77777777" w:rsidR="00F56CC6" w:rsidRPr="007B6BD5" w:rsidRDefault="00F56CC6" w:rsidP="00774854">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F56CC6" w:rsidRPr="007B6BD5" w14:paraId="12E8BFA6" w14:textId="77777777" w:rsidTr="00774854">
        <w:trPr>
          <w:jc w:val="center"/>
        </w:trPr>
        <w:tc>
          <w:tcPr>
            <w:tcW w:w="3397" w:type="dxa"/>
            <w:shd w:val="clear" w:color="auto" w:fill="auto"/>
            <w:noWrap/>
            <w:vAlign w:val="center"/>
          </w:tcPr>
          <w:p w14:paraId="6DF07A5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lastRenderedPageBreak/>
              <w:t>DC_1A-8A-40A_n78(2A)</w:t>
            </w:r>
          </w:p>
          <w:p w14:paraId="3D92FAF5" w14:textId="77777777" w:rsidR="00F56CC6" w:rsidRPr="007B6BD5" w:rsidRDefault="00F56CC6" w:rsidP="00774854">
            <w:pPr>
              <w:spacing w:after="0"/>
              <w:jc w:val="center"/>
              <w:rPr>
                <w:rFonts w:ascii="Arial" w:hAnsi="Arial"/>
                <w:sz w:val="18"/>
              </w:rPr>
            </w:pPr>
            <w:r w:rsidRPr="007B6BD5">
              <w:rPr>
                <w:rFonts w:ascii="Arial" w:hAnsi="Arial"/>
                <w:sz w:val="18"/>
              </w:rPr>
              <w:t>DC_1A-8A-40C_n78(2A)</w:t>
            </w:r>
          </w:p>
        </w:tc>
        <w:tc>
          <w:tcPr>
            <w:tcW w:w="3686" w:type="dxa"/>
            <w:vAlign w:val="center"/>
          </w:tcPr>
          <w:p w14:paraId="4AB25342"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630E50B"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CCF9737" w14:textId="77777777" w:rsidR="00F56CC6" w:rsidRPr="007B6BD5" w:rsidRDefault="00F56CC6" w:rsidP="00774854">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F56CC6" w:rsidRPr="007B6BD5" w14:paraId="689AB542" w14:textId="77777777" w:rsidTr="00774854">
        <w:trPr>
          <w:jc w:val="center"/>
        </w:trPr>
        <w:tc>
          <w:tcPr>
            <w:tcW w:w="3397" w:type="dxa"/>
            <w:shd w:val="clear" w:color="auto" w:fill="auto"/>
            <w:noWrap/>
          </w:tcPr>
          <w:p w14:paraId="060CEC4B" w14:textId="77777777" w:rsidR="00F56CC6" w:rsidRDefault="00F56CC6" w:rsidP="00774854">
            <w:pPr>
              <w:pStyle w:val="TAC"/>
            </w:pPr>
            <w:r w:rsidRPr="005C68F4">
              <w:t>DC_1A-8A-41A_n1A</w:t>
            </w:r>
          </w:p>
          <w:p w14:paraId="38D1BA6F" w14:textId="77777777" w:rsidR="00F56CC6" w:rsidRPr="007B6BD5" w:rsidRDefault="00F56CC6" w:rsidP="00774854">
            <w:pPr>
              <w:pStyle w:val="TAC"/>
              <w:rPr>
                <w:lang w:eastAsia="ja-JP"/>
              </w:rPr>
            </w:pPr>
            <w:r w:rsidRPr="005C68F4">
              <w:t>DC_1A-8A-41C_n1A</w:t>
            </w:r>
          </w:p>
        </w:tc>
        <w:tc>
          <w:tcPr>
            <w:tcW w:w="3686" w:type="dxa"/>
            <w:vAlign w:val="center"/>
          </w:tcPr>
          <w:p w14:paraId="60EA0F36" w14:textId="77777777" w:rsidR="00F56CC6" w:rsidRPr="003D7F8F" w:rsidRDefault="00F56CC6" w:rsidP="00774854">
            <w:pPr>
              <w:pStyle w:val="TAC"/>
              <w:rPr>
                <w:rFonts w:eastAsia="PMingLiU"/>
                <w:lang w:eastAsia="zh-TW"/>
              </w:rPr>
            </w:pPr>
            <w:r w:rsidRPr="005C68F4">
              <w:t>DC_1A_n1A</w:t>
            </w:r>
            <w:r w:rsidRPr="003D7F8F">
              <w:rPr>
                <w:kern w:val="2"/>
                <w:vertAlign w:val="superscript"/>
                <w:lang w:val="en-US" w:eastAsia="fi-FI"/>
              </w:rPr>
              <w:t>4</w:t>
            </w:r>
          </w:p>
          <w:p w14:paraId="0E56711F" w14:textId="77777777" w:rsidR="00F56CC6" w:rsidRPr="005C68F4" w:rsidRDefault="00F56CC6" w:rsidP="00774854">
            <w:pPr>
              <w:pStyle w:val="TAC"/>
            </w:pPr>
            <w:r w:rsidRPr="005C68F4">
              <w:t>DC_8A_n1A</w:t>
            </w:r>
          </w:p>
          <w:p w14:paraId="253E7852" w14:textId="77777777" w:rsidR="00F56CC6" w:rsidRPr="007B6BD5" w:rsidRDefault="00F56CC6" w:rsidP="00774854">
            <w:pPr>
              <w:pStyle w:val="TAC"/>
              <w:rPr>
                <w:lang w:eastAsia="fi-FI"/>
              </w:rPr>
            </w:pPr>
            <w:r w:rsidRPr="005C68F4">
              <w:t>DC_41A_n1A</w:t>
            </w:r>
          </w:p>
        </w:tc>
      </w:tr>
      <w:tr w:rsidR="00F56CC6" w:rsidRPr="007B6BD5" w14:paraId="34DFAE02" w14:textId="77777777" w:rsidTr="00774854">
        <w:trPr>
          <w:jc w:val="center"/>
        </w:trPr>
        <w:tc>
          <w:tcPr>
            <w:tcW w:w="3397" w:type="dxa"/>
            <w:shd w:val="clear" w:color="auto" w:fill="auto"/>
            <w:noWrap/>
          </w:tcPr>
          <w:p w14:paraId="12288C28" w14:textId="77777777" w:rsidR="00F56CC6" w:rsidRPr="007B6BD5" w:rsidRDefault="00F56CC6" w:rsidP="00774854">
            <w:pPr>
              <w:pStyle w:val="TAC"/>
              <w:rPr>
                <w:lang w:eastAsia="ja-JP"/>
              </w:rPr>
            </w:pPr>
            <w:r w:rsidRPr="005C68F4">
              <w:t>DC_1A-8A-41A_n41A</w:t>
            </w:r>
          </w:p>
        </w:tc>
        <w:tc>
          <w:tcPr>
            <w:tcW w:w="3686" w:type="dxa"/>
            <w:vAlign w:val="center"/>
          </w:tcPr>
          <w:p w14:paraId="38959294" w14:textId="77777777" w:rsidR="00F56CC6" w:rsidRDefault="00F56CC6" w:rsidP="00774854">
            <w:pPr>
              <w:pStyle w:val="TAC"/>
            </w:pPr>
            <w:r w:rsidRPr="005C68F4">
              <w:t>DC_1A_n41A</w:t>
            </w:r>
          </w:p>
          <w:p w14:paraId="5D250C82" w14:textId="77777777" w:rsidR="00F56CC6" w:rsidRPr="005C68F4" w:rsidRDefault="00F56CC6" w:rsidP="00774854">
            <w:pPr>
              <w:pStyle w:val="TAC"/>
            </w:pPr>
            <w:r w:rsidRPr="005C68F4">
              <w:t>DC_8A_n41A</w:t>
            </w:r>
          </w:p>
          <w:p w14:paraId="715DC1C6" w14:textId="77777777" w:rsidR="00F56CC6" w:rsidRPr="007B6BD5" w:rsidRDefault="00F56CC6" w:rsidP="00774854">
            <w:pPr>
              <w:pStyle w:val="TAC"/>
              <w:rPr>
                <w:lang w:eastAsia="fi-FI"/>
              </w:rPr>
            </w:pPr>
            <w:r w:rsidRPr="005C68F4">
              <w:t>DC_41A_n41A</w:t>
            </w:r>
          </w:p>
        </w:tc>
      </w:tr>
      <w:tr w:rsidR="00F56CC6" w:rsidRPr="007B6BD5" w14:paraId="7CD1D78E" w14:textId="77777777" w:rsidTr="00774854">
        <w:trPr>
          <w:jc w:val="center"/>
        </w:trPr>
        <w:tc>
          <w:tcPr>
            <w:tcW w:w="3397" w:type="dxa"/>
            <w:shd w:val="clear" w:color="auto" w:fill="auto"/>
            <w:noWrap/>
          </w:tcPr>
          <w:p w14:paraId="04235DEB" w14:textId="77777777" w:rsidR="00F56CC6" w:rsidRDefault="00F56CC6" w:rsidP="00774854">
            <w:pPr>
              <w:pStyle w:val="TAC"/>
            </w:pPr>
            <w:r w:rsidRPr="005C68F4">
              <w:t>DC_1A-8A-41A_n78A</w:t>
            </w:r>
          </w:p>
          <w:p w14:paraId="5BD6B605" w14:textId="77777777" w:rsidR="00F56CC6" w:rsidRPr="007B6BD5" w:rsidRDefault="00F56CC6" w:rsidP="00774854">
            <w:pPr>
              <w:pStyle w:val="TAC"/>
              <w:rPr>
                <w:lang w:eastAsia="ja-JP"/>
              </w:rPr>
            </w:pPr>
            <w:r w:rsidRPr="005C68F4">
              <w:t>DC_1A-8A-41C_n78A</w:t>
            </w:r>
          </w:p>
        </w:tc>
        <w:tc>
          <w:tcPr>
            <w:tcW w:w="3686" w:type="dxa"/>
            <w:vAlign w:val="center"/>
          </w:tcPr>
          <w:p w14:paraId="5711B9C1" w14:textId="77777777" w:rsidR="00F56CC6" w:rsidRPr="005C68F4" w:rsidRDefault="00F56CC6" w:rsidP="00774854">
            <w:pPr>
              <w:pStyle w:val="TAC"/>
            </w:pPr>
            <w:r w:rsidRPr="005C68F4">
              <w:t>DC_1A_n78A</w:t>
            </w:r>
          </w:p>
          <w:p w14:paraId="5E0FF615" w14:textId="77777777" w:rsidR="00F56CC6" w:rsidRPr="005C68F4" w:rsidRDefault="00F56CC6" w:rsidP="00774854">
            <w:pPr>
              <w:pStyle w:val="TAC"/>
            </w:pPr>
            <w:r w:rsidRPr="005C68F4">
              <w:t>DC_8A_n78A</w:t>
            </w:r>
          </w:p>
          <w:p w14:paraId="25605CB8" w14:textId="77777777" w:rsidR="00F56CC6" w:rsidRPr="007B6BD5" w:rsidRDefault="00F56CC6" w:rsidP="00774854">
            <w:pPr>
              <w:pStyle w:val="TAC"/>
              <w:rPr>
                <w:lang w:eastAsia="fi-FI"/>
              </w:rPr>
            </w:pPr>
            <w:r w:rsidRPr="005C68F4">
              <w:t>DC_41A_n78A</w:t>
            </w:r>
          </w:p>
        </w:tc>
      </w:tr>
      <w:tr w:rsidR="00F56CC6" w:rsidRPr="007B6BD5" w14:paraId="33B3F663" w14:textId="77777777" w:rsidTr="00774854">
        <w:trPr>
          <w:jc w:val="center"/>
        </w:trPr>
        <w:tc>
          <w:tcPr>
            <w:tcW w:w="3397" w:type="dxa"/>
            <w:shd w:val="clear" w:color="auto" w:fill="auto"/>
            <w:noWrap/>
          </w:tcPr>
          <w:p w14:paraId="19476530" w14:textId="77777777" w:rsidR="00F56CC6" w:rsidRPr="007B6BD5" w:rsidRDefault="00F56CC6" w:rsidP="00774854">
            <w:pPr>
              <w:pStyle w:val="TAC"/>
              <w:rPr>
                <w:lang w:eastAsia="ja-JP"/>
              </w:rPr>
            </w:pPr>
            <w:r w:rsidRPr="00FC21AA">
              <w:rPr>
                <w:lang w:eastAsia="ja-JP"/>
              </w:rPr>
              <w:t>DC_1A-8A_n41A-n78A</w:t>
            </w:r>
          </w:p>
        </w:tc>
        <w:tc>
          <w:tcPr>
            <w:tcW w:w="3686" w:type="dxa"/>
          </w:tcPr>
          <w:p w14:paraId="6301ACFD" w14:textId="77777777" w:rsidR="00F56CC6" w:rsidRPr="00FC21AA" w:rsidRDefault="00F56CC6" w:rsidP="00774854">
            <w:pPr>
              <w:pStyle w:val="TAC"/>
              <w:rPr>
                <w:lang w:eastAsia="fi-FI"/>
              </w:rPr>
            </w:pPr>
            <w:r w:rsidRPr="00FC21AA">
              <w:rPr>
                <w:lang w:eastAsia="fi-FI"/>
              </w:rPr>
              <w:t>DC_1A_n41A</w:t>
            </w:r>
          </w:p>
          <w:p w14:paraId="52565BD9" w14:textId="77777777" w:rsidR="00F56CC6" w:rsidRPr="00FC21AA" w:rsidRDefault="00F56CC6" w:rsidP="00774854">
            <w:pPr>
              <w:pStyle w:val="TAC"/>
              <w:rPr>
                <w:lang w:eastAsia="fi-FI"/>
              </w:rPr>
            </w:pPr>
            <w:r w:rsidRPr="00FC21AA">
              <w:rPr>
                <w:lang w:eastAsia="fi-FI"/>
              </w:rPr>
              <w:t>DC_8A_n41A</w:t>
            </w:r>
          </w:p>
          <w:p w14:paraId="560E69EC" w14:textId="77777777" w:rsidR="00F56CC6" w:rsidRPr="00FC21AA" w:rsidRDefault="00F56CC6" w:rsidP="00774854">
            <w:pPr>
              <w:pStyle w:val="TAC"/>
              <w:rPr>
                <w:lang w:eastAsia="fi-FI"/>
              </w:rPr>
            </w:pPr>
            <w:r w:rsidRPr="00FC21AA">
              <w:rPr>
                <w:lang w:eastAsia="fi-FI"/>
              </w:rPr>
              <w:t>DC_1A_n78A</w:t>
            </w:r>
          </w:p>
          <w:p w14:paraId="020277A0" w14:textId="77777777" w:rsidR="00F56CC6" w:rsidRPr="007B6BD5" w:rsidRDefault="00F56CC6" w:rsidP="00774854">
            <w:pPr>
              <w:pStyle w:val="TAC"/>
              <w:rPr>
                <w:lang w:eastAsia="fi-FI"/>
              </w:rPr>
            </w:pPr>
            <w:r w:rsidRPr="00FC21AA">
              <w:rPr>
                <w:lang w:eastAsia="fi-FI"/>
              </w:rPr>
              <w:t>DC_8A_n78A</w:t>
            </w:r>
          </w:p>
        </w:tc>
      </w:tr>
      <w:tr w:rsidR="00F56CC6" w:rsidRPr="007B6BD5" w14:paraId="59604E2A" w14:textId="77777777" w:rsidTr="00774854">
        <w:trPr>
          <w:jc w:val="center"/>
        </w:trPr>
        <w:tc>
          <w:tcPr>
            <w:tcW w:w="3397" w:type="dxa"/>
            <w:shd w:val="clear" w:color="auto" w:fill="auto"/>
            <w:noWrap/>
            <w:vAlign w:val="center"/>
          </w:tcPr>
          <w:p w14:paraId="1A0015D4" w14:textId="77777777" w:rsidR="00F56CC6" w:rsidRPr="007B6BD5" w:rsidRDefault="00F56CC6" w:rsidP="00774854">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105212AD"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37A33437" w14:textId="77777777" w:rsidR="00F56CC6" w:rsidRPr="007B6BD5" w:rsidRDefault="00F56CC6" w:rsidP="00774854">
            <w:pPr>
              <w:spacing w:after="0"/>
              <w:jc w:val="center"/>
              <w:rPr>
                <w:rFonts w:ascii="Arial" w:hAnsi="Arial"/>
                <w:sz w:val="18"/>
              </w:rPr>
            </w:pPr>
            <w:r w:rsidRPr="007B6BD5">
              <w:rPr>
                <w:rFonts w:ascii="Arial" w:hAnsi="Arial"/>
                <w:sz w:val="18"/>
              </w:rPr>
              <w:t>DC_1A_n3A</w:t>
            </w:r>
          </w:p>
          <w:p w14:paraId="0B16F2C2" w14:textId="77777777" w:rsidR="00F56CC6" w:rsidRPr="007B6BD5" w:rsidRDefault="00F56CC6" w:rsidP="00774854">
            <w:pPr>
              <w:spacing w:after="0"/>
              <w:jc w:val="center"/>
              <w:rPr>
                <w:rFonts w:ascii="Arial" w:hAnsi="Arial"/>
                <w:sz w:val="18"/>
              </w:rPr>
            </w:pPr>
            <w:r w:rsidRPr="007B6BD5">
              <w:rPr>
                <w:rFonts w:ascii="Arial" w:hAnsi="Arial"/>
                <w:sz w:val="18"/>
              </w:rPr>
              <w:t>DC_8A_n3A</w:t>
            </w:r>
          </w:p>
          <w:p w14:paraId="0A6BA89D" w14:textId="77777777" w:rsidR="00F56CC6" w:rsidRPr="007B6BD5" w:rsidRDefault="00F56CC6" w:rsidP="00774854">
            <w:pPr>
              <w:spacing w:after="0"/>
              <w:jc w:val="center"/>
              <w:rPr>
                <w:rFonts w:ascii="Arial" w:hAnsi="Arial"/>
                <w:sz w:val="18"/>
              </w:rPr>
            </w:pPr>
            <w:r w:rsidRPr="007B6BD5">
              <w:rPr>
                <w:rFonts w:ascii="Arial" w:hAnsi="Arial"/>
                <w:sz w:val="18"/>
              </w:rPr>
              <w:t>DC_42A_n3A</w:t>
            </w:r>
          </w:p>
          <w:p w14:paraId="5F3041FC"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DC_42C_n3A</w:t>
            </w:r>
          </w:p>
        </w:tc>
      </w:tr>
      <w:tr w:rsidR="00F56CC6" w:rsidRPr="007B6BD5" w14:paraId="43CD21FD" w14:textId="77777777" w:rsidTr="00774854">
        <w:trPr>
          <w:jc w:val="center"/>
        </w:trPr>
        <w:tc>
          <w:tcPr>
            <w:tcW w:w="3397" w:type="dxa"/>
            <w:shd w:val="clear" w:color="auto" w:fill="auto"/>
            <w:noWrap/>
            <w:vAlign w:val="center"/>
          </w:tcPr>
          <w:p w14:paraId="5EA3977E" w14:textId="77777777" w:rsidR="00F56CC6" w:rsidRPr="007B6BD5" w:rsidRDefault="00F56CC6" w:rsidP="00774854">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44F7AEBD" w14:textId="77777777" w:rsidR="00F56CC6" w:rsidRPr="007B6BD5" w:rsidRDefault="00F56CC6" w:rsidP="00774854">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6CF76D10" w14:textId="77777777" w:rsidR="00F56CC6" w:rsidRPr="007B6BD5" w:rsidRDefault="00F56CC6" w:rsidP="00774854">
            <w:pPr>
              <w:spacing w:after="0"/>
              <w:jc w:val="center"/>
              <w:rPr>
                <w:rFonts w:ascii="Arial" w:hAnsi="Arial"/>
                <w:sz w:val="18"/>
              </w:rPr>
            </w:pPr>
            <w:r w:rsidRPr="007B6BD5">
              <w:rPr>
                <w:rFonts w:ascii="Arial" w:hAnsi="Arial"/>
                <w:sz w:val="18"/>
              </w:rPr>
              <w:t>DC_1A_n28A</w:t>
            </w:r>
          </w:p>
          <w:p w14:paraId="6B1FE7EF" w14:textId="77777777" w:rsidR="00F56CC6" w:rsidRPr="007B6BD5" w:rsidRDefault="00F56CC6" w:rsidP="00774854">
            <w:pPr>
              <w:spacing w:after="0"/>
              <w:jc w:val="center"/>
              <w:rPr>
                <w:rFonts w:ascii="Arial" w:hAnsi="Arial"/>
                <w:sz w:val="18"/>
              </w:rPr>
            </w:pPr>
            <w:r w:rsidRPr="007B6BD5">
              <w:rPr>
                <w:rFonts w:ascii="Arial" w:hAnsi="Arial"/>
                <w:sz w:val="18"/>
              </w:rPr>
              <w:t>DC_8A_n28A</w:t>
            </w:r>
          </w:p>
          <w:p w14:paraId="4211B608"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3C8134A3"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F56CC6" w:rsidRPr="007B6BD5" w14:paraId="6719794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9DB968" w14:textId="77777777" w:rsidR="00F56CC6" w:rsidRPr="007B6BD5" w:rsidRDefault="00F56CC6" w:rsidP="00774854">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50DEA418"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4A1A58" w14:textId="77777777" w:rsidR="00F56CC6" w:rsidRPr="007B6BD5" w:rsidRDefault="00F56CC6" w:rsidP="00774854">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1DE14B7B"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F56CC6" w:rsidRPr="007B6BD5" w14:paraId="76B32BD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EC9EC" w14:textId="77777777" w:rsidR="00F56CC6" w:rsidRPr="007B6BD5" w:rsidRDefault="00F56CC6" w:rsidP="00774854">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04A54BDD" w14:textId="77777777" w:rsidR="00F56CC6" w:rsidRPr="007B6BD5" w:rsidRDefault="00F56CC6" w:rsidP="00774854">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45C0AB1" w14:textId="77777777" w:rsidR="00F56CC6" w:rsidRPr="007B6BD5" w:rsidRDefault="00F56CC6" w:rsidP="00774854">
            <w:pPr>
              <w:spacing w:after="0"/>
              <w:jc w:val="center"/>
              <w:rPr>
                <w:rFonts w:ascii="Arial" w:hAnsi="Arial"/>
                <w:sz w:val="18"/>
              </w:rPr>
            </w:pPr>
            <w:r w:rsidRPr="007B6BD5">
              <w:rPr>
                <w:rFonts w:ascii="Arial" w:hAnsi="Arial"/>
                <w:sz w:val="18"/>
              </w:rPr>
              <w:t>DC_1A_n77A</w:t>
            </w:r>
          </w:p>
          <w:p w14:paraId="6A1304FC" w14:textId="77777777" w:rsidR="00F56CC6" w:rsidRPr="007B6BD5" w:rsidRDefault="00F56CC6" w:rsidP="00774854">
            <w:pPr>
              <w:spacing w:after="0"/>
              <w:jc w:val="center"/>
              <w:rPr>
                <w:rFonts w:ascii="Arial" w:hAnsi="Arial"/>
                <w:sz w:val="18"/>
              </w:rPr>
            </w:pPr>
            <w:r w:rsidRPr="007B6BD5">
              <w:rPr>
                <w:rFonts w:ascii="Arial" w:hAnsi="Arial"/>
                <w:sz w:val="18"/>
              </w:rPr>
              <w:t>DC_8A_n77A</w:t>
            </w:r>
          </w:p>
        </w:tc>
      </w:tr>
      <w:tr w:rsidR="00F56CC6" w:rsidRPr="007B6BD5" w14:paraId="6C1CF8CE" w14:textId="77777777" w:rsidTr="00774854">
        <w:trPr>
          <w:jc w:val="center"/>
        </w:trPr>
        <w:tc>
          <w:tcPr>
            <w:tcW w:w="3397" w:type="dxa"/>
            <w:shd w:val="clear" w:color="auto" w:fill="auto"/>
            <w:noWrap/>
            <w:vAlign w:val="center"/>
          </w:tcPr>
          <w:p w14:paraId="52A586FC" w14:textId="77777777" w:rsidR="00F56CC6" w:rsidRPr="007B6BD5" w:rsidRDefault="00F56CC6" w:rsidP="00774854">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33384E16" w14:textId="77777777" w:rsidR="00F56CC6" w:rsidRPr="0024034C"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21861FC" w14:textId="77777777" w:rsidR="00F56CC6" w:rsidRPr="0024034C"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C73B8AB" w14:textId="77777777" w:rsidR="00F56CC6" w:rsidRPr="0024034C"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E8053D6" w14:textId="77777777" w:rsidR="00F56CC6" w:rsidRPr="007B6BD5" w:rsidRDefault="00F56CC6" w:rsidP="00774854">
            <w:pPr>
              <w:spacing w:after="0"/>
              <w:jc w:val="center"/>
              <w:rPr>
                <w:rFonts w:ascii="Arial" w:hAnsi="Arial"/>
                <w:sz w:val="18"/>
              </w:rPr>
            </w:pPr>
            <w:r w:rsidRPr="0024034C">
              <w:rPr>
                <w:rFonts w:ascii="Arial" w:hAnsi="Arial" w:cs="Arial"/>
                <w:sz w:val="18"/>
                <w:lang w:eastAsia="zh-CN"/>
              </w:rPr>
              <w:t>DC_8A_n79A</w:t>
            </w:r>
          </w:p>
        </w:tc>
      </w:tr>
      <w:tr w:rsidR="00F56CC6" w:rsidRPr="007B6BD5" w14:paraId="668B6266" w14:textId="77777777" w:rsidTr="00774854">
        <w:trPr>
          <w:jc w:val="center"/>
        </w:trPr>
        <w:tc>
          <w:tcPr>
            <w:tcW w:w="3397" w:type="dxa"/>
            <w:shd w:val="clear" w:color="auto" w:fill="auto"/>
            <w:noWrap/>
            <w:vAlign w:val="center"/>
          </w:tcPr>
          <w:p w14:paraId="2E81DC4A" w14:textId="77777777" w:rsidR="00F56CC6" w:rsidRPr="007B6BD5" w:rsidRDefault="00F56CC6" w:rsidP="00774854">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46ECDAA0" w14:textId="77777777" w:rsidR="00F56CC6" w:rsidRPr="0024034C"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78BFA81" w14:textId="77777777" w:rsidR="00F56CC6" w:rsidRPr="0024034C"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015DA31" w14:textId="77777777" w:rsidR="00F56CC6" w:rsidRPr="0024034C"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1604D8A" w14:textId="77777777" w:rsidR="00F56CC6" w:rsidRPr="007B6BD5" w:rsidRDefault="00F56CC6" w:rsidP="00774854">
            <w:pPr>
              <w:spacing w:after="0"/>
              <w:jc w:val="center"/>
              <w:rPr>
                <w:rFonts w:ascii="Arial" w:hAnsi="Arial" w:cs="Arial"/>
                <w:sz w:val="18"/>
                <w:lang w:eastAsia="zh-CN"/>
              </w:rPr>
            </w:pPr>
            <w:r w:rsidRPr="0024034C">
              <w:rPr>
                <w:rFonts w:ascii="Arial" w:hAnsi="Arial" w:cs="Arial"/>
                <w:sz w:val="18"/>
                <w:lang w:eastAsia="zh-CN"/>
              </w:rPr>
              <w:t>DC_8A_n79A</w:t>
            </w:r>
          </w:p>
        </w:tc>
      </w:tr>
      <w:tr w:rsidR="00F56CC6" w:rsidRPr="007B6BD5" w14:paraId="42A86900" w14:textId="77777777" w:rsidTr="00774854">
        <w:trPr>
          <w:jc w:val="center"/>
        </w:trPr>
        <w:tc>
          <w:tcPr>
            <w:tcW w:w="3397" w:type="dxa"/>
            <w:shd w:val="clear" w:color="auto" w:fill="auto"/>
            <w:noWrap/>
            <w:vAlign w:val="center"/>
          </w:tcPr>
          <w:p w14:paraId="0C4AD6E6" w14:textId="77777777" w:rsidR="00F56CC6" w:rsidRPr="007B6BD5" w:rsidRDefault="00F56CC6" w:rsidP="00774854">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2E22ED74"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DC_1A_n3A</w:t>
            </w:r>
          </w:p>
          <w:p w14:paraId="0CFC41F4"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DC_1A_n28A</w:t>
            </w:r>
          </w:p>
          <w:p w14:paraId="447AD3B4"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DC_11A_n3A</w:t>
            </w:r>
          </w:p>
          <w:p w14:paraId="371884B8" w14:textId="77777777" w:rsidR="00F56CC6" w:rsidRPr="007B6BD5" w:rsidRDefault="00F56CC6" w:rsidP="00774854">
            <w:pPr>
              <w:spacing w:after="0"/>
              <w:jc w:val="center"/>
              <w:rPr>
                <w:rFonts w:ascii="Arial" w:hAnsi="Arial"/>
                <w:sz w:val="18"/>
              </w:rPr>
            </w:pPr>
            <w:r w:rsidRPr="007B6BD5">
              <w:rPr>
                <w:rFonts w:ascii="Arial" w:hAnsi="Arial"/>
                <w:sz w:val="18"/>
                <w:lang w:eastAsia="ko-KR"/>
              </w:rPr>
              <w:t>DC_11A_n28A</w:t>
            </w:r>
          </w:p>
        </w:tc>
      </w:tr>
      <w:tr w:rsidR="00F56CC6" w:rsidRPr="007B6BD5" w14:paraId="09BD0619" w14:textId="77777777" w:rsidTr="00774854">
        <w:trPr>
          <w:jc w:val="center"/>
        </w:trPr>
        <w:tc>
          <w:tcPr>
            <w:tcW w:w="3397" w:type="dxa"/>
            <w:shd w:val="clear" w:color="auto" w:fill="auto"/>
            <w:noWrap/>
            <w:vAlign w:val="center"/>
          </w:tcPr>
          <w:p w14:paraId="51D0FCE4" w14:textId="77777777" w:rsidR="00F56CC6" w:rsidRPr="007B6BD5" w:rsidRDefault="00F56CC6" w:rsidP="00774854">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5982932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DC_1A_n3A</w:t>
            </w:r>
          </w:p>
          <w:p w14:paraId="01539D8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DC_1A_n77A</w:t>
            </w:r>
          </w:p>
          <w:p w14:paraId="7FCF088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DC_11A_n3A</w:t>
            </w:r>
          </w:p>
          <w:p w14:paraId="4486FDA2"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DC_11A_n77A</w:t>
            </w:r>
          </w:p>
        </w:tc>
      </w:tr>
      <w:tr w:rsidR="00F56CC6" w:rsidRPr="007B6BD5" w14:paraId="3839C31E" w14:textId="77777777" w:rsidTr="00774854">
        <w:trPr>
          <w:jc w:val="center"/>
        </w:trPr>
        <w:tc>
          <w:tcPr>
            <w:tcW w:w="3397" w:type="dxa"/>
            <w:shd w:val="clear" w:color="auto" w:fill="auto"/>
            <w:noWrap/>
            <w:vAlign w:val="center"/>
          </w:tcPr>
          <w:p w14:paraId="339FA32E" w14:textId="77777777" w:rsidR="00F56CC6" w:rsidRPr="007B6BD5" w:rsidRDefault="00F56CC6" w:rsidP="00774854">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E43FB1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DC_1A_n3A</w:t>
            </w:r>
          </w:p>
          <w:p w14:paraId="6104AA5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DC_1A_n77A</w:t>
            </w:r>
          </w:p>
          <w:p w14:paraId="0B070D7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DC_11A_n3A</w:t>
            </w:r>
          </w:p>
          <w:p w14:paraId="289D5E5C"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DC_11A_n77A</w:t>
            </w:r>
          </w:p>
        </w:tc>
      </w:tr>
      <w:tr w:rsidR="00F56CC6" w:rsidRPr="007B6BD5" w14:paraId="24279320" w14:textId="77777777" w:rsidTr="00774854">
        <w:trPr>
          <w:jc w:val="center"/>
        </w:trPr>
        <w:tc>
          <w:tcPr>
            <w:tcW w:w="3397" w:type="dxa"/>
            <w:shd w:val="clear" w:color="auto" w:fill="auto"/>
            <w:noWrap/>
            <w:vAlign w:val="center"/>
          </w:tcPr>
          <w:p w14:paraId="1AFF2B9E"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4A391E72" w14:textId="77777777" w:rsidR="00F56CC6" w:rsidRPr="007B6BD5" w:rsidRDefault="00F56CC6" w:rsidP="00774854">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0C51D149" w14:textId="77777777" w:rsidR="00F56CC6" w:rsidRPr="007B6BD5" w:rsidRDefault="00F56CC6" w:rsidP="00774854">
            <w:pPr>
              <w:spacing w:after="0"/>
              <w:jc w:val="center"/>
              <w:rPr>
                <w:rFonts w:ascii="Arial" w:hAnsi="Arial"/>
                <w:sz w:val="18"/>
              </w:rPr>
            </w:pPr>
            <w:r w:rsidRPr="007B6BD5">
              <w:rPr>
                <w:rFonts w:ascii="Arial" w:hAnsi="Arial"/>
                <w:sz w:val="18"/>
              </w:rPr>
              <w:t>DC_1A_n79A</w:t>
            </w:r>
          </w:p>
          <w:p w14:paraId="39D69724" w14:textId="77777777" w:rsidR="00F56CC6" w:rsidRPr="007B6BD5" w:rsidRDefault="00F56CC6" w:rsidP="00774854">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78710DB3"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DC_11A_n79A</w:t>
            </w:r>
          </w:p>
        </w:tc>
      </w:tr>
      <w:tr w:rsidR="00F56CC6" w:rsidRPr="007B6BD5" w14:paraId="376EFE63" w14:textId="77777777" w:rsidTr="00774854">
        <w:trPr>
          <w:jc w:val="center"/>
        </w:trPr>
        <w:tc>
          <w:tcPr>
            <w:tcW w:w="3397" w:type="dxa"/>
            <w:shd w:val="clear" w:color="auto" w:fill="auto"/>
            <w:noWrap/>
            <w:vAlign w:val="center"/>
          </w:tcPr>
          <w:p w14:paraId="1D43F949" w14:textId="77777777" w:rsidR="00F56CC6" w:rsidRPr="007B6BD5" w:rsidRDefault="00F56CC6" w:rsidP="00774854">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53BF240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DC_1A_n3A</w:t>
            </w:r>
          </w:p>
          <w:p w14:paraId="66D54D4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DC_11A_n3A</w:t>
            </w:r>
          </w:p>
          <w:p w14:paraId="20033E0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DC_18A_n3A</w:t>
            </w:r>
          </w:p>
        </w:tc>
      </w:tr>
      <w:tr w:rsidR="00F56CC6" w:rsidRPr="007B6BD5" w14:paraId="654F9926" w14:textId="77777777" w:rsidTr="00774854">
        <w:trPr>
          <w:jc w:val="center"/>
        </w:trPr>
        <w:tc>
          <w:tcPr>
            <w:tcW w:w="3397" w:type="dxa"/>
            <w:shd w:val="clear" w:color="auto" w:fill="auto"/>
            <w:noWrap/>
            <w:vAlign w:val="center"/>
          </w:tcPr>
          <w:p w14:paraId="3821FB20"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0AABC85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DC_1A_n28A</w:t>
            </w:r>
          </w:p>
          <w:p w14:paraId="7B30FFD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DC_11A_n28A</w:t>
            </w:r>
          </w:p>
          <w:p w14:paraId="21D4370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DC_18A_n28A</w:t>
            </w:r>
          </w:p>
        </w:tc>
      </w:tr>
      <w:tr w:rsidR="00F56CC6" w:rsidRPr="007B6BD5" w14:paraId="435BA2EC" w14:textId="77777777" w:rsidTr="00774854">
        <w:trPr>
          <w:jc w:val="center"/>
        </w:trPr>
        <w:tc>
          <w:tcPr>
            <w:tcW w:w="3397" w:type="dxa"/>
            <w:shd w:val="clear" w:color="auto" w:fill="auto"/>
            <w:noWrap/>
            <w:vAlign w:val="center"/>
          </w:tcPr>
          <w:p w14:paraId="39B33AF2"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2BE91E3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DC_1A_n41A</w:t>
            </w:r>
          </w:p>
          <w:p w14:paraId="29392F0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DC_11A_n41A</w:t>
            </w:r>
          </w:p>
          <w:p w14:paraId="11CEBDF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DC_18A_n41A</w:t>
            </w:r>
          </w:p>
        </w:tc>
      </w:tr>
      <w:tr w:rsidR="00F56CC6" w:rsidRPr="007B6BD5" w14:paraId="002B981E" w14:textId="77777777" w:rsidTr="00774854">
        <w:trPr>
          <w:jc w:val="center"/>
        </w:trPr>
        <w:tc>
          <w:tcPr>
            <w:tcW w:w="3397" w:type="dxa"/>
            <w:shd w:val="clear" w:color="auto" w:fill="auto"/>
            <w:noWrap/>
            <w:vAlign w:val="center"/>
          </w:tcPr>
          <w:p w14:paraId="2D8615EC"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0C03BE9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6B2DDF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16F9973C" w14:textId="77777777" w:rsidR="00F56CC6" w:rsidRPr="007B6BD5" w:rsidRDefault="00F56CC6" w:rsidP="00774854">
            <w:pPr>
              <w:spacing w:after="0"/>
              <w:jc w:val="center"/>
              <w:rPr>
                <w:rFonts w:ascii="Arial" w:hAnsi="Arial"/>
                <w:sz w:val="18"/>
              </w:rPr>
            </w:pPr>
            <w:r w:rsidRPr="007B6BD5">
              <w:rPr>
                <w:rFonts w:ascii="Arial" w:hAnsi="Arial"/>
                <w:sz w:val="18"/>
                <w:lang w:eastAsia="ja-JP"/>
              </w:rPr>
              <w:lastRenderedPageBreak/>
              <w:t>DC_1</w:t>
            </w:r>
            <w:r w:rsidRPr="007B6BD5">
              <w:rPr>
                <w:rFonts w:ascii="Arial" w:hAnsi="Arial"/>
                <w:sz w:val="18"/>
                <w:lang w:eastAsia="zh-CN"/>
              </w:rPr>
              <w:t>8</w:t>
            </w:r>
            <w:r w:rsidRPr="007B6BD5">
              <w:rPr>
                <w:rFonts w:ascii="Arial" w:hAnsi="Arial"/>
                <w:sz w:val="18"/>
                <w:lang w:eastAsia="ja-JP"/>
              </w:rPr>
              <w:t>A_n77A</w:t>
            </w:r>
          </w:p>
        </w:tc>
      </w:tr>
      <w:tr w:rsidR="00F56CC6" w:rsidRPr="007B6BD5" w14:paraId="0230F00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7756AC" w14:textId="77777777" w:rsidR="00F56CC6" w:rsidRPr="007B6BD5" w:rsidRDefault="00F56CC6" w:rsidP="00774854">
            <w:pPr>
              <w:spacing w:after="0"/>
              <w:jc w:val="center"/>
              <w:rPr>
                <w:rFonts w:ascii="Arial" w:hAnsi="Arial"/>
                <w:sz w:val="18"/>
                <w:lang w:eastAsia="ja-JP"/>
              </w:rPr>
            </w:pPr>
            <w:r w:rsidRPr="007B6BD5">
              <w:rPr>
                <w:rFonts w:ascii="Arial" w:hAnsi="Arial"/>
                <w:sz w:val="18"/>
              </w:rPr>
              <w:lastRenderedPageBreak/>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44B89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B69376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1E7ED15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F56CC6" w:rsidRPr="007B6BD5" w14:paraId="5419E230" w14:textId="77777777" w:rsidTr="00774854">
        <w:trPr>
          <w:jc w:val="center"/>
        </w:trPr>
        <w:tc>
          <w:tcPr>
            <w:tcW w:w="3397" w:type="dxa"/>
            <w:shd w:val="clear" w:color="auto" w:fill="auto"/>
            <w:noWrap/>
            <w:vAlign w:val="center"/>
          </w:tcPr>
          <w:p w14:paraId="2A755A6B"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731A89D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C27258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64D82BEC"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F56CC6" w:rsidRPr="007B6BD5" w14:paraId="35BB3A0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072308"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D7AA5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8AED3E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1604158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F56CC6" w:rsidRPr="007B6BD5" w14:paraId="503F5BA6" w14:textId="77777777" w:rsidTr="00774854">
        <w:trPr>
          <w:jc w:val="center"/>
        </w:trPr>
        <w:tc>
          <w:tcPr>
            <w:tcW w:w="3397" w:type="dxa"/>
            <w:shd w:val="clear" w:color="auto" w:fill="auto"/>
            <w:noWrap/>
            <w:vAlign w:val="center"/>
          </w:tcPr>
          <w:p w14:paraId="6AAF0CA4"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5884DC7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DC_1A_n28A</w:t>
            </w:r>
          </w:p>
          <w:p w14:paraId="7C09FEB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DC_1A_n77A</w:t>
            </w:r>
          </w:p>
          <w:p w14:paraId="267CC11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DC_11A_n28A</w:t>
            </w:r>
          </w:p>
          <w:p w14:paraId="1B09564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DC_11A_n77A</w:t>
            </w:r>
          </w:p>
        </w:tc>
      </w:tr>
      <w:tr w:rsidR="00F56CC6" w:rsidRPr="007B6BD5" w14:paraId="7ADA34F2" w14:textId="77777777" w:rsidTr="00774854">
        <w:trPr>
          <w:jc w:val="center"/>
        </w:trPr>
        <w:tc>
          <w:tcPr>
            <w:tcW w:w="3397" w:type="dxa"/>
            <w:shd w:val="clear" w:color="auto" w:fill="auto"/>
            <w:noWrap/>
            <w:vAlign w:val="center"/>
          </w:tcPr>
          <w:p w14:paraId="29ABCD31"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EEB9B2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DC_1A_n28A</w:t>
            </w:r>
          </w:p>
          <w:p w14:paraId="6FAB220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DC_1A_n77A</w:t>
            </w:r>
          </w:p>
          <w:p w14:paraId="1344FC4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DC_11A_n28A</w:t>
            </w:r>
          </w:p>
          <w:p w14:paraId="588ED6F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DC_11A_n77A</w:t>
            </w:r>
          </w:p>
        </w:tc>
      </w:tr>
      <w:tr w:rsidR="00F56CC6" w:rsidRPr="007B6BD5" w14:paraId="55E12D0C" w14:textId="77777777" w:rsidTr="00774854">
        <w:trPr>
          <w:jc w:val="center"/>
        </w:trPr>
        <w:tc>
          <w:tcPr>
            <w:tcW w:w="3397" w:type="dxa"/>
            <w:shd w:val="clear" w:color="auto" w:fill="auto"/>
            <w:noWrap/>
            <w:vAlign w:val="center"/>
          </w:tcPr>
          <w:p w14:paraId="202E18FC"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238132C5" w14:textId="77777777" w:rsidR="00F56CC6" w:rsidRPr="007B6BD5" w:rsidRDefault="00F56CC6" w:rsidP="00774854">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E858463" w14:textId="77777777" w:rsidR="00F56CC6" w:rsidRPr="007B6BD5" w:rsidRDefault="00F56CC6" w:rsidP="00774854">
            <w:pPr>
              <w:spacing w:after="0"/>
              <w:jc w:val="center"/>
              <w:rPr>
                <w:rFonts w:ascii="Arial" w:hAnsi="Arial"/>
                <w:sz w:val="18"/>
              </w:rPr>
            </w:pPr>
            <w:r w:rsidRPr="007B6BD5">
              <w:rPr>
                <w:rFonts w:ascii="Arial" w:hAnsi="Arial"/>
                <w:sz w:val="18"/>
              </w:rPr>
              <w:t>DC_1A_n79A</w:t>
            </w:r>
          </w:p>
          <w:p w14:paraId="5334951E" w14:textId="77777777" w:rsidR="00F56CC6" w:rsidRPr="007B6BD5" w:rsidRDefault="00F56CC6" w:rsidP="00774854">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34980DC"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DC_11A_n79A</w:t>
            </w:r>
          </w:p>
        </w:tc>
      </w:tr>
      <w:tr w:rsidR="00F56CC6" w:rsidRPr="007B6BD5" w14:paraId="69D9A89A" w14:textId="77777777" w:rsidTr="00774854">
        <w:trPr>
          <w:jc w:val="center"/>
        </w:trPr>
        <w:tc>
          <w:tcPr>
            <w:tcW w:w="3397" w:type="dxa"/>
            <w:shd w:val="clear" w:color="auto" w:fill="auto"/>
            <w:noWrap/>
            <w:vAlign w:val="center"/>
          </w:tcPr>
          <w:p w14:paraId="3A89F6E2" w14:textId="77777777" w:rsidR="00F56CC6" w:rsidRPr="007B6BD5" w:rsidRDefault="00F56CC6" w:rsidP="00774854">
            <w:pPr>
              <w:spacing w:after="0"/>
              <w:jc w:val="center"/>
              <w:rPr>
                <w:rFonts w:ascii="Arial" w:hAnsi="Arial"/>
                <w:sz w:val="18"/>
              </w:rPr>
            </w:pPr>
            <w:r w:rsidRPr="007B6BD5">
              <w:rPr>
                <w:rFonts w:ascii="Arial" w:hAnsi="Arial"/>
                <w:sz w:val="18"/>
              </w:rPr>
              <w:t>DC_1A-11A_n77(2A)-n79A</w:t>
            </w:r>
          </w:p>
        </w:tc>
        <w:tc>
          <w:tcPr>
            <w:tcW w:w="3686" w:type="dxa"/>
            <w:vAlign w:val="center"/>
          </w:tcPr>
          <w:p w14:paraId="59D1078E" w14:textId="77777777" w:rsidR="00F56CC6" w:rsidRPr="007B6BD5" w:rsidRDefault="00F56CC6" w:rsidP="00774854">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31BA90E" w14:textId="77777777" w:rsidR="00F56CC6" w:rsidRPr="007B6BD5" w:rsidRDefault="00F56CC6" w:rsidP="00774854">
            <w:pPr>
              <w:spacing w:after="0"/>
              <w:jc w:val="center"/>
              <w:rPr>
                <w:rFonts w:ascii="Arial" w:hAnsi="Arial"/>
                <w:sz w:val="18"/>
              </w:rPr>
            </w:pPr>
            <w:r w:rsidRPr="007B6BD5">
              <w:rPr>
                <w:rFonts w:ascii="Arial" w:hAnsi="Arial"/>
                <w:sz w:val="18"/>
              </w:rPr>
              <w:t>DC_1A_n79A</w:t>
            </w:r>
          </w:p>
          <w:p w14:paraId="17314918" w14:textId="77777777" w:rsidR="00F56CC6" w:rsidRPr="007B6BD5" w:rsidRDefault="00F56CC6" w:rsidP="00774854">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8CDCA60" w14:textId="77777777" w:rsidR="00F56CC6" w:rsidRPr="007B6BD5" w:rsidRDefault="00F56CC6" w:rsidP="00774854">
            <w:pPr>
              <w:spacing w:after="0"/>
              <w:jc w:val="center"/>
              <w:rPr>
                <w:rFonts w:ascii="Arial" w:hAnsi="Arial"/>
                <w:sz w:val="18"/>
              </w:rPr>
            </w:pPr>
            <w:r w:rsidRPr="007B6BD5">
              <w:rPr>
                <w:rFonts w:ascii="Arial" w:hAnsi="Arial"/>
                <w:sz w:val="18"/>
              </w:rPr>
              <w:t>DC_11A_n79A</w:t>
            </w:r>
          </w:p>
        </w:tc>
      </w:tr>
      <w:tr w:rsidR="00F56CC6" w:rsidRPr="007B6BD5" w14:paraId="12CE4C82" w14:textId="77777777" w:rsidTr="00774854">
        <w:trPr>
          <w:jc w:val="center"/>
        </w:trPr>
        <w:tc>
          <w:tcPr>
            <w:tcW w:w="3397" w:type="dxa"/>
            <w:shd w:val="clear" w:color="auto" w:fill="auto"/>
            <w:noWrap/>
            <w:vAlign w:val="center"/>
          </w:tcPr>
          <w:p w14:paraId="5E26131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75B6DF1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DC_1A_n3A</w:t>
            </w:r>
          </w:p>
          <w:p w14:paraId="039AA7F2"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5F298FC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587EC81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F56CC6" w:rsidRPr="007B6BD5" w14:paraId="5F03A774" w14:textId="77777777" w:rsidTr="00774854">
        <w:trPr>
          <w:jc w:val="center"/>
        </w:trPr>
        <w:tc>
          <w:tcPr>
            <w:tcW w:w="3397" w:type="dxa"/>
            <w:shd w:val="clear" w:color="auto" w:fill="auto"/>
            <w:noWrap/>
            <w:vAlign w:val="center"/>
          </w:tcPr>
          <w:p w14:paraId="0F59D545" w14:textId="77777777" w:rsidR="00F56CC6" w:rsidRPr="007B6BD5" w:rsidRDefault="00F56CC6" w:rsidP="00774854">
            <w:pPr>
              <w:spacing w:after="0"/>
              <w:jc w:val="center"/>
              <w:rPr>
                <w:rFonts w:ascii="Arial" w:hAnsi="Arial"/>
                <w:sz w:val="18"/>
              </w:rPr>
            </w:pPr>
            <w:r w:rsidRPr="007B6BD5">
              <w:rPr>
                <w:rFonts w:ascii="Arial" w:hAnsi="Arial"/>
                <w:sz w:val="18"/>
              </w:rPr>
              <w:t>DC_1A-18A_n3A-n77A</w:t>
            </w:r>
          </w:p>
        </w:tc>
        <w:tc>
          <w:tcPr>
            <w:tcW w:w="3686" w:type="dxa"/>
            <w:vAlign w:val="center"/>
          </w:tcPr>
          <w:p w14:paraId="04577AD5" w14:textId="77777777" w:rsidR="00F56CC6" w:rsidRPr="007B6BD5" w:rsidRDefault="00F56CC6" w:rsidP="00774854">
            <w:pPr>
              <w:spacing w:after="0"/>
              <w:jc w:val="center"/>
              <w:rPr>
                <w:rFonts w:ascii="Arial" w:hAnsi="Arial"/>
                <w:bCs/>
                <w:sz w:val="18"/>
                <w:lang w:eastAsia="ko-KR"/>
              </w:rPr>
            </w:pPr>
            <w:r w:rsidRPr="007B6BD5">
              <w:rPr>
                <w:rFonts w:ascii="Arial" w:hAnsi="Arial"/>
                <w:bCs/>
                <w:sz w:val="18"/>
                <w:lang w:eastAsia="ko-KR"/>
              </w:rPr>
              <w:t>DC_1A_n3A</w:t>
            </w:r>
          </w:p>
          <w:p w14:paraId="2B0FEAC9" w14:textId="77777777" w:rsidR="00F56CC6" w:rsidRPr="007B6BD5" w:rsidRDefault="00F56CC6" w:rsidP="00774854">
            <w:pPr>
              <w:spacing w:after="0"/>
              <w:jc w:val="center"/>
              <w:rPr>
                <w:rFonts w:ascii="Arial" w:hAnsi="Arial"/>
                <w:bCs/>
                <w:sz w:val="18"/>
                <w:lang w:eastAsia="ko-KR"/>
              </w:rPr>
            </w:pPr>
            <w:r w:rsidRPr="007B6BD5">
              <w:rPr>
                <w:rFonts w:ascii="Arial" w:hAnsi="Arial"/>
                <w:bCs/>
                <w:sz w:val="18"/>
                <w:lang w:eastAsia="ko-KR"/>
              </w:rPr>
              <w:t>DC_1A_n77A</w:t>
            </w:r>
          </w:p>
          <w:p w14:paraId="1CAEFDB5" w14:textId="77777777" w:rsidR="00F56CC6" w:rsidRPr="007B6BD5" w:rsidRDefault="00F56CC6" w:rsidP="00774854">
            <w:pPr>
              <w:spacing w:after="0"/>
              <w:jc w:val="center"/>
              <w:rPr>
                <w:rFonts w:ascii="Arial" w:hAnsi="Arial"/>
                <w:sz w:val="18"/>
              </w:rPr>
            </w:pPr>
            <w:r w:rsidRPr="007B6BD5">
              <w:rPr>
                <w:rFonts w:ascii="Arial" w:hAnsi="Arial"/>
                <w:sz w:val="18"/>
              </w:rPr>
              <w:t>DC_18A_n3A</w:t>
            </w:r>
          </w:p>
          <w:p w14:paraId="0047D6AF" w14:textId="77777777" w:rsidR="00F56CC6" w:rsidRPr="007B6BD5" w:rsidRDefault="00F56CC6" w:rsidP="00774854">
            <w:pPr>
              <w:spacing w:after="0"/>
              <w:jc w:val="center"/>
              <w:rPr>
                <w:rFonts w:ascii="Arial" w:hAnsi="Arial"/>
                <w:sz w:val="18"/>
              </w:rPr>
            </w:pPr>
            <w:r w:rsidRPr="007B6BD5">
              <w:rPr>
                <w:rFonts w:ascii="Arial" w:hAnsi="Arial"/>
                <w:sz w:val="18"/>
              </w:rPr>
              <w:t>DC_18A_n77A</w:t>
            </w:r>
          </w:p>
        </w:tc>
      </w:tr>
      <w:tr w:rsidR="00F56CC6" w:rsidRPr="007B6BD5" w14:paraId="0CA7CBF4" w14:textId="77777777" w:rsidTr="00774854">
        <w:trPr>
          <w:jc w:val="center"/>
        </w:trPr>
        <w:tc>
          <w:tcPr>
            <w:tcW w:w="3397" w:type="dxa"/>
            <w:shd w:val="clear" w:color="auto" w:fill="auto"/>
            <w:noWrap/>
            <w:vAlign w:val="center"/>
          </w:tcPr>
          <w:p w14:paraId="2A3BE99B"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577DA6B7" w14:textId="77777777" w:rsidR="00F56CC6" w:rsidRPr="007B6BD5" w:rsidRDefault="00F56CC6" w:rsidP="00774854">
            <w:pPr>
              <w:spacing w:after="0"/>
              <w:jc w:val="center"/>
              <w:rPr>
                <w:rFonts w:ascii="Arial" w:hAnsi="Arial" w:cs="Arial"/>
                <w:sz w:val="18"/>
              </w:rPr>
            </w:pPr>
            <w:r w:rsidRPr="007B6BD5">
              <w:rPr>
                <w:rFonts w:ascii="Arial" w:hAnsi="Arial" w:cs="Arial"/>
                <w:sz w:val="18"/>
              </w:rPr>
              <w:t>DC_1A_n3A</w:t>
            </w:r>
          </w:p>
          <w:p w14:paraId="0A71984B" w14:textId="77777777" w:rsidR="00F56CC6" w:rsidRPr="007B6BD5" w:rsidRDefault="00F56CC6" w:rsidP="00774854">
            <w:pPr>
              <w:spacing w:after="0"/>
              <w:jc w:val="center"/>
              <w:rPr>
                <w:rFonts w:ascii="Arial" w:hAnsi="Arial" w:cs="Arial"/>
                <w:sz w:val="18"/>
              </w:rPr>
            </w:pPr>
            <w:r w:rsidRPr="007B6BD5">
              <w:rPr>
                <w:rFonts w:ascii="Arial" w:hAnsi="Arial" w:cs="Arial"/>
                <w:sz w:val="18"/>
              </w:rPr>
              <w:t>DC_1A_n78A</w:t>
            </w:r>
          </w:p>
          <w:p w14:paraId="42EC389B" w14:textId="77777777" w:rsidR="00F56CC6" w:rsidRPr="007B6BD5" w:rsidRDefault="00F56CC6" w:rsidP="00774854">
            <w:pPr>
              <w:spacing w:after="0"/>
              <w:jc w:val="center"/>
              <w:rPr>
                <w:rFonts w:ascii="Arial" w:hAnsi="Arial" w:cs="Arial"/>
                <w:sz w:val="18"/>
              </w:rPr>
            </w:pPr>
            <w:r w:rsidRPr="007B6BD5">
              <w:rPr>
                <w:rFonts w:ascii="Arial" w:hAnsi="Arial" w:cs="Arial"/>
                <w:sz w:val="18"/>
              </w:rPr>
              <w:t>DC_18A_n3A</w:t>
            </w:r>
          </w:p>
          <w:p w14:paraId="7B447775" w14:textId="77777777" w:rsidR="00F56CC6" w:rsidRPr="007B6BD5" w:rsidRDefault="00F56CC6" w:rsidP="00774854">
            <w:pPr>
              <w:spacing w:after="0"/>
              <w:jc w:val="center"/>
              <w:rPr>
                <w:rFonts w:ascii="Arial" w:hAnsi="Arial"/>
                <w:sz w:val="18"/>
                <w:szCs w:val="18"/>
                <w:lang w:eastAsia="ja-JP"/>
              </w:rPr>
            </w:pPr>
            <w:r w:rsidRPr="007B6BD5">
              <w:rPr>
                <w:rFonts w:ascii="Arial" w:hAnsi="Arial" w:cs="Arial"/>
                <w:sz w:val="18"/>
              </w:rPr>
              <w:t>DC_18A_n78A</w:t>
            </w:r>
          </w:p>
        </w:tc>
      </w:tr>
      <w:tr w:rsidR="00F56CC6" w:rsidRPr="007B6BD5" w14:paraId="4B9208D1" w14:textId="77777777" w:rsidTr="00774854">
        <w:trPr>
          <w:jc w:val="center"/>
        </w:trPr>
        <w:tc>
          <w:tcPr>
            <w:tcW w:w="3397" w:type="dxa"/>
            <w:shd w:val="clear" w:color="auto" w:fill="auto"/>
            <w:noWrap/>
            <w:vAlign w:val="center"/>
          </w:tcPr>
          <w:p w14:paraId="1C47FA47"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105936D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DC_1A_n28A</w:t>
            </w:r>
          </w:p>
          <w:p w14:paraId="49995654"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1A91C34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4FCA6A6"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F56CC6" w:rsidRPr="007B6BD5" w14:paraId="0B47056C" w14:textId="77777777" w:rsidTr="00774854">
        <w:trPr>
          <w:jc w:val="center"/>
        </w:trPr>
        <w:tc>
          <w:tcPr>
            <w:tcW w:w="3397" w:type="dxa"/>
            <w:shd w:val="clear" w:color="auto" w:fill="auto"/>
            <w:noWrap/>
            <w:vAlign w:val="center"/>
          </w:tcPr>
          <w:p w14:paraId="3C6923F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2894FBF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76921E2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5E9B6A3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F56CC6" w:rsidRPr="007B6BD5" w14:paraId="4D328B8E" w14:textId="77777777" w:rsidTr="00774854">
        <w:trPr>
          <w:jc w:val="center"/>
        </w:trPr>
        <w:tc>
          <w:tcPr>
            <w:tcW w:w="3397" w:type="dxa"/>
            <w:shd w:val="clear" w:color="auto" w:fill="auto"/>
            <w:noWrap/>
            <w:vAlign w:val="center"/>
          </w:tcPr>
          <w:p w14:paraId="3EA7A54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407B57C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DC_1A_n28A</w:t>
            </w:r>
          </w:p>
          <w:p w14:paraId="56E22FE0"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3E53770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309E21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F56CC6" w:rsidRPr="007B6BD5" w14:paraId="7A57404A" w14:textId="77777777" w:rsidTr="00774854">
        <w:trPr>
          <w:jc w:val="center"/>
        </w:trPr>
        <w:tc>
          <w:tcPr>
            <w:tcW w:w="3397" w:type="dxa"/>
            <w:shd w:val="clear" w:color="auto" w:fill="auto"/>
            <w:noWrap/>
            <w:vAlign w:val="center"/>
          </w:tcPr>
          <w:p w14:paraId="2720973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2855B72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DC_1A_n28A</w:t>
            </w:r>
          </w:p>
          <w:p w14:paraId="7B611AE7"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5751FCC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F5BA85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F56CC6" w:rsidRPr="007B6BD5" w14:paraId="37E1C251" w14:textId="77777777" w:rsidTr="00774854">
        <w:trPr>
          <w:jc w:val="center"/>
        </w:trPr>
        <w:tc>
          <w:tcPr>
            <w:tcW w:w="3397" w:type="dxa"/>
            <w:shd w:val="clear" w:color="auto" w:fill="auto"/>
            <w:noWrap/>
            <w:vAlign w:val="center"/>
          </w:tcPr>
          <w:p w14:paraId="004A59C9" w14:textId="77777777" w:rsidR="00F56CC6" w:rsidRPr="007B6BD5" w:rsidRDefault="00F56CC6" w:rsidP="00774854">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3F633415" w14:textId="77777777" w:rsidR="00F56CC6" w:rsidRPr="007B6BD5" w:rsidRDefault="00F56CC6" w:rsidP="00774854">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BD1EF15" w14:textId="77777777" w:rsidR="00F56CC6" w:rsidRPr="007B6BD5" w:rsidRDefault="00F56CC6" w:rsidP="00774854">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1FCDDE9C" w14:textId="77777777" w:rsidR="00F56CC6" w:rsidRPr="007B6BD5" w:rsidRDefault="00F56CC6" w:rsidP="00774854">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F56CC6" w:rsidRPr="007B6BD5" w14:paraId="628FF116" w14:textId="77777777" w:rsidTr="00774854">
        <w:trPr>
          <w:jc w:val="center"/>
        </w:trPr>
        <w:tc>
          <w:tcPr>
            <w:tcW w:w="3397" w:type="dxa"/>
            <w:shd w:val="clear" w:color="auto" w:fill="auto"/>
            <w:noWrap/>
            <w:vAlign w:val="center"/>
          </w:tcPr>
          <w:p w14:paraId="6AE8676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70D2D8C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DC_1A_n28A</w:t>
            </w:r>
          </w:p>
          <w:p w14:paraId="63D3B498"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4BC404C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9F762A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F56CC6" w:rsidRPr="007B6BD5" w14:paraId="2A5A03AB" w14:textId="77777777" w:rsidTr="00774854">
        <w:trPr>
          <w:jc w:val="center"/>
        </w:trPr>
        <w:tc>
          <w:tcPr>
            <w:tcW w:w="3397" w:type="dxa"/>
            <w:shd w:val="clear" w:color="auto" w:fill="auto"/>
            <w:noWrap/>
            <w:vAlign w:val="center"/>
          </w:tcPr>
          <w:p w14:paraId="4720CC1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50421B7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DC_1A_n28A</w:t>
            </w:r>
          </w:p>
          <w:p w14:paraId="13249C45"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7E8BB61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0D584F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F56CC6" w:rsidRPr="007B6BD5" w14:paraId="1EDCFE46" w14:textId="77777777" w:rsidTr="00774854">
        <w:trPr>
          <w:jc w:val="center"/>
        </w:trPr>
        <w:tc>
          <w:tcPr>
            <w:tcW w:w="3397" w:type="dxa"/>
            <w:shd w:val="clear" w:color="auto" w:fill="auto"/>
            <w:noWrap/>
            <w:vAlign w:val="center"/>
          </w:tcPr>
          <w:p w14:paraId="5A4B831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1DF136F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49D6764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43834AE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lastRenderedPageBreak/>
              <w:t>DC</w:t>
            </w:r>
            <w:r w:rsidRPr="007B6BD5">
              <w:rPr>
                <w:rFonts w:ascii="Arial" w:hAnsi="Arial"/>
                <w:sz w:val="18"/>
              </w:rPr>
              <w:t>_28</w:t>
            </w:r>
            <w:r w:rsidRPr="007B6BD5">
              <w:rPr>
                <w:rFonts w:ascii="Arial" w:hAnsi="Arial"/>
                <w:sz w:val="18"/>
                <w:lang w:eastAsia="ja-JP"/>
              </w:rPr>
              <w:t>A_n79A</w:t>
            </w:r>
          </w:p>
        </w:tc>
      </w:tr>
      <w:tr w:rsidR="00F56CC6" w:rsidRPr="007B6BD5" w14:paraId="2207A536" w14:textId="77777777" w:rsidTr="00774854">
        <w:trPr>
          <w:jc w:val="center"/>
        </w:trPr>
        <w:tc>
          <w:tcPr>
            <w:tcW w:w="3397" w:type="dxa"/>
            <w:shd w:val="clear" w:color="auto" w:fill="auto"/>
            <w:noWrap/>
            <w:vAlign w:val="center"/>
          </w:tcPr>
          <w:p w14:paraId="1F13770F"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lang w:eastAsia="ja-JP"/>
              </w:rPr>
              <w:lastRenderedPageBreak/>
              <w:t>DC_1A-18A-41A_n3</w:t>
            </w:r>
            <w:r w:rsidRPr="007B6BD5">
              <w:rPr>
                <w:rFonts w:ascii="Arial" w:hAnsi="Arial" w:cs="Arial"/>
                <w:sz w:val="18"/>
                <w:lang w:eastAsia="zh-CN"/>
              </w:rPr>
              <w:t>A</w:t>
            </w:r>
          </w:p>
          <w:p w14:paraId="48CB33B2"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368B04D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0E446E8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725168D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382FEF9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F56CC6" w:rsidRPr="007B6BD5" w14:paraId="38087131" w14:textId="77777777" w:rsidTr="00774854">
        <w:trPr>
          <w:jc w:val="center"/>
        </w:trPr>
        <w:tc>
          <w:tcPr>
            <w:tcW w:w="3397" w:type="dxa"/>
            <w:shd w:val="clear" w:color="auto" w:fill="auto"/>
            <w:noWrap/>
            <w:vAlign w:val="center"/>
          </w:tcPr>
          <w:p w14:paraId="1A59E049"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04FE17EE"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22E8BCE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55A3FA0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0EBADD8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31D0F30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F56CC6" w:rsidRPr="007B6BD5" w14:paraId="000DAC5D" w14:textId="77777777" w:rsidTr="00774854">
        <w:trPr>
          <w:jc w:val="center"/>
        </w:trPr>
        <w:tc>
          <w:tcPr>
            <w:tcW w:w="3397" w:type="dxa"/>
            <w:shd w:val="clear" w:color="auto" w:fill="auto"/>
            <w:noWrap/>
            <w:vAlign w:val="center"/>
          </w:tcPr>
          <w:p w14:paraId="36EB453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7ACBDFD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DC_1A_n41A</w:t>
            </w:r>
          </w:p>
          <w:p w14:paraId="7A583604"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DC_1A_n77A</w:t>
            </w:r>
          </w:p>
          <w:p w14:paraId="251D26B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6A63570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F56CC6" w:rsidRPr="007B6BD5" w14:paraId="3F1658AC" w14:textId="77777777" w:rsidTr="00774854">
        <w:trPr>
          <w:jc w:val="center"/>
        </w:trPr>
        <w:tc>
          <w:tcPr>
            <w:tcW w:w="3397" w:type="dxa"/>
            <w:shd w:val="clear" w:color="auto" w:fill="auto"/>
            <w:noWrap/>
            <w:vAlign w:val="center"/>
          </w:tcPr>
          <w:p w14:paraId="279A2DF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60E185A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DC_1A_n41A</w:t>
            </w:r>
          </w:p>
          <w:p w14:paraId="46D1AFB0"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DC_1A_n77A</w:t>
            </w:r>
          </w:p>
          <w:p w14:paraId="754DC01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42CFF5D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F56CC6" w:rsidRPr="007B6BD5" w14:paraId="76742A7F" w14:textId="77777777" w:rsidTr="00774854">
        <w:trPr>
          <w:jc w:val="center"/>
        </w:trPr>
        <w:tc>
          <w:tcPr>
            <w:tcW w:w="3397" w:type="dxa"/>
            <w:shd w:val="clear" w:color="auto" w:fill="auto"/>
            <w:noWrap/>
            <w:vAlign w:val="center"/>
          </w:tcPr>
          <w:p w14:paraId="5754A117"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64B4CAB1"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06D0D24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41EB4F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79107DA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08B081E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F56CC6" w:rsidRPr="007B6BD5" w14:paraId="466146D1" w14:textId="77777777" w:rsidTr="00774854">
        <w:trPr>
          <w:jc w:val="center"/>
        </w:trPr>
        <w:tc>
          <w:tcPr>
            <w:tcW w:w="3397" w:type="dxa"/>
            <w:shd w:val="clear" w:color="auto" w:fill="auto"/>
            <w:noWrap/>
            <w:vAlign w:val="center"/>
          </w:tcPr>
          <w:p w14:paraId="618F3116"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4D5B090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DC_1A_n41A</w:t>
            </w:r>
          </w:p>
          <w:p w14:paraId="387580C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DC_18A_n41A</w:t>
            </w:r>
          </w:p>
          <w:p w14:paraId="0ED9E6C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8761DC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F56CC6" w:rsidRPr="007B6BD5" w14:paraId="3047FD05" w14:textId="77777777" w:rsidTr="00774854">
        <w:trPr>
          <w:jc w:val="center"/>
        </w:trPr>
        <w:tc>
          <w:tcPr>
            <w:tcW w:w="3397" w:type="dxa"/>
            <w:shd w:val="clear" w:color="auto" w:fill="auto"/>
            <w:noWrap/>
            <w:vAlign w:val="center"/>
          </w:tcPr>
          <w:p w14:paraId="1CE68C81"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53A8FCC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DC_1A_n41A</w:t>
            </w:r>
          </w:p>
          <w:p w14:paraId="14F5C51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DC_18A_n41A</w:t>
            </w:r>
          </w:p>
          <w:p w14:paraId="3397E88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5C0CB6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F56CC6" w:rsidRPr="007B6BD5" w14:paraId="690CDE2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54C2710C" w14:textId="77777777" w:rsidR="00F56CC6" w:rsidRDefault="00F56CC6" w:rsidP="00774854">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4277B718" w14:textId="77777777" w:rsidR="00F56CC6" w:rsidRPr="007B6BD5" w:rsidRDefault="00F56CC6" w:rsidP="00774854">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B7F67A" w14:textId="77777777" w:rsidR="00F56CC6" w:rsidRDefault="00F56CC6" w:rsidP="0077485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7D77693A" w14:textId="77777777" w:rsidR="00F56CC6" w:rsidRPr="007B6BD5" w:rsidRDefault="00F56CC6" w:rsidP="00774854">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F56CC6" w:rsidRPr="007B6BD5" w14:paraId="271F2CF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B2DF86"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4235E65B"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8D3004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41BDBD9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F56CC6" w:rsidRPr="007B6BD5" w14:paraId="68318B1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0DA54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DC_1A-18A-42A_n79A</w:t>
            </w:r>
          </w:p>
          <w:p w14:paraId="108B481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4A58D74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4D4842A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F56CC6" w:rsidRPr="007B6BD5" w14:paraId="55D95B3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187F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68BAA2D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5B05F93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0F363DB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2EE9AE8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F56CC6" w:rsidRPr="007B6BD5" w14:paraId="593539D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8D359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5A4D5E7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DC_1A_n77A</w:t>
            </w:r>
          </w:p>
          <w:p w14:paraId="652E8E3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DC_19A_n77A</w:t>
            </w:r>
          </w:p>
          <w:p w14:paraId="4612C5A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DC_21A_n77A</w:t>
            </w:r>
          </w:p>
        </w:tc>
      </w:tr>
      <w:tr w:rsidR="00F56CC6" w:rsidRPr="007B6BD5" w14:paraId="274CD76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F899F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0138513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8F3C7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5A1034A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3AC15E5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F56CC6" w:rsidRPr="007B6BD5" w14:paraId="4542D60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F0027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79BD26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DC_1A_n78A</w:t>
            </w:r>
          </w:p>
          <w:p w14:paraId="4FE4336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DC_19A_n78A</w:t>
            </w:r>
          </w:p>
          <w:p w14:paraId="0093E84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DC_21A_n78A</w:t>
            </w:r>
          </w:p>
        </w:tc>
      </w:tr>
      <w:tr w:rsidR="00F56CC6" w:rsidRPr="007B6BD5" w14:paraId="35F70E5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1A2D3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7744F49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68106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52495D0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63830F8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F56CC6" w:rsidRPr="007B6BD5" w14:paraId="2621D99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EE4C8A" w14:textId="77777777" w:rsidR="00F56CC6" w:rsidRPr="007B6BD5" w:rsidRDefault="00F56CC6" w:rsidP="00774854">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0DFB2CAB" w14:textId="77777777" w:rsidR="00F56CC6" w:rsidRPr="007B6BD5" w:rsidRDefault="00F56CC6" w:rsidP="00774854">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77ED4A20" w14:textId="77777777" w:rsidR="00F56CC6" w:rsidRPr="007B6BD5" w:rsidRDefault="00F56CC6" w:rsidP="00774854">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5419BB1"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0FECF10" w14:textId="77777777" w:rsidR="00F56CC6" w:rsidRPr="007B6BD5" w:rsidRDefault="00F56CC6" w:rsidP="00774854">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6A5A52A8"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F56CC6" w:rsidRPr="007B6BD5" w14:paraId="1A66532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A43DAE" w14:textId="77777777" w:rsidR="00F56CC6" w:rsidRPr="007B6BD5" w:rsidRDefault="00F56CC6" w:rsidP="00774854">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6DF2A47" w14:textId="77777777" w:rsidR="00F56CC6" w:rsidRPr="007B6BD5" w:rsidRDefault="00F56CC6" w:rsidP="00774854">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1A65DF8E" w14:textId="77777777" w:rsidR="00F56CC6" w:rsidRPr="007B6BD5" w:rsidRDefault="00F56CC6" w:rsidP="00774854">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13E046E"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3CD27E" w14:textId="77777777" w:rsidR="00F56CC6" w:rsidRPr="007B6BD5" w:rsidRDefault="00F56CC6" w:rsidP="00774854">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5F640024"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F56CC6" w:rsidRPr="007B6BD5" w14:paraId="54C63CEC" w14:textId="77777777" w:rsidTr="00774854">
        <w:trPr>
          <w:jc w:val="center"/>
        </w:trPr>
        <w:tc>
          <w:tcPr>
            <w:tcW w:w="3397" w:type="dxa"/>
            <w:shd w:val="clear" w:color="auto" w:fill="auto"/>
            <w:noWrap/>
            <w:vAlign w:val="center"/>
          </w:tcPr>
          <w:p w14:paraId="6290AC20" w14:textId="77777777" w:rsidR="00F56CC6" w:rsidRPr="007B6BD5" w:rsidRDefault="00F56CC6" w:rsidP="00774854">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632820DD" w14:textId="77777777" w:rsidR="00F56CC6" w:rsidRPr="007B6BD5" w:rsidRDefault="00F56CC6" w:rsidP="00774854">
            <w:pPr>
              <w:spacing w:after="0"/>
              <w:jc w:val="center"/>
              <w:rPr>
                <w:rFonts w:ascii="Arial" w:hAnsi="Arial"/>
                <w:sz w:val="18"/>
              </w:rPr>
            </w:pPr>
            <w:r w:rsidRPr="007B6BD5">
              <w:rPr>
                <w:rFonts w:ascii="Arial" w:hAnsi="Arial"/>
                <w:sz w:val="18"/>
              </w:rPr>
              <w:t>DC_1A-19A-42A_n79C</w:t>
            </w:r>
          </w:p>
          <w:p w14:paraId="1581A4F1" w14:textId="77777777" w:rsidR="00F56CC6" w:rsidRPr="007B6BD5" w:rsidRDefault="00F56CC6" w:rsidP="00774854">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29A15F2F"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2ECD594E" w14:textId="77777777" w:rsidR="00F56CC6" w:rsidRPr="007B6BD5" w:rsidRDefault="00F56CC6" w:rsidP="00774854">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16E7C6E7"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F56CC6" w:rsidRPr="007B6BD5" w14:paraId="5613EFFA" w14:textId="77777777" w:rsidTr="00774854">
        <w:trPr>
          <w:jc w:val="center"/>
        </w:trPr>
        <w:tc>
          <w:tcPr>
            <w:tcW w:w="3397" w:type="dxa"/>
            <w:shd w:val="clear" w:color="auto" w:fill="auto"/>
            <w:noWrap/>
            <w:vAlign w:val="center"/>
          </w:tcPr>
          <w:p w14:paraId="541BFBA1" w14:textId="77777777" w:rsidR="00F56CC6" w:rsidRPr="007B6BD5" w:rsidRDefault="00F56CC6" w:rsidP="00774854">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50913DC8"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6EFC09E1" w14:textId="77777777" w:rsidR="00F56CC6" w:rsidRPr="007B6BD5" w:rsidRDefault="00F56CC6" w:rsidP="0077485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F56CC6" w:rsidRPr="007B6BD5" w14:paraId="2A4636E0" w14:textId="77777777" w:rsidTr="00774854">
        <w:trPr>
          <w:jc w:val="center"/>
        </w:trPr>
        <w:tc>
          <w:tcPr>
            <w:tcW w:w="3397" w:type="dxa"/>
            <w:shd w:val="clear" w:color="auto" w:fill="auto"/>
            <w:noWrap/>
            <w:vAlign w:val="center"/>
          </w:tcPr>
          <w:p w14:paraId="55EA31BF" w14:textId="77777777" w:rsidR="00F56CC6" w:rsidRPr="007B6BD5" w:rsidRDefault="00F56CC6" w:rsidP="00774854">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148343C2"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DC_1A_n78A</w:t>
            </w:r>
          </w:p>
          <w:p w14:paraId="0ACB1503"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lastRenderedPageBreak/>
              <w:t>DC_1A_n79A</w:t>
            </w:r>
          </w:p>
          <w:p w14:paraId="2BF1DC06"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7892940A" w14:textId="77777777" w:rsidR="00F56CC6" w:rsidRPr="007B6BD5" w:rsidRDefault="00F56CC6" w:rsidP="0077485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F56CC6" w:rsidRPr="007B6BD5" w14:paraId="0DC2333D" w14:textId="77777777" w:rsidTr="00774854">
        <w:trPr>
          <w:jc w:val="center"/>
        </w:trPr>
        <w:tc>
          <w:tcPr>
            <w:tcW w:w="3397" w:type="dxa"/>
            <w:shd w:val="clear" w:color="auto" w:fill="auto"/>
            <w:noWrap/>
            <w:vAlign w:val="center"/>
          </w:tcPr>
          <w:p w14:paraId="62B3F0EF" w14:textId="77777777" w:rsidR="00F56CC6" w:rsidRPr="007B6BD5" w:rsidRDefault="00F56CC6" w:rsidP="00774854">
            <w:pPr>
              <w:spacing w:after="0"/>
              <w:jc w:val="center"/>
              <w:rPr>
                <w:rFonts w:ascii="Arial" w:hAnsi="Arial" w:cs="Arial"/>
                <w:sz w:val="18"/>
                <w:lang w:eastAsia="ko-KR"/>
              </w:rPr>
            </w:pPr>
            <w:r w:rsidRPr="007B6BD5">
              <w:rPr>
                <w:rFonts w:ascii="Arial" w:eastAsia="MS Mincho" w:hAnsi="Arial" w:cs="Arial"/>
                <w:kern w:val="2"/>
                <w:sz w:val="18"/>
                <w:szCs w:val="22"/>
                <w:lang w:eastAsia="zh-CN"/>
              </w:rPr>
              <w:lastRenderedPageBreak/>
              <w:t>DC_1A-20A_n3A-n38A</w:t>
            </w:r>
          </w:p>
        </w:tc>
        <w:tc>
          <w:tcPr>
            <w:tcW w:w="3686" w:type="dxa"/>
            <w:vAlign w:val="center"/>
          </w:tcPr>
          <w:p w14:paraId="2C2EFE8E"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1E85F7C"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AA3DFFA"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2BD4620C" w14:textId="77777777" w:rsidR="00F56CC6" w:rsidRPr="007B6BD5" w:rsidRDefault="00F56CC6" w:rsidP="00774854">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F56CC6" w:rsidRPr="007B6BD5" w14:paraId="17B72C58" w14:textId="77777777" w:rsidTr="00774854">
        <w:trPr>
          <w:jc w:val="center"/>
        </w:trPr>
        <w:tc>
          <w:tcPr>
            <w:tcW w:w="3397" w:type="dxa"/>
            <w:shd w:val="clear" w:color="auto" w:fill="auto"/>
            <w:noWrap/>
            <w:vAlign w:val="center"/>
          </w:tcPr>
          <w:p w14:paraId="6E346C92" w14:textId="77777777" w:rsidR="00F56CC6" w:rsidRPr="007B6BD5" w:rsidRDefault="00F56CC6" w:rsidP="00774854">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6C360CD4"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0972184"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0EDB292"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9E88159"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F56CC6" w:rsidRPr="007B6BD5" w14:paraId="20FB51CC" w14:textId="77777777" w:rsidTr="00774854">
        <w:trPr>
          <w:jc w:val="center"/>
        </w:trPr>
        <w:tc>
          <w:tcPr>
            <w:tcW w:w="3397" w:type="dxa"/>
            <w:shd w:val="clear" w:color="auto" w:fill="auto"/>
            <w:noWrap/>
            <w:vAlign w:val="center"/>
          </w:tcPr>
          <w:p w14:paraId="692CECDB" w14:textId="77777777" w:rsidR="00F56CC6" w:rsidRPr="007B6BD5" w:rsidRDefault="00F56CC6" w:rsidP="00774854">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7B8772EF"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165131D0"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43F0BD1F"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5942FD2"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F56CC6" w:rsidRPr="007B6BD5" w14:paraId="71C8F07C" w14:textId="77777777" w:rsidTr="00774854">
        <w:trPr>
          <w:jc w:val="center"/>
        </w:trPr>
        <w:tc>
          <w:tcPr>
            <w:tcW w:w="3397" w:type="dxa"/>
            <w:shd w:val="clear" w:color="auto" w:fill="auto"/>
            <w:noWrap/>
            <w:vAlign w:val="center"/>
          </w:tcPr>
          <w:p w14:paraId="647DD606" w14:textId="77777777" w:rsidR="00F56CC6" w:rsidRPr="007B6BD5" w:rsidRDefault="00F56CC6" w:rsidP="00774854">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4A8898FE"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756228EE"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1C91870"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2ABB62C5"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F56CC6" w:rsidRPr="007B6BD5" w14:paraId="140670B3" w14:textId="77777777" w:rsidTr="00774854">
        <w:trPr>
          <w:jc w:val="center"/>
        </w:trPr>
        <w:tc>
          <w:tcPr>
            <w:tcW w:w="3397" w:type="dxa"/>
            <w:shd w:val="clear" w:color="auto" w:fill="auto"/>
            <w:noWrap/>
            <w:vAlign w:val="center"/>
          </w:tcPr>
          <w:p w14:paraId="44BECBD8" w14:textId="77777777" w:rsidR="00F56CC6" w:rsidRPr="007B6BD5" w:rsidRDefault="00F56CC6" w:rsidP="00774854">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669EEE9D" w14:textId="77777777" w:rsidR="00F56CC6" w:rsidRPr="007B6BD5" w:rsidRDefault="00F56CC6" w:rsidP="00774854">
            <w:pPr>
              <w:spacing w:after="0"/>
              <w:jc w:val="center"/>
              <w:rPr>
                <w:rFonts w:ascii="Arial" w:hAnsi="Arial"/>
                <w:sz w:val="18"/>
              </w:rPr>
            </w:pPr>
            <w:r w:rsidRPr="007B6BD5">
              <w:rPr>
                <w:rFonts w:ascii="Arial" w:hAnsi="Arial"/>
                <w:sz w:val="18"/>
              </w:rPr>
              <w:t>DC_1A_n3A</w:t>
            </w:r>
          </w:p>
          <w:p w14:paraId="7A34F25F" w14:textId="77777777" w:rsidR="00F56CC6" w:rsidRPr="007B6BD5" w:rsidRDefault="00F56CC6" w:rsidP="00774854">
            <w:pPr>
              <w:spacing w:after="0"/>
              <w:jc w:val="center"/>
              <w:rPr>
                <w:rFonts w:ascii="Arial" w:hAnsi="Arial"/>
                <w:sz w:val="18"/>
              </w:rPr>
            </w:pPr>
            <w:r w:rsidRPr="007B6BD5">
              <w:rPr>
                <w:rFonts w:ascii="Arial" w:hAnsi="Arial"/>
                <w:sz w:val="18"/>
              </w:rPr>
              <w:t>DC_20A_n3A</w:t>
            </w:r>
          </w:p>
          <w:p w14:paraId="5C431195" w14:textId="77777777" w:rsidR="00F56CC6" w:rsidRPr="007B6BD5" w:rsidRDefault="00F56CC6" w:rsidP="00774854">
            <w:pPr>
              <w:spacing w:after="0"/>
              <w:jc w:val="center"/>
              <w:rPr>
                <w:rFonts w:ascii="Arial" w:hAnsi="Arial"/>
                <w:sz w:val="18"/>
              </w:rPr>
            </w:pPr>
            <w:r w:rsidRPr="007B6BD5">
              <w:rPr>
                <w:rFonts w:ascii="Arial" w:hAnsi="Arial"/>
                <w:sz w:val="18"/>
              </w:rPr>
              <w:t>DC_28A_n3A</w:t>
            </w:r>
          </w:p>
        </w:tc>
      </w:tr>
      <w:tr w:rsidR="00F56CC6" w:rsidRPr="007B6BD5" w14:paraId="2552542D" w14:textId="77777777" w:rsidTr="00774854">
        <w:trPr>
          <w:jc w:val="center"/>
        </w:trPr>
        <w:tc>
          <w:tcPr>
            <w:tcW w:w="3397" w:type="dxa"/>
            <w:shd w:val="clear" w:color="auto" w:fill="auto"/>
            <w:noWrap/>
            <w:vAlign w:val="center"/>
          </w:tcPr>
          <w:p w14:paraId="561E4843" w14:textId="77777777" w:rsidR="00F56CC6" w:rsidRPr="007B6BD5" w:rsidRDefault="00F56CC6" w:rsidP="00774854">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62C705E2" w14:textId="77777777" w:rsidR="00F56CC6" w:rsidRPr="007B6BD5" w:rsidRDefault="00F56CC6" w:rsidP="00774854">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08399D40" w14:textId="77777777" w:rsidR="00F56CC6" w:rsidRPr="007B6BD5" w:rsidRDefault="00F56CC6" w:rsidP="00774854">
            <w:pPr>
              <w:spacing w:after="0"/>
              <w:jc w:val="center"/>
              <w:rPr>
                <w:rFonts w:ascii="Arial" w:hAnsi="Arial"/>
                <w:sz w:val="18"/>
              </w:rPr>
            </w:pPr>
            <w:r w:rsidRPr="007B6BD5">
              <w:rPr>
                <w:rFonts w:ascii="Arial" w:hAnsi="Arial" w:cs="Arial"/>
                <w:sz w:val="18"/>
                <w:lang w:eastAsia="zh-CN"/>
              </w:rPr>
              <w:t>DC_20A_n28A</w:t>
            </w:r>
          </w:p>
        </w:tc>
      </w:tr>
      <w:tr w:rsidR="00F56CC6" w:rsidRPr="007B6BD5" w14:paraId="34E1A1A4" w14:textId="77777777" w:rsidTr="00774854">
        <w:trPr>
          <w:jc w:val="center"/>
        </w:trPr>
        <w:tc>
          <w:tcPr>
            <w:tcW w:w="3397" w:type="dxa"/>
            <w:shd w:val="clear" w:color="auto" w:fill="auto"/>
            <w:noWrap/>
            <w:vAlign w:val="center"/>
          </w:tcPr>
          <w:p w14:paraId="62741777"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1AB51742"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304A0F73" w14:textId="77777777" w:rsidR="00F56CC6" w:rsidRPr="007B6BD5" w:rsidRDefault="00F56CC6" w:rsidP="00774854">
            <w:pPr>
              <w:spacing w:after="0"/>
              <w:jc w:val="center"/>
              <w:rPr>
                <w:rFonts w:ascii="Arial" w:hAnsi="Arial"/>
                <w:sz w:val="18"/>
              </w:rPr>
            </w:pPr>
            <w:r w:rsidRPr="007B6BD5">
              <w:rPr>
                <w:rFonts w:ascii="Arial" w:hAnsi="Arial"/>
                <w:sz w:val="18"/>
              </w:rPr>
              <w:t>DC_20A_n78A</w:t>
            </w:r>
          </w:p>
          <w:p w14:paraId="243F8BC4"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DC_28A_n78A</w:t>
            </w:r>
          </w:p>
        </w:tc>
      </w:tr>
      <w:tr w:rsidR="00F56CC6" w:rsidRPr="007B6BD5" w14:paraId="5BE1833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02D656" w14:textId="77777777" w:rsidR="00F56CC6" w:rsidRPr="007B6BD5" w:rsidRDefault="00F56CC6" w:rsidP="00774854">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AE57F34"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14DBF31"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EAC7159"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68854629" w14:textId="77777777" w:rsidR="00F56CC6" w:rsidRPr="007B6BD5" w:rsidRDefault="00F56CC6" w:rsidP="00774854">
            <w:pPr>
              <w:spacing w:after="0"/>
              <w:jc w:val="center"/>
              <w:rPr>
                <w:rFonts w:ascii="Arial" w:hAnsi="Arial"/>
                <w:sz w:val="18"/>
              </w:rPr>
            </w:pPr>
            <w:r w:rsidRPr="007B6BD5">
              <w:rPr>
                <w:rFonts w:ascii="Arial" w:eastAsia="Malgun Gothic" w:hAnsi="Arial"/>
                <w:sz w:val="18"/>
                <w:lang w:eastAsia="ko-KR"/>
              </w:rPr>
              <w:t>DC_20A_n78A</w:t>
            </w:r>
          </w:p>
        </w:tc>
      </w:tr>
      <w:tr w:rsidR="00F56CC6" w:rsidRPr="007B6BD5" w14:paraId="301CFAD4" w14:textId="77777777" w:rsidTr="00774854">
        <w:trPr>
          <w:jc w:val="center"/>
        </w:trPr>
        <w:tc>
          <w:tcPr>
            <w:tcW w:w="3397" w:type="dxa"/>
            <w:shd w:val="clear" w:color="auto" w:fill="auto"/>
            <w:noWrap/>
            <w:vAlign w:val="center"/>
          </w:tcPr>
          <w:p w14:paraId="7573932B"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6DE1CFA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DC_1A_n3A</w:t>
            </w:r>
          </w:p>
          <w:p w14:paraId="0AE9382E"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DC_20A_n3A</w:t>
            </w:r>
          </w:p>
        </w:tc>
      </w:tr>
      <w:tr w:rsidR="00F56CC6" w:rsidRPr="007B6BD5" w14:paraId="57CF2C48" w14:textId="77777777" w:rsidTr="00774854">
        <w:trPr>
          <w:jc w:val="center"/>
        </w:trPr>
        <w:tc>
          <w:tcPr>
            <w:tcW w:w="3397" w:type="dxa"/>
            <w:shd w:val="clear" w:color="auto" w:fill="auto"/>
            <w:noWrap/>
            <w:vAlign w:val="center"/>
          </w:tcPr>
          <w:p w14:paraId="62CF60BE" w14:textId="77777777" w:rsidR="00F56CC6" w:rsidRPr="007B6BD5" w:rsidRDefault="00F56CC6" w:rsidP="00774854">
            <w:pPr>
              <w:spacing w:after="0"/>
              <w:jc w:val="center"/>
              <w:rPr>
                <w:rFonts w:ascii="Arial" w:hAnsi="Arial"/>
                <w:sz w:val="18"/>
              </w:rPr>
            </w:pPr>
            <w:r w:rsidRPr="007B6BD5">
              <w:rPr>
                <w:rFonts w:ascii="Arial" w:hAnsi="Arial"/>
                <w:sz w:val="18"/>
              </w:rPr>
              <w:t>DC_1A-20A-32A_n8A</w:t>
            </w:r>
          </w:p>
        </w:tc>
        <w:tc>
          <w:tcPr>
            <w:tcW w:w="3686" w:type="dxa"/>
            <w:vAlign w:val="center"/>
          </w:tcPr>
          <w:p w14:paraId="48BF4F09" w14:textId="77777777" w:rsidR="00F56CC6" w:rsidRPr="007B6BD5" w:rsidRDefault="00F56CC6" w:rsidP="00774854">
            <w:pPr>
              <w:spacing w:after="0"/>
              <w:jc w:val="center"/>
              <w:rPr>
                <w:rFonts w:ascii="Arial" w:hAnsi="Arial"/>
                <w:sz w:val="18"/>
              </w:rPr>
            </w:pPr>
            <w:r w:rsidRPr="007B6BD5">
              <w:rPr>
                <w:rFonts w:ascii="Arial" w:hAnsi="Arial"/>
                <w:sz w:val="18"/>
              </w:rPr>
              <w:t>DC_1A_n8A</w:t>
            </w:r>
          </w:p>
          <w:p w14:paraId="6E47E954" w14:textId="77777777" w:rsidR="00F56CC6" w:rsidRPr="007B6BD5" w:rsidRDefault="00F56CC6" w:rsidP="00774854">
            <w:pPr>
              <w:spacing w:after="0"/>
              <w:jc w:val="center"/>
              <w:rPr>
                <w:rFonts w:ascii="Arial" w:hAnsi="Arial"/>
                <w:sz w:val="18"/>
              </w:rPr>
            </w:pPr>
            <w:r w:rsidRPr="007B6BD5">
              <w:rPr>
                <w:rFonts w:ascii="Arial" w:hAnsi="Arial"/>
                <w:sz w:val="18"/>
              </w:rPr>
              <w:t>DC_20A_n8A</w:t>
            </w:r>
          </w:p>
        </w:tc>
      </w:tr>
      <w:tr w:rsidR="00F56CC6" w:rsidRPr="007B6BD5" w14:paraId="726A1A1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E2AE3B"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042F2BD" w14:textId="77777777" w:rsidR="00F56CC6" w:rsidRPr="007B6BD5" w:rsidRDefault="00F56CC6" w:rsidP="00774854">
            <w:pPr>
              <w:spacing w:after="0"/>
              <w:jc w:val="center"/>
              <w:rPr>
                <w:rFonts w:ascii="Arial" w:hAnsi="Arial"/>
                <w:sz w:val="18"/>
              </w:rPr>
            </w:pPr>
            <w:r w:rsidRPr="007B6BD5">
              <w:rPr>
                <w:rFonts w:ascii="Arial" w:hAnsi="Arial"/>
                <w:sz w:val="18"/>
              </w:rPr>
              <w:t>DC_1A_n28A</w:t>
            </w:r>
          </w:p>
          <w:p w14:paraId="13670651"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DC_20A_n28A</w:t>
            </w:r>
          </w:p>
        </w:tc>
      </w:tr>
      <w:tr w:rsidR="00F56CC6" w:rsidRPr="007B6BD5" w14:paraId="2B529F7A" w14:textId="77777777" w:rsidTr="00774854">
        <w:trPr>
          <w:jc w:val="center"/>
        </w:trPr>
        <w:tc>
          <w:tcPr>
            <w:tcW w:w="3397" w:type="dxa"/>
            <w:shd w:val="clear" w:color="auto" w:fill="auto"/>
            <w:noWrap/>
            <w:vAlign w:val="center"/>
          </w:tcPr>
          <w:p w14:paraId="6B785EFD"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03E10062"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69D85570"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DC_20A_n78A</w:t>
            </w:r>
          </w:p>
        </w:tc>
      </w:tr>
      <w:tr w:rsidR="00F56CC6" w:rsidRPr="007B6BD5" w14:paraId="3B185917" w14:textId="77777777" w:rsidTr="00774854">
        <w:trPr>
          <w:jc w:val="center"/>
        </w:trPr>
        <w:tc>
          <w:tcPr>
            <w:tcW w:w="3397" w:type="dxa"/>
            <w:shd w:val="clear" w:color="auto" w:fill="auto"/>
            <w:noWrap/>
            <w:vAlign w:val="center"/>
          </w:tcPr>
          <w:p w14:paraId="1BBCD37B" w14:textId="77777777" w:rsidR="00F56CC6" w:rsidRPr="007B6BD5" w:rsidRDefault="00F56CC6" w:rsidP="00774854">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3609C617" w14:textId="77777777" w:rsidR="00F56CC6" w:rsidRPr="007B6BD5" w:rsidRDefault="00F56CC6" w:rsidP="00774854">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300120DF" w14:textId="77777777" w:rsidR="00F56CC6" w:rsidRPr="007B6BD5" w:rsidRDefault="00F56CC6" w:rsidP="00774854">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3656CD8D"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F56CC6" w:rsidRPr="007B6BD5" w14:paraId="6DCEA2EB" w14:textId="77777777" w:rsidTr="00774854">
        <w:trPr>
          <w:jc w:val="center"/>
        </w:trPr>
        <w:tc>
          <w:tcPr>
            <w:tcW w:w="3397" w:type="dxa"/>
            <w:shd w:val="clear" w:color="auto" w:fill="auto"/>
            <w:noWrap/>
            <w:vAlign w:val="center"/>
          </w:tcPr>
          <w:p w14:paraId="301E8A0B"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1EA294C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5E3336EA"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F56CC6" w:rsidRPr="007B6BD5" w14:paraId="402995BF" w14:textId="77777777" w:rsidTr="00774854">
        <w:trPr>
          <w:jc w:val="center"/>
        </w:trPr>
        <w:tc>
          <w:tcPr>
            <w:tcW w:w="3397" w:type="dxa"/>
            <w:shd w:val="clear" w:color="auto" w:fill="auto"/>
            <w:noWrap/>
            <w:vAlign w:val="center"/>
          </w:tcPr>
          <w:p w14:paraId="2B4D1180"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46A5265A" w14:textId="77777777" w:rsidR="00F56CC6" w:rsidRPr="007B6BD5" w:rsidRDefault="00F56CC6" w:rsidP="00774854">
            <w:pPr>
              <w:spacing w:after="0"/>
              <w:jc w:val="center"/>
              <w:rPr>
                <w:rFonts w:ascii="Arial" w:hAnsi="Arial"/>
                <w:sz w:val="18"/>
              </w:rPr>
            </w:pPr>
            <w:r w:rsidRPr="007B6BD5">
              <w:rPr>
                <w:rFonts w:ascii="Arial" w:hAnsi="Arial"/>
                <w:sz w:val="18"/>
              </w:rPr>
              <w:t>DC_1A_n8A</w:t>
            </w:r>
          </w:p>
          <w:p w14:paraId="48BD3624" w14:textId="77777777" w:rsidR="00F56CC6" w:rsidRPr="007B6BD5" w:rsidRDefault="00F56CC6" w:rsidP="00774854">
            <w:pPr>
              <w:spacing w:after="0"/>
              <w:jc w:val="center"/>
              <w:rPr>
                <w:rFonts w:ascii="Arial" w:hAnsi="Arial"/>
                <w:sz w:val="18"/>
              </w:rPr>
            </w:pPr>
            <w:r w:rsidRPr="007B6BD5">
              <w:rPr>
                <w:rFonts w:ascii="Arial" w:hAnsi="Arial"/>
                <w:sz w:val="18"/>
              </w:rPr>
              <w:t>DC_20A_n8A</w:t>
            </w:r>
          </w:p>
          <w:p w14:paraId="1DD2EF0D"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sz w:val="18"/>
              </w:rPr>
              <w:t>DC_38A_n8A</w:t>
            </w:r>
          </w:p>
        </w:tc>
      </w:tr>
      <w:tr w:rsidR="00F56CC6" w:rsidRPr="007B6BD5" w14:paraId="4C9E3093" w14:textId="77777777" w:rsidTr="00774854">
        <w:trPr>
          <w:jc w:val="center"/>
        </w:trPr>
        <w:tc>
          <w:tcPr>
            <w:tcW w:w="3397" w:type="dxa"/>
            <w:shd w:val="clear" w:color="auto" w:fill="auto"/>
            <w:noWrap/>
            <w:vAlign w:val="center"/>
          </w:tcPr>
          <w:p w14:paraId="166299EE"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5FB7F542"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F48CEDA"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7344DED"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F56CC6" w:rsidRPr="007B6BD5" w14:paraId="76E7FB94" w14:textId="77777777" w:rsidTr="00774854">
        <w:trPr>
          <w:jc w:val="center"/>
        </w:trPr>
        <w:tc>
          <w:tcPr>
            <w:tcW w:w="3397" w:type="dxa"/>
            <w:shd w:val="clear" w:color="auto" w:fill="auto"/>
            <w:noWrap/>
            <w:vAlign w:val="center"/>
          </w:tcPr>
          <w:p w14:paraId="6BBA4912"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6492374A"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860068C"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F56CC6" w:rsidRPr="007B6BD5" w14:paraId="2F99446C" w14:textId="77777777" w:rsidTr="00774854">
        <w:trPr>
          <w:jc w:val="center"/>
        </w:trPr>
        <w:tc>
          <w:tcPr>
            <w:tcW w:w="3397" w:type="dxa"/>
            <w:shd w:val="clear" w:color="auto" w:fill="auto"/>
            <w:noWrap/>
            <w:vAlign w:val="center"/>
          </w:tcPr>
          <w:p w14:paraId="3CAB4AFC"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126886E2"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4F0B3DB4"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7D4B05AB"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22564D0"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F56CC6" w:rsidRPr="007B6BD5" w14:paraId="52442800" w14:textId="77777777" w:rsidTr="00774854">
        <w:trPr>
          <w:jc w:val="center"/>
        </w:trPr>
        <w:tc>
          <w:tcPr>
            <w:tcW w:w="3397" w:type="dxa"/>
            <w:shd w:val="clear" w:color="auto" w:fill="auto"/>
            <w:noWrap/>
            <w:vAlign w:val="center"/>
          </w:tcPr>
          <w:p w14:paraId="25E2BA4E" w14:textId="77777777" w:rsidR="00F56CC6" w:rsidRPr="007B6BD5" w:rsidRDefault="00F56CC6" w:rsidP="00774854">
            <w:pPr>
              <w:spacing w:after="0"/>
              <w:jc w:val="center"/>
              <w:rPr>
                <w:rFonts w:ascii="Arial" w:hAnsi="Arial"/>
                <w:sz w:val="18"/>
                <w:lang w:eastAsia="en-GB"/>
              </w:rPr>
            </w:pPr>
            <w:r w:rsidRPr="007B6BD5">
              <w:rPr>
                <w:rFonts w:ascii="Arial" w:hAnsi="Arial"/>
                <w:sz w:val="18"/>
                <w:lang w:eastAsia="en-GB"/>
              </w:rPr>
              <w:t>DC_1A-20A-40A_n78A</w:t>
            </w:r>
          </w:p>
          <w:p w14:paraId="0611F85D"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7A71B9D6" w14:textId="77777777" w:rsidR="00F56CC6" w:rsidRPr="007B6BD5" w:rsidRDefault="00F56CC6" w:rsidP="00774854">
            <w:pPr>
              <w:spacing w:after="0"/>
              <w:jc w:val="center"/>
              <w:rPr>
                <w:rFonts w:ascii="Arial" w:eastAsiaTheme="minorHAnsi" w:hAnsi="Arial"/>
                <w:sz w:val="18"/>
                <w:lang w:eastAsia="en-GB"/>
              </w:rPr>
            </w:pPr>
            <w:r w:rsidRPr="007B6BD5">
              <w:rPr>
                <w:rFonts w:ascii="Arial" w:hAnsi="Arial"/>
                <w:sz w:val="18"/>
                <w:lang w:eastAsia="en-GB"/>
              </w:rPr>
              <w:t>DC_1A_n78A</w:t>
            </w:r>
          </w:p>
          <w:p w14:paraId="77F32D77" w14:textId="77777777" w:rsidR="00F56CC6" w:rsidRPr="007B6BD5" w:rsidRDefault="00F56CC6" w:rsidP="00774854">
            <w:pPr>
              <w:spacing w:after="0"/>
              <w:jc w:val="center"/>
              <w:rPr>
                <w:rFonts w:ascii="Arial" w:hAnsi="Arial"/>
                <w:sz w:val="18"/>
                <w:lang w:eastAsia="en-GB"/>
              </w:rPr>
            </w:pPr>
            <w:r w:rsidRPr="007B6BD5">
              <w:rPr>
                <w:rFonts w:ascii="Arial" w:hAnsi="Arial"/>
                <w:sz w:val="18"/>
                <w:lang w:eastAsia="en-GB"/>
              </w:rPr>
              <w:t>DC_20A_n78A</w:t>
            </w:r>
          </w:p>
          <w:p w14:paraId="47242FA2"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sz w:val="18"/>
                <w:lang w:eastAsia="en-GB"/>
              </w:rPr>
              <w:t>DC_40A_n78A</w:t>
            </w:r>
          </w:p>
        </w:tc>
      </w:tr>
      <w:tr w:rsidR="00F56CC6" w:rsidRPr="007B6BD5" w14:paraId="04CBCC70" w14:textId="77777777" w:rsidTr="00774854">
        <w:trPr>
          <w:jc w:val="center"/>
        </w:trPr>
        <w:tc>
          <w:tcPr>
            <w:tcW w:w="3397" w:type="dxa"/>
            <w:shd w:val="clear" w:color="auto" w:fill="auto"/>
            <w:noWrap/>
            <w:vAlign w:val="center"/>
          </w:tcPr>
          <w:p w14:paraId="1BBF7326"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1AB148E8"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1E46A66E"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76B7BA4"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11730677"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F56CC6" w:rsidRPr="007B6BD5" w14:paraId="0FFED171" w14:textId="77777777" w:rsidTr="00774854">
        <w:trPr>
          <w:jc w:val="center"/>
        </w:trPr>
        <w:tc>
          <w:tcPr>
            <w:tcW w:w="3397" w:type="dxa"/>
            <w:shd w:val="clear" w:color="auto" w:fill="auto"/>
            <w:noWrap/>
            <w:vAlign w:val="center"/>
          </w:tcPr>
          <w:p w14:paraId="196EA9ED" w14:textId="77777777" w:rsidR="00F56CC6" w:rsidRPr="007B6BD5" w:rsidRDefault="00F56CC6" w:rsidP="00774854">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45799648" w14:textId="77777777" w:rsidR="00F56CC6" w:rsidRPr="007B6BD5" w:rsidRDefault="00F56CC6" w:rsidP="00774854">
            <w:pPr>
              <w:spacing w:after="0"/>
              <w:jc w:val="center"/>
              <w:rPr>
                <w:rFonts w:ascii="Arial" w:hAnsi="Arial"/>
                <w:sz w:val="18"/>
              </w:rPr>
            </w:pPr>
            <w:r w:rsidRPr="007B6BD5">
              <w:rPr>
                <w:rFonts w:ascii="Arial" w:hAnsi="Arial"/>
                <w:sz w:val="18"/>
              </w:rPr>
              <w:t>DC_1A_n77A</w:t>
            </w:r>
          </w:p>
          <w:p w14:paraId="64870FF0" w14:textId="77777777" w:rsidR="00F56CC6" w:rsidRPr="007B6BD5" w:rsidRDefault="00F56CC6" w:rsidP="00774854">
            <w:pPr>
              <w:spacing w:after="0"/>
              <w:jc w:val="center"/>
              <w:rPr>
                <w:rFonts w:ascii="Arial" w:hAnsi="Arial"/>
                <w:sz w:val="18"/>
              </w:rPr>
            </w:pPr>
            <w:r w:rsidRPr="007B6BD5">
              <w:rPr>
                <w:rFonts w:ascii="Arial" w:hAnsi="Arial"/>
                <w:sz w:val="18"/>
              </w:rPr>
              <w:t>DC_21A_n77A</w:t>
            </w:r>
          </w:p>
          <w:p w14:paraId="2C7B447A"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DC_28A_n77A</w:t>
            </w:r>
          </w:p>
        </w:tc>
      </w:tr>
      <w:tr w:rsidR="00F56CC6" w:rsidRPr="007B6BD5" w14:paraId="5D2F6268" w14:textId="77777777" w:rsidTr="00774854">
        <w:trPr>
          <w:jc w:val="center"/>
        </w:trPr>
        <w:tc>
          <w:tcPr>
            <w:tcW w:w="3397" w:type="dxa"/>
            <w:shd w:val="clear" w:color="auto" w:fill="auto"/>
            <w:noWrap/>
            <w:vAlign w:val="center"/>
          </w:tcPr>
          <w:p w14:paraId="3DB59CB7"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lastRenderedPageBreak/>
              <w:t>DC_1A-21A_n28A-n77A</w:t>
            </w:r>
            <w:r w:rsidRPr="007B6BD5">
              <w:rPr>
                <w:rFonts w:ascii="Arial" w:hAnsi="Arial"/>
                <w:sz w:val="18"/>
                <w:vertAlign w:val="superscript"/>
                <w:lang w:eastAsia="ja-JP"/>
              </w:rPr>
              <w:t>2</w:t>
            </w:r>
          </w:p>
        </w:tc>
        <w:tc>
          <w:tcPr>
            <w:tcW w:w="3686" w:type="dxa"/>
            <w:vAlign w:val="center"/>
          </w:tcPr>
          <w:p w14:paraId="7B49E8F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DC_1A_n28A</w:t>
            </w:r>
          </w:p>
          <w:p w14:paraId="5D7AB5A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DC_1A_n77A</w:t>
            </w:r>
          </w:p>
          <w:p w14:paraId="4796A50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DC_21A_n28A</w:t>
            </w:r>
          </w:p>
          <w:p w14:paraId="7944BDB9"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t>DC_21A_n77A</w:t>
            </w:r>
          </w:p>
        </w:tc>
      </w:tr>
      <w:tr w:rsidR="00F56CC6" w:rsidRPr="007B6BD5" w14:paraId="5E0DB73B" w14:textId="77777777" w:rsidTr="00774854">
        <w:trPr>
          <w:jc w:val="center"/>
        </w:trPr>
        <w:tc>
          <w:tcPr>
            <w:tcW w:w="3397" w:type="dxa"/>
            <w:shd w:val="clear" w:color="auto" w:fill="auto"/>
            <w:noWrap/>
            <w:vAlign w:val="center"/>
          </w:tcPr>
          <w:p w14:paraId="7DDF27E3" w14:textId="77777777" w:rsidR="00F56CC6" w:rsidRPr="007B6BD5" w:rsidRDefault="00F56CC6" w:rsidP="00774854">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750A362F"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23CD99B2" w14:textId="77777777" w:rsidR="00F56CC6" w:rsidRPr="007B6BD5" w:rsidRDefault="00F56CC6" w:rsidP="00774854">
            <w:pPr>
              <w:spacing w:after="0"/>
              <w:jc w:val="center"/>
              <w:rPr>
                <w:rFonts w:ascii="Arial" w:hAnsi="Arial"/>
                <w:sz w:val="18"/>
              </w:rPr>
            </w:pPr>
            <w:r w:rsidRPr="007B6BD5">
              <w:rPr>
                <w:rFonts w:ascii="Arial" w:hAnsi="Arial"/>
                <w:sz w:val="18"/>
              </w:rPr>
              <w:t>DC_21A_n78A</w:t>
            </w:r>
          </w:p>
          <w:p w14:paraId="218DF571" w14:textId="77777777" w:rsidR="00F56CC6" w:rsidRPr="007B6BD5" w:rsidRDefault="00F56CC6" w:rsidP="00774854">
            <w:pPr>
              <w:spacing w:after="0"/>
              <w:jc w:val="center"/>
              <w:rPr>
                <w:rFonts w:ascii="Arial" w:hAnsi="Arial"/>
                <w:sz w:val="18"/>
              </w:rPr>
            </w:pPr>
            <w:r w:rsidRPr="007B6BD5">
              <w:rPr>
                <w:rFonts w:ascii="Arial" w:hAnsi="Arial"/>
                <w:sz w:val="18"/>
              </w:rPr>
              <w:t>DC_28A_n78A</w:t>
            </w:r>
          </w:p>
        </w:tc>
      </w:tr>
      <w:tr w:rsidR="00F56CC6" w:rsidRPr="007B6BD5" w14:paraId="6B7A190D" w14:textId="77777777" w:rsidTr="00774854">
        <w:trPr>
          <w:jc w:val="center"/>
        </w:trPr>
        <w:tc>
          <w:tcPr>
            <w:tcW w:w="3397" w:type="dxa"/>
            <w:shd w:val="clear" w:color="auto" w:fill="auto"/>
            <w:noWrap/>
            <w:vAlign w:val="center"/>
          </w:tcPr>
          <w:p w14:paraId="4F3B41B4"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2F54661E"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DC_1A_n28A</w:t>
            </w:r>
          </w:p>
          <w:p w14:paraId="53DE4A9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DC_1A_n78A</w:t>
            </w:r>
          </w:p>
          <w:p w14:paraId="11DF62F6"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DC_21A_n28A</w:t>
            </w:r>
          </w:p>
          <w:p w14:paraId="41E43961"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t>DC_21A_n78A</w:t>
            </w:r>
          </w:p>
        </w:tc>
      </w:tr>
      <w:tr w:rsidR="00F56CC6" w:rsidRPr="007B6BD5" w14:paraId="2928A582" w14:textId="77777777" w:rsidTr="00774854">
        <w:trPr>
          <w:jc w:val="center"/>
        </w:trPr>
        <w:tc>
          <w:tcPr>
            <w:tcW w:w="3397" w:type="dxa"/>
            <w:shd w:val="clear" w:color="auto" w:fill="auto"/>
            <w:noWrap/>
            <w:vAlign w:val="center"/>
          </w:tcPr>
          <w:p w14:paraId="461FE742" w14:textId="77777777" w:rsidR="00F56CC6" w:rsidRPr="007B6BD5" w:rsidRDefault="00F56CC6" w:rsidP="00774854">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50F7993B" w14:textId="77777777" w:rsidR="00F56CC6" w:rsidRPr="007B6BD5" w:rsidRDefault="00F56CC6" w:rsidP="00774854">
            <w:pPr>
              <w:spacing w:after="0"/>
              <w:jc w:val="center"/>
              <w:rPr>
                <w:rFonts w:ascii="Arial" w:hAnsi="Arial"/>
                <w:sz w:val="18"/>
              </w:rPr>
            </w:pPr>
            <w:r w:rsidRPr="007B6BD5">
              <w:rPr>
                <w:rFonts w:ascii="Arial" w:hAnsi="Arial"/>
                <w:sz w:val="18"/>
              </w:rPr>
              <w:t>DC_1A_n79A</w:t>
            </w:r>
          </w:p>
          <w:p w14:paraId="45BE467F" w14:textId="77777777" w:rsidR="00F56CC6" w:rsidRPr="007B6BD5" w:rsidRDefault="00F56CC6" w:rsidP="00774854">
            <w:pPr>
              <w:spacing w:after="0"/>
              <w:jc w:val="center"/>
              <w:rPr>
                <w:rFonts w:ascii="Arial" w:hAnsi="Arial"/>
                <w:sz w:val="18"/>
              </w:rPr>
            </w:pPr>
            <w:r w:rsidRPr="007B6BD5">
              <w:rPr>
                <w:rFonts w:ascii="Arial" w:hAnsi="Arial"/>
                <w:sz w:val="18"/>
              </w:rPr>
              <w:t>DC_21A_n79A</w:t>
            </w:r>
          </w:p>
          <w:p w14:paraId="2FA35CB7" w14:textId="77777777" w:rsidR="00F56CC6" w:rsidRPr="007B6BD5" w:rsidRDefault="00F56CC6" w:rsidP="00774854">
            <w:pPr>
              <w:spacing w:after="0"/>
              <w:jc w:val="center"/>
              <w:rPr>
                <w:rFonts w:ascii="Arial" w:hAnsi="Arial"/>
                <w:sz w:val="18"/>
              </w:rPr>
            </w:pPr>
            <w:r w:rsidRPr="007B6BD5">
              <w:rPr>
                <w:rFonts w:ascii="Arial" w:hAnsi="Arial"/>
                <w:sz w:val="18"/>
              </w:rPr>
              <w:t>DC_28A_n79A</w:t>
            </w:r>
          </w:p>
        </w:tc>
      </w:tr>
      <w:tr w:rsidR="00F56CC6" w:rsidRPr="007B6BD5" w14:paraId="076CB7D8" w14:textId="77777777" w:rsidTr="00774854">
        <w:trPr>
          <w:jc w:val="center"/>
        </w:trPr>
        <w:tc>
          <w:tcPr>
            <w:tcW w:w="3397" w:type="dxa"/>
            <w:shd w:val="clear" w:color="auto" w:fill="auto"/>
            <w:noWrap/>
            <w:vAlign w:val="center"/>
          </w:tcPr>
          <w:p w14:paraId="17623B94"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2E945DF4"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DC_1A_n28A</w:t>
            </w:r>
          </w:p>
          <w:p w14:paraId="0CE5348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DC_1A_n79A</w:t>
            </w:r>
          </w:p>
          <w:p w14:paraId="501D058B"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DC_21A_n28A</w:t>
            </w:r>
          </w:p>
          <w:p w14:paraId="046A91EC"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t>DC_21A_n79A</w:t>
            </w:r>
          </w:p>
        </w:tc>
      </w:tr>
      <w:tr w:rsidR="00F56CC6" w:rsidRPr="007B6BD5" w14:paraId="51FE60A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D59A47" w14:textId="77777777" w:rsidR="00F56CC6" w:rsidRPr="007B6BD5" w:rsidRDefault="00F56CC6" w:rsidP="00774854">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4D8C9A91" w14:textId="77777777" w:rsidR="00F56CC6" w:rsidRPr="007B6BD5" w:rsidRDefault="00F56CC6" w:rsidP="00774854">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2612816C" w14:textId="77777777" w:rsidR="00F56CC6" w:rsidRPr="007B6BD5" w:rsidRDefault="00F56CC6" w:rsidP="00774854">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2EFBD06C"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0D777DF4"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3C27AE64"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95A075F" w14:textId="77777777" w:rsidR="00F56CC6" w:rsidRPr="007B6BD5" w:rsidRDefault="00F56CC6" w:rsidP="00774854">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6DD9A791"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F56CC6" w:rsidRPr="007B6BD5" w14:paraId="7081A80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CE038A" w14:textId="77777777" w:rsidR="00F56CC6" w:rsidRPr="007B6BD5" w:rsidRDefault="00F56CC6" w:rsidP="00774854">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486A930F" w14:textId="77777777" w:rsidR="00F56CC6" w:rsidRPr="007B6BD5" w:rsidRDefault="00F56CC6" w:rsidP="00774854">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3B987CB1" w14:textId="77777777" w:rsidR="00F56CC6" w:rsidRPr="007B6BD5" w:rsidRDefault="00F56CC6" w:rsidP="00774854">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63F46EC3" w14:textId="77777777" w:rsidR="00F56CC6" w:rsidRPr="007B6BD5" w:rsidRDefault="00F56CC6" w:rsidP="00774854">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334A0E3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3B108350"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38A6F67" w14:textId="77777777" w:rsidR="00F56CC6" w:rsidRPr="007B6BD5" w:rsidRDefault="00F56CC6" w:rsidP="00774854">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70E08600"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F56CC6" w:rsidRPr="007B6BD5" w14:paraId="3B2057CE" w14:textId="77777777" w:rsidTr="00774854">
        <w:trPr>
          <w:jc w:val="center"/>
        </w:trPr>
        <w:tc>
          <w:tcPr>
            <w:tcW w:w="3397" w:type="dxa"/>
            <w:shd w:val="clear" w:color="auto" w:fill="auto"/>
            <w:noWrap/>
            <w:vAlign w:val="center"/>
          </w:tcPr>
          <w:p w14:paraId="39191D3E" w14:textId="77777777" w:rsidR="00F56CC6" w:rsidRPr="007B6BD5" w:rsidRDefault="00F56CC6" w:rsidP="00774854">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1383AC9E" w14:textId="77777777" w:rsidR="00F56CC6" w:rsidRPr="007B6BD5" w:rsidRDefault="00F56CC6" w:rsidP="00774854">
            <w:pPr>
              <w:spacing w:after="0"/>
              <w:jc w:val="center"/>
              <w:rPr>
                <w:rFonts w:ascii="Arial" w:hAnsi="Arial"/>
                <w:sz w:val="18"/>
              </w:rPr>
            </w:pPr>
            <w:r w:rsidRPr="007B6BD5">
              <w:rPr>
                <w:rFonts w:ascii="Arial" w:hAnsi="Arial"/>
                <w:sz w:val="18"/>
              </w:rPr>
              <w:t>DC_1A-21A-42A_n79C</w:t>
            </w:r>
          </w:p>
          <w:p w14:paraId="3D81DBC0" w14:textId="77777777" w:rsidR="00F56CC6" w:rsidRPr="007B6BD5" w:rsidRDefault="00F56CC6" w:rsidP="00774854">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39D830FD"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35DC2464"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596CD8EF"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3FCB230A" w14:textId="77777777" w:rsidR="00F56CC6" w:rsidRPr="007B6BD5" w:rsidRDefault="00F56CC6" w:rsidP="00774854">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6F0C04C8"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F56CC6" w:rsidRPr="007B6BD5" w14:paraId="5B25EC06" w14:textId="77777777" w:rsidTr="00774854">
        <w:trPr>
          <w:jc w:val="center"/>
        </w:trPr>
        <w:tc>
          <w:tcPr>
            <w:tcW w:w="3397" w:type="dxa"/>
            <w:shd w:val="clear" w:color="auto" w:fill="auto"/>
            <w:noWrap/>
            <w:vAlign w:val="center"/>
          </w:tcPr>
          <w:p w14:paraId="62D54A15" w14:textId="77777777" w:rsidR="00F56CC6" w:rsidRPr="007B6BD5" w:rsidRDefault="00F56CC6" w:rsidP="00774854">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2B87F613"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19F806B4" w14:textId="77777777" w:rsidR="00F56CC6" w:rsidRPr="007B6BD5" w:rsidRDefault="00F56CC6" w:rsidP="00774854">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F56CC6" w:rsidRPr="007B6BD5" w14:paraId="0B3FAB4D" w14:textId="77777777" w:rsidTr="00774854">
        <w:trPr>
          <w:jc w:val="center"/>
        </w:trPr>
        <w:tc>
          <w:tcPr>
            <w:tcW w:w="3397" w:type="dxa"/>
            <w:shd w:val="clear" w:color="auto" w:fill="auto"/>
            <w:noWrap/>
            <w:vAlign w:val="center"/>
          </w:tcPr>
          <w:p w14:paraId="58DC8AB4" w14:textId="77777777" w:rsidR="00F56CC6" w:rsidRPr="007B6BD5" w:rsidRDefault="00F56CC6" w:rsidP="00774854">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1FC20425"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7125B05E" w14:textId="77777777" w:rsidR="00F56CC6" w:rsidRPr="007B6BD5" w:rsidRDefault="00F56CC6" w:rsidP="00774854">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4DEBF771"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7080761A" w14:textId="77777777" w:rsidR="00F56CC6" w:rsidRPr="007B6BD5" w:rsidRDefault="00F56CC6" w:rsidP="00774854">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F56CC6" w:rsidRPr="007B6BD5" w14:paraId="6B4208C7" w14:textId="77777777" w:rsidTr="00774854">
        <w:trPr>
          <w:jc w:val="center"/>
        </w:trPr>
        <w:tc>
          <w:tcPr>
            <w:tcW w:w="3397" w:type="dxa"/>
            <w:shd w:val="clear" w:color="auto" w:fill="auto"/>
            <w:noWrap/>
            <w:vAlign w:val="center"/>
          </w:tcPr>
          <w:p w14:paraId="249B5329"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75D2097C"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15C2BFBA" w14:textId="77777777" w:rsidR="00F56CC6" w:rsidRPr="007B6BD5" w:rsidRDefault="00F56CC6" w:rsidP="00774854">
            <w:pPr>
              <w:spacing w:after="0"/>
              <w:jc w:val="center"/>
              <w:rPr>
                <w:rFonts w:ascii="Arial" w:hAnsi="Arial"/>
                <w:sz w:val="18"/>
                <w:lang w:eastAsia="ko-KR"/>
              </w:rPr>
            </w:pPr>
            <w:r w:rsidRPr="007B6BD5">
              <w:rPr>
                <w:rFonts w:ascii="Arial" w:hAnsi="Arial" w:cs="Arial"/>
                <w:sz w:val="18"/>
                <w:szCs w:val="18"/>
                <w:lang w:eastAsia="zh-CN"/>
              </w:rPr>
              <w:t>DC_28A_n77A</w:t>
            </w:r>
          </w:p>
        </w:tc>
      </w:tr>
      <w:tr w:rsidR="00F56CC6" w:rsidRPr="007B6BD5" w14:paraId="53AD7608" w14:textId="77777777" w:rsidTr="00774854">
        <w:trPr>
          <w:jc w:val="center"/>
        </w:trPr>
        <w:tc>
          <w:tcPr>
            <w:tcW w:w="3397" w:type="dxa"/>
            <w:shd w:val="clear" w:color="auto" w:fill="auto"/>
            <w:noWrap/>
            <w:vAlign w:val="center"/>
          </w:tcPr>
          <w:p w14:paraId="5F579BB3"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3EFD00F6" w14:textId="77777777" w:rsidR="00F56CC6" w:rsidRPr="007B6BD5" w:rsidRDefault="00F56CC6" w:rsidP="00774854">
            <w:pPr>
              <w:spacing w:after="0"/>
              <w:jc w:val="center"/>
              <w:rPr>
                <w:rFonts w:ascii="Arial" w:hAnsi="Arial" w:cs="Arial"/>
                <w:sz w:val="18"/>
              </w:rPr>
            </w:pPr>
            <w:r w:rsidRPr="007B6BD5">
              <w:rPr>
                <w:rFonts w:ascii="Arial" w:hAnsi="Arial" w:cs="Arial"/>
                <w:sz w:val="18"/>
              </w:rPr>
              <w:t>DC_1A_n3A</w:t>
            </w:r>
          </w:p>
          <w:p w14:paraId="0B1ABC88" w14:textId="77777777" w:rsidR="00F56CC6" w:rsidRPr="007B6BD5" w:rsidRDefault="00F56CC6" w:rsidP="00774854">
            <w:pPr>
              <w:spacing w:after="0"/>
              <w:jc w:val="center"/>
              <w:rPr>
                <w:rFonts w:ascii="Arial" w:hAnsi="Arial" w:cs="Arial"/>
                <w:sz w:val="18"/>
              </w:rPr>
            </w:pPr>
            <w:r w:rsidRPr="007B6BD5">
              <w:rPr>
                <w:rFonts w:ascii="Arial" w:hAnsi="Arial" w:cs="Arial"/>
                <w:sz w:val="18"/>
              </w:rPr>
              <w:t>DC_1A_n78A</w:t>
            </w:r>
          </w:p>
          <w:p w14:paraId="1BBF54BF" w14:textId="77777777" w:rsidR="00F56CC6" w:rsidRPr="007B6BD5" w:rsidRDefault="00F56CC6" w:rsidP="00774854">
            <w:pPr>
              <w:spacing w:after="0"/>
              <w:jc w:val="center"/>
              <w:rPr>
                <w:rFonts w:ascii="Arial" w:hAnsi="Arial" w:cs="Arial"/>
                <w:sz w:val="18"/>
              </w:rPr>
            </w:pPr>
            <w:r w:rsidRPr="007B6BD5">
              <w:rPr>
                <w:rFonts w:ascii="Arial" w:hAnsi="Arial" w:cs="Arial"/>
                <w:sz w:val="18"/>
              </w:rPr>
              <w:t>DC_28A_n3A</w:t>
            </w:r>
          </w:p>
          <w:p w14:paraId="1622E4BA" w14:textId="77777777" w:rsidR="00F56CC6" w:rsidRPr="007B6BD5" w:rsidRDefault="00F56CC6" w:rsidP="00774854">
            <w:pPr>
              <w:spacing w:after="0"/>
              <w:jc w:val="center"/>
              <w:rPr>
                <w:rFonts w:ascii="Arial" w:hAnsi="Arial"/>
                <w:sz w:val="18"/>
                <w:lang w:eastAsia="ko-KR"/>
              </w:rPr>
            </w:pPr>
            <w:r w:rsidRPr="007B6BD5">
              <w:rPr>
                <w:rFonts w:ascii="Arial" w:hAnsi="Arial" w:cs="Arial"/>
                <w:sz w:val="18"/>
              </w:rPr>
              <w:t>DC_28A_n78A</w:t>
            </w:r>
          </w:p>
        </w:tc>
      </w:tr>
      <w:tr w:rsidR="00F56CC6" w:rsidRPr="007B6BD5" w14:paraId="7CEDF74E" w14:textId="77777777" w:rsidTr="00774854">
        <w:trPr>
          <w:jc w:val="center"/>
        </w:trPr>
        <w:tc>
          <w:tcPr>
            <w:tcW w:w="3397" w:type="dxa"/>
            <w:shd w:val="clear" w:color="auto" w:fill="auto"/>
            <w:noWrap/>
            <w:vAlign w:val="center"/>
          </w:tcPr>
          <w:p w14:paraId="4095EF2B" w14:textId="77777777" w:rsidR="00F56CC6" w:rsidRPr="007B6BD5" w:rsidRDefault="00F56CC6" w:rsidP="00774854">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53050B6D" w14:textId="77777777" w:rsidR="00F56CC6" w:rsidRPr="007B6BD5" w:rsidRDefault="00F56CC6" w:rsidP="00774854">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03944764"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DC_1A_n40A</w:t>
            </w:r>
          </w:p>
          <w:p w14:paraId="6A83854B"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DC_28A_n5A</w:t>
            </w:r>
          </w:p>
          <w:p w14:paraId="529D7067" w14:textId="77777777" w:rsidR="00F56CC6" w:rsidRPr="007B6BD5" w:rsidRDefault="00F56CC6" w:rsidP="00774854">
            <w:pPr>
              <w:spacing w:after="0"/>
              <w:jc w:val="center"/>
              <w:rPr>
                <w:rFonts w:ascii="Arial" w:hAnsi="Arial" w:cs="Arial"/>
                <w:sz w:val="18"/>
              </w:rPr>
            </w:pPr>
            <w:r w:rsidRPr="007B6BD5">
              <w:rPr>
                <w:rFonts w:ascii="Arial" w:hAnsi="Arial" w:cs="Arial"/>
                <w:sz w:val="18"/>
                <w:lang w:eastAsia="zh-CN"/>
              </w:rPr>
              <w:t>DC_28A_n40A</w:t>
            </w:r>
          </w:p>
        </w:tc>
      </w:tr>
      <w:tr w:rsidR="00F56CC6" w:rsidRPr="007B6BD5" w14:paraId="50C47BAD" w14:textId="77777777" w:rsidTr="00774854">
        <w:trPr>
          <w:jc w:val="center"/>
        </w:trPr>
        <w:tc>
          <w:tcPr>
            <w:tcW w:w="3397" w:type="dxa"/>
            <w:shd w:val="clear" w:color="auto" w:fill="auto"/>
            <w:noWrap/>
            <w:vAlign w:val="center"/>
          </w:tcPr>
          <w:p w14:paraId="50356E03"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2CCA3A8A"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DC_1A_n5A</w:t>
            </w:r>
          </w:p>
          <w:p w14:paraId="6534849E"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DC_1A_n78A</w:t>
            </w:r>
          </w:p>
          <w:p w14:paraId="2AD07BFD"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DC_28A_n5A</w:t>
            </w:r>
          </w:p>
          <w:p w14:paraId="1B31638B" w14:textId="77777777" w:rsidR="00F56CC6" w:rsidRPr="007B6BD5" w:rsidRDefault="00F56CC6" w:rsidP="00774854">
            <w:pPr>
              <w:spacing w:after="0"/>
              <w:jc w:val="center"/>
              <w:rPr>
                <w:rFonts w:ascii="Arial" w:hAnsi="Arial"/>
                <w:sz w:val="18"/>
                <w:lang w:eastAsia="ko-KR"/>
              </w:rPr>
            </w:pPr>
            <w:r w:rsidRPr="007B6BD5">
              <w:rPr>
                <w:rFonts w:ascii="Arial" w:hAnsi="Arial" w:cs="Arial"/>
                <w:sz w:val="18"/>
                <w:lang w:eastAsia="zh-CN"/>
              </w:rPr>
              <w:t>DC_28A_n78A</w:t>
            </w:r>
          </w:p>
        </w:tc>
      </w:tr>
      <w:tr w:rsidR="00F56CC6" w:rsidRPr="007B6BD5" w14:paraId="2F53758B" w14:textId="77777777" w:rsidTr="00774854">
        <w:trPr>
          <w:jc w:val="center"/>
        </w:trPr>
        <w:tc>
          <w:tcPr>
            <w:tcW w:w="3397" w:type="dxa"/>
            <w:shd w:val="clear" w:color="auto" w:fill="auto"/>
            <w:noWrap/>
            <w:vAlign w:val="center"/>
          </w:tcPr>
          <w:p w14:paraId="1CC96DD2"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7686E030"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F56CC6" w:rsidRPr="007B6BD5" w14:paraId="62794B79" w14:textId="77777777" w:rsidTr="00774854">
        <w:trPr>
          <w:jc w:val="center"/>
        </w:trPr>
        <w:tc>
          <w:tcPr>
            <w:tcW w:w="3397" w:type="dxa"/>
            <w:shd w:val="clear" w:color="auto" w:fill="auto"/>
            <w:noWrap/>
          </w:tcPr>
          <w:p w14:paraId="2FD122C0" w14:textId="77777777" w:rsidR="00F56CC6" w:rsidRDefault="00F56CC6" w:rsidP="0077485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052EDDA5" w14:textId="77777777" w:rsidR="00F56CC6" w:rsidRPr="007B6BD5" w:rsidRDefault="00F56CC6" w:rsidP="00774854">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71F9B7C3" w14:textId="77777777" w:rsidR="00F56CC6"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40BB638" w14:textId="77777777" w:rsidR="00F56CC6" w:rsidRPr="0024034C"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205A37EB" w14:textId="77777777" w:rsidR="00F56CC6"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0200757" w14:textId="77777777" w:rsidR="00F56CC6" w:rsidRPr="0024034C"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7C66DB2" w14:textId="77777777" w:rsidR="00F56CC6" w:rsidRPr="0024034C"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26B1E62" w14:textId="77777777" w:rsidR="00F56CC6" w:rsidRPr="007B6BD5" w:rsidRDefault="00F56CC6" w:rsidP="00774854">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F56CC6" w:rsidRPr="007B6BD5" w14:paraId="70CBEC44" w14:textId="77777777" w:rsidTr="00774854">
        <w:trPr>
          <w:jc w:val="center"/>
        </w:trPr>
        <w:tc>
          <w:tcPr>
            <w:tcW w:w="3397" w:type="dxa"/>
            <w:shd w:val="clear" w:color="auto" w:fill="auto"/>
            <w:noWrap/>
            <w:vAlign w:val="center"/>
          </w:tcPr>
          <w:p w14:paraId="625151CD"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64BC0514" w14:textId="77777777" w:rsidR="00F56CC6" w:rsidRPr="007B6BD5" w:rsidRDefault="00F56CC6" w:rsidP="00774854">
            <w:pPr>
              <w:spacing w:after="0"/>
              <w:jc w:val="center"/>
              <w:rPr>
                <w:rFonts w:ascii="Arial" w:hAnsi="Arial"/>
                <w:bCs/>
                <w:sz w:val="18"/>
              </w:rPr>
            </w:pPr>
            <w:r w:rsidRPr="007B6BD5">
              <w:rPr>
                <w:rFonts w:ascii="Arial" w:hAnsi="Arial"/>
                <w:sz w:val="18"/>
              </w:rPr>
              <w:t>DC_1A_n3A</w:t>
            </w:r>
          </w:p>
          <w:p w14:paraId="1C1BC7C7" w14:textId="77777777" w:rsidR="00F56CC6" w:rsidRPr="007B6BD5" w:rsidRDefault="00F56CC6" w:rsidP="00774854">
            <w:pPr>
              <w:spacing w:after="0"/>
              <w:jc w:val="center"/>
              <w:rPr>
                <w:rFonts w:ascii="Arial" w:hAnsi="Arial"/>
                <w:sz w:val="18"/>
                <w:lang w:eastAsia="fi-FI"/>
              </w:rPr>
            </w:pPr>
            <w:r w:rsidRPr="007B6BD5">
              <w:rPr>
                <w:rFonts w:ascii="Arial" w:hAnsi="Arial"/>
                <w:bCs/>
                <w:sz w:val="18"/>
              </w:rPr>
              <w:lastRenderedPageBreak/>
              <w:t>DC_28A_n3A</w:t>
            </w:r>
          </w:p>
        </w:tc>
      </w:tr>
      <w:tr w:rsidR="00F56CC6" w:rsidRPr="007B6BD5" w14:paraId="3513CB8A" w14:textId="77777777" w:rsidTr="00774854">
        <w:trPr>
          <w:jc w:val="center"/>
        </w:trPr>
        <w:tc>
          <w:tcPr>
            <w:tcW w:w="3397" w:type="dxa"/>
            <w:shd w:val="clear" w:color="auto" w:fill="auto"/>
            <w:noWrap/>
            <w:vAlign w:val="center"/>
          </w:tcPr>
          <w:p w14:paraId="5A33D7C6"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lastRenderedPageBreak/>
              <w:t>DC_1A-28A-40A_n78A</w:t>
            </w:r>
          </w:p>
          <w:p w14:paraId="11E9B680" w14:textId="77777777" w:rsidR="00F56CC6" w:rsidRPr="007B6BD5" w:rsidRDefault="00F56CC6" w:rsidP="00774854">
            <w:pPr>
              <w:spacing w:after="0"/>
              <w:jc w:val="center"/>
              <w:rPr>
                <w:rFonts w:ascii="Arial" w:hAnsi="Arial"/>
                <w:sz w:val="18"/>
              </w:rPr>
            </w:pPr>
            <w:r w:rsidRPr="007B6BD5">
              <w:rPr>
                <w:rFonts w:ascii="Arial" w:hAnsi="Arial"/>
                <w:sz w:val="18"/>
              </w:rPr>
              <w:t>DC_1A-28A-40C_n78A</w:t>
            </w:r>
          </w:p>
        </w:tc>
        <w:tc>
          <w:tcPr>
            <w:tcW w:w="3686" w:type="dxa"/>
            <w:vAlign w:val="center"/>
          </w:tcPr>
          <w:p w14:paraId="4E0B11B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9B42CD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0292240"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56CC6" w:rsidRPr="007B6BD5" w14:paraId="29340E6C" w14:textId="77777777" w:rsidTr="00774854">
        <w:trPr>
          <w:jc w:val="center"/>
        </w:trPr>
        <w:tc>
          <w:tcPr>
            <w:tcW w:w="3397" w:type="dxa"/>
            <w:shd w:val="clear" w:color="auto" w:fill="auto"/>
            <w:noWrap/>
            <w:vAlign w:val="center"/>
          </w:tcPr>
          <w:p w14:paraId="53744240" w14:textId="77777777" w:rsidR="00F56CC6" w:rsidRPr="007B6BD5" w:rsidRDefault="00F56CC6" w:rsidP="0077485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2E1E7847" w14:textId="77777777" w:rsidR="00F56CC6" w:rsidRPr="007B6BD5" w:rsidRDefault="00F56CC6" w:rsidP="0077485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61F90C44" w14:textId="77777777" w:rsidR="00F56CC6" w:rsidRPr="007B6BD5" w:rsidRDefault="00F56CC6" w:rsidP="0077485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2A5869B1" w14:textId="77777777" w:rsidR="00F56CC6" w:rsidRPr="007B6BD5" w:rsidRDefault="00F56CC6" w:rsidP="0077485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1CDB6EBD" w14:textId="77777777" w:rsidR="00F56CC6" w:rsidRPr="007B6BD5" w:rsidRDefault="00F56CC6" w:rsidP="00774854">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F56CC6" w:rsidRPr="007B6BD5" w14:paraId="20B93D5A" w14:textId="77777777" w:rsidTr="00774854">
        <w:trPr>
          <w:jc w:val="center"/>
        </w:trPr>
        <w:tc>
          <w:tcPr>
            <w:tcW w:w="3397" w:type="dxa"/>
            <w:shd w:val="clear" w:color="auto" w:fill="auto"/>
            <w:noWrap/>
            <w:vAlign w:val="center"/>
          </w:tcPr>
          <w:p w14:paraId="4D19FCD5" w14:textId="77777777" w:rsidR="00F56CC6" w:rsidRPr="007B6BD5" w:rsidRDefault="00F56CC6" w:rsidP="0077485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790548AC" w14:textId="77777777" w:rsidR="00F56CC6" w:rsidRPr="007B6BD5" w:rsidRDefault="00F56CC6" w:rsidP="0077485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5AC1F1C2" w14:textId="77777777" w:rsidR="00F56CC6" w:rsidRPr="007B6BD5" w:rsidRDefault="00F56CC6" w:rsidP="0077485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5D64824E" w14:textId="77777777" w:rsidR="00F56CC6" w:rsidRPr="007B6BD5" w:rsidRDefault="00F56CC6" w:rsidP="0077485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73E7DA93" w14:textId="77777777" w:rsidR="00F56CC6" w:rsidRPr="007B6BD5" w:rsidRDefault="00F56CC6" w:rsidP="00774854">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F56CC6" w:rsidRPr="007B6BD5" w14:paraId="78467E8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737A96" w14:textId="77777777" w:rsidR="00F56CC6" w:rsidRPr="007B6BD5" w:rsidRDefault="00F56CC6" w:rsidP="00774854">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5232C4FA" w14:textId="77777777" w:rsidR="00F56CC6" w:rsidRPr="007B6BD5" w:rsidRDefault="00F56CC6" w:rsidP="00774854">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00BB87A9" w14:textId="77777777" w:rsidR="00F56CC6" w:rsidRPr="007B6BD5" w:rsidRDefault="00F56CC6" w:rsidP="00774854">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355013E5"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180631" w14:textId="77777777" w:rsidR="00F56CC6" w:rsidRPr="007B6BD5" w:rsidRDefault="00F56CC6" w:rsidP="00774854">
            <w:pPr>
              <w:spacing w:after="0"/>
              <w:jc w:val="center"/>
              <w:rPr>
                <w:rFonts w:ascii="Arial" w:hAnsi="Arial"/>
                <w:sz w:val="18"/>
              </w:rPr>
            </w:pPr>
            <w:r w:rsidRPr="007B6BD5">
              <w:rPr>
                <w:rFonts w:ascii="Arial" w:hAnsi="Arial"/>
                <w:sz w:val="18"/>
              </w:rPr>
              <w:t>DC_1A_n77A</w:t>
            </w:r>
          </w:p>
          <w:p w14:paraId="20B26E84" w14:textId="77777777" w:rsidR="00F56CC6" w:rsidRPr="007B6BD5" w:rsidRDefault="00F56CC6" w:rsidP="00774854">
            <w:pPr>
              <w:spacing w:after="0"/>
              <w:jc w:val="center"/>
              <w:rPr>
                <w:rFonts w:ascii="Arial" w:hAnsi="Arial"/>
                <w:sz w:val="18"/>
              </w:rPr>
            </w:pPr>
            <w:r w:rsidRPr="007B6BD5">
              <w:rPr>
                <w:rFonts w:ascii="Arial" w:hAnsi="Arial"/>
                <w:sz w:val="18"/>
              </w:rPr>
              <w:t>DC_28A_n77A</w:t>
            </w:r>
          </w:p>
        </w:tc>
      </w:tr>
      <w:tr w:rsidR="00F56CC6" w:rsidRPr="007B6BD5" w14:paraId="61D5E5F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716400" w14:textId="77777777" w:rsidR="00F56CC6" w:rsidRPr="007B6BD5" w:rsidRDefault="00F56CC6" w:rsidP="00774854">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7016352E" w14:textId="77777777" w:rsidR="00F56CC6" w:rsidRPr="007B6BD5" w:rsidRDefault="00F56CC6" w:rsidP="00774854">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1F03161B" w14:textId="77777777" w:rsidR="00F56CC6" w:rsidRPr="007B6BD5" w:rsidRDefault="00F56CC6" w:rsidP="00774854">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5473CEF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9D7CCAB"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66D3AE62" w14:textId="77777777" w:rsidR="00F56CC6" w:rsidRPr="007B6BD5" w:rsidRDefault="00F56CC6" w:rsidP="00774854">
            <w:pPr>
              <w:spacing w:after="0"/>
              <w:jc w:val="center"/>
              <w:rPr>
                <w:rFonts w:ascii="Arial" w:hAnsi="Arial"/>
                <w:sz w:val="18"/>
              </w:rPr>
            </w:pPr>
            <w:r w:rsidRPr="007B6BD5">
              <w:rPr>
                <w:rFonts w:ascii="Arial" w:hAnsi="Arial"/>
                <w:sz w:val="18"/>
              </w:rPr>
              <w:t>DC_28A_n78A</w:t>
            </w:r>
          </w:p>
        </w:tc>
      </w:tr>
      <w:tr w:rsidR="00F56CC6" w:rsidRPr="007B6BD5" w14:paraId="4BCC5D0A" w14:textId="77777777" w:rsidTr="00774854">
        <w:trPr>
          <w:jc w:val="center"/>
        </w:trPr>
        <w:tc>
          <w:tcPr>
            <w:tcW w:w="3397" w:type="dxa"/>
            <w:shd w:val="clear" w:color="auto" w:fill="auto"/>
            <w:noWrap/>
            <w:vAlign w:val="center"/>
          </w:tcPr>
          <w:p w14:paraId="65E3A13F" w14:textId="77777777" w:rsidR="00F56CC6" w:rsidRPr="007B6BD5" w:rsidRDefault="00F56CC6" w:rsidP="00774854">
            <w:pPr>
              <w:spacing w:after="0"/>
              <w:jc w:val="center"/>
              <w:rPr>
                <w:rFonts w:ascii="Arial" w:hAnsi="Arial"/>
                <w:sz w:val="18"/>
              </w:rPr>
            </w:pPr>
            <w:r w:rsidRPr="007B6BD5">
              <w:rPr>
                <w:rFonts w:ascii="Arial" w:hAnsi="Arial"/>
                <w:sz w:val="18"/>
              </w:rPr>
              <w:t>DC_1A-28A-42A_n79A</w:t>
            </w:r>
          </w:p>
          <w:p w14:paraId="68ADE565" w14:textId="77777777" w:rsidR="00F56CC6" w:rsidRPr="007B6BD5" w:rsidRDefault="00F56CC6" w:rsidP="00774854">
            <w:pPr>
              <w:spacing w:after="0"/>
              <w:jc w:val="center"/>
              <w:rPr>
                <w:rFonts w:ascii="Arial" w:hAnsi="Arial"/>
                <w:sz w:val="18"/>
              </w:rPr>
            </w:pPr>
            <w:r w:rsidRPr="007B6BD5">
              <w:rPr>
                <w:rFonts w:ascii="Arial" w:hAnsi="Arial"/>
                <w:sz w:val="18"/>
              </w:rPr>
              <w:t>DC_1A-28A-42A_n79C</w:t>
            </w:r>
          </w:p>
          <w:p w14:paraId="72464907"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0D6C7C9E" w14:textId="77777777" w:rsidR="00F56CC6" w:rsidRPr="007B6BD5" w:rsidRDefault="00F56CC6" w:rsidP="00774854">
            <w:pPr>
              <w:spacing w:after="0"/>
              <w:jc w:val="center"/>
              <w:rPr>
                <w:rFonts w:ascii="Arial" w:hAnsi="Arial"/>
                <w:sz w:val="18"/>
              </w:rPr>
            </w:pPr>
            <w:r w:rsidRPr="007B6BD5">
              <w:rPr>
                <w:rFonts w:ascii="Arial" w:hAnsi="Arial"/>
                <w:sz w:val="18"/>
              </w:rPr>
              <w:t>DC_1A-28A-42C_n79C</w:t>
            </w:r>
          </w:p>
        </w:tc>
        <w:tc>
          <w:tcPr>
            <w:tcW w:w="3686" w:type="dxa"/>
            <w:vAlign w:val="center"/>
          </w:tcPr>
          <w:p w14:paraId="15F5829B" w14:textId="77777777" w:rsidR="00F56CC6" w:rsidRPr="007B6BD5" w:rsidRDefault="00F56CC6" w:rsidP="00774854">
            <w:pPr>
              <w:spacing w:after="0"/>
              <w:jc w:val="center"/>
              <w:rPr>
                <w:rFonts w:ascii="Arial" w:hAnsi="Arial"/>
                <w:sz w:val="18"/>
              </w:rPr>
            </w:pPr>
            <w:r w:rsidRPr="007B6BD5">
              <w:rPr>
                <w:rFonts w:ascii="Arial" w:hAnsi="Arial"/>
                <w:sz w:val="18"/>
              </w:rPr>
              <w:t>DC_1A_n79A</w:t>
            </w:r>
          </w:p>
          <w:p w14:paraId="06A0398C" w14:textId="77777777" w:rsidR="00F56CC6" w:rsidRPr="007B6BD5" w:rsidRDefault="00F56CC6" w:rsidP="00774854">
            <w:pPr>
              <w:spacing w:after="0"/>
              <w:jc w:val="center"/>
              <w:rPr>
                <w:rFonts w:ascii="Arial" w:hAnsi="Arial"/>
                <w:sz w:val="18"/>
              </w:rPr>
            </w:pPr>
            <w:r w:rsidRPr="007B6BD5">
              <w:rPr>
                <w:rFonts w:ascii="Arial" w:hAnsi="Arial"/>
                <w:sz w:val="18"/>
              </w:rPr>
              <w:t>DC_28A_n79A</w:t>
            </w:r>
          </w:p>
        </w:tc>
      </w:tr>
      <w:tr w:rsidR="00F56CC6" w:rsidRPr="007B6BD5" w14:paraId="29B38960" w14:textId="77777777" w:rsidTr="00774854">
        <w:trPr>
          <w:jc w:val="center"/>
        </w:trPr>
        <w:tc>
          <w:tcPr>
            <w:tcW w:w="3397" w:type="dxa"/>
            <w:shd w:val="clear" w:color="auto" w:fill="auto"/>
            <w:noWrap/>
            <w:vAlign w:val="center"/>
          </w:tcPr>
          <w:p w14:paraId="7A1A36C6" w14:textId="77777777" w:rsidR="00F56CC6" w:rsidRPr="007B6BD5" w:rsidRDefault="00F56CC6" w:rsidP="00774854">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5AB44A95"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19E0B52"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72536C9"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F56CC6" w:rsidRPr="007B6BD5" w14:paraId="59092384" w14:textId="77777777" w:rsidTr="00774854">
        <w:trPr>
          <w:jc w:val="center"/>
        </w:trPr>
        <w:tc>
          <w:tcPr>
            <w:tcW w:w="3397" w:type="dxa"/>
            <w:shd w:val="clear" w:color="auto" w:fill="auto"/>
            <w:noWrap/>
            <w:vAlign w:val="center"/>
          </w:tcPr>
          <w:p w14:paraId="67A9DEDF" w14:textId="77777777" w:rsidR="00F56CC6" w:rsidRPr="007B6BD5" w:rsidRDefault="00F56CC6" w:rsidP="00774854">
            <w:pPr>
              <w:spacing w:after="0"/>
              <w:jc w:val="center"/>
              <w:rPr>
                <w:rFonts w:ascii="Arial" w:hAnsi="Arial"/>
                <w:sz w:val="18"/>
              </w:rPr>
            </w:pPr>
            <w:r w:rsidRPr="007B6BD5">
              <w:rPr>
                <w:rFonts w:ascii="Arial" w:hAnsi="Arial"/>
                <w:sz w:val="18"/>
              </w:rPr>
              <w:t>DC_1A_n28A-n77A-n79A</w:t>
            </w:r>
          </w:p>
        </w:tc>
        <w:tc>
          <w:tcPr>
            <w:tcW w:w="3686" w:type="dxa"/>
            <w:vAlign w:val="center"/>
          </w:tcPr>
          <w:p w14:paraId="7AD7F749" w14:textId="77777777" w:rsidR="00F56CC6" w:rsidRPr="007B6BD5" w:rsidRDefault="00F56CC6" w:rsidP="00774854">
            <w:pPr>
              <w:spacing w:after="0"/>
              <w:jc w:val="center"/>
              <w:rPr>
                <w:rFonts w:ascii="Arial" w:hAnsi="Arial"/>
                <w:sz w:val="18"/>
              </w:rPr>
            </w:pPr>
            <w:r w:rsidRPr="007B6BD5">
              <w:rPr>
                <w:rFonts w:ascii="Arial" w:hAnsi="Arial"/>
                <w:sz w:val="18"/>
              </w:rPr>
              <w:t>DC_1A_n28A</w:t>
            </w:r>
          </w:p>
          <w:p w14:paraId="4A36A966" w14:textId="77777777" w:rsidR="00F56CC6" w:rsidRPr="007B6BD5" w:rsidRDefault="00F56CC6" w:rsidP="00774854">
            <w:pPr>
              <w:spacing w:after="0"/>
              <w:jc w:val="center"/>
              <w:rPr>
                <w:rFonts w:ascii="Arial" w:hAnsi="Arial"/>
                <w:sz w:val="18"/>
              </w:rPr>
            </w:pPr>
            <w:r w:rsidRPr="007B6BD5">
              <w:rPr>
                <w:rFonts w:ascii="Arial" w:hAnsi="Arial"/>
                <w:sz w:val="18"/>
              </w:rPr>
              <w:t>DC_1A_n77A</w:t>
            </w:r>
          </w:p>
          <w:p w14:paraId="2E0D8DE4" w14:textId="77777777" w:rsidR="00F56CC6" w:rsidRPr="007B6BD5" w:rsidRDefault="00F56CC6" w:rsidP="00774854">
            <w:pPr>
              <w:spacing w:after="0"/>
              <w:jc w:val="center"/>
              <w:rPr>
                <w:rFonts w:ascii="Arial" w:hAnsi="Arial"/>
                <w:sz w:val="18"/>
              </w:rPr>
            </w:pPr>
            <w:r w:rsidRPr="007B6BD5">
              <w:rPr>
                <w:rFonts w:ascii="Arial" w:hAnsi="Arial"/>
                <w:sz w:val="18"/>
              </w:rPr>
              <w:t>DC_1A_n79A</w:t>
            </w:r>
          </w:p>
        </w:tc>
      </w:tr>
      <w:tr w:rsidR="00F56CC6" w:rsidRPr="007B6BD5" w14:paraId="360469F7" w14:textId="77777777" w:rsidTr="00774854">
        <w:trPr>
          <w:jc w:val="center"/>
        </w:trPr>
        <w:tc>
          <w:tcPr>
            <w:tcW w:w="3397" w:type="dxa"/>
            <w:shd w:val="clear" w:color="auto" w:fill="auto"/>
            <w:noWrap/>
            <w:vAlign w:val="center"/>
          </w:tcPr>
          <w:p w14:paraId="4EA467ED" w14:textId="77777777" w:rsidR="00F56CC6" w:rsidRPr="007B6BD5" w:rsidRDefault="00F56CC6" w:rsidP="00774854">
            <w:pPr>
              <w:spacing w:after="0"/>
              <w:jc w:val="center"/>
              <w:rPr>
                <w:rFonts w:ascii="Arial" w:hAnsi="Arial"/>
                <w:sz w:val="18"/>
              </w:rPr>
            </w:pPr>
            <w:r w:rsidRPr="007B6BD5">
              <w:rPr>
                <w:rFonts w:ascii="Arial" w:hAnsi="Arial"/>
                <w:sz w:val="18"/>
              </w:rPr>
              <w:t>DC_1A_n28A-n78A-n79A</w:t>
            </w:r>
          </w:p>
        </w:tc>
        <w:tc>
          <w:tcPr>
            <w:tcW w:w="3686" w:type="dxa"/>
            <w:vAlign w:val="center"/>
          </w:tcPr>
          <w:p w14:paraId="1433DB4C" w14:textId="77777777" w:rsidR="00F56CC6" w:rsidRPr="007B6BD5" w:rsidRDefault="00F56CC6" w:rsidP="00774854">
            <w:pPr>
              <w:spacing w:after="0"/>
              <w:jc w:val="center"/>
              <w:rPr>
                <w:rFonts w:ascii="Arial" w:hAnsi="Arial"/>
                <w:sz w:val="18"/>
              </w:rPr>
            </w:pPr>
            <w:r w:rsidRPr="007B6BD5">
              <w:rPr>
                <w:rFonts w:ascii="Arial" w:hAnsi="Arial"/>
                <w:sz w:val="18"/>
              </w:rPr>
              <w:t>DC_1A_n28A</w:t>
            </w:r>
          </w:p>
          <w:p w14:paraId="2470B12D"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1249D887" w14:textId="77777777" w:rsidR="00F56CC6" w:rsidRPr="007B6BD5" w:rsidRDefault="00F56CC6" w:rsidP="00774854">
            <w:pPr>
              <w:spacing w:after="0"/>
              <w:jc w:val="center"/>
              <w:rPr>
                <w:rFonts w:ascii="Arial" w:hAnsi="Arial"/>
                <w:sz w:val="18"/>
              </w:rPr>
            </w:pPr>
            <w:r w:rsidRPr="007B6BD5">
              <w:rPr>
                <w:rFonts w:ascii="Arial" w:hAnsi="Arial"/>
                <w:sz w:val="18"/>
              </w:rPr>
              <w:t>DC_1A_n79A</w:t>
            </w:r>
          </w:p>
        </w:tc>
      </w:tr>
      <w:tr w:rsidR="00F56CC6" w:rsidRPr="007B6BD5" w14:paraId="3B323741" w14:textId="77777777" w:rsidTr="00774854">
        <w:trPr>
          <w:jc w:val="center"/>
        </w:trPr>
        <w:tc>
          <w:tcPr>
            <w:tcW w:w="3397" w:type="dxa"/>
            <w:shd w:val="clear" w:color="auto" w:fill="auto"/>
            <w:noWrap/>
          </w:tcPr>
          <w:p w14:paraId="6262080A" w14:textId="77777777" w:rsidR="00F56CC6" w:rsidRPr="007B6BD5" w:rsidRDefault="00F56CC6" w:rsidP="00774854">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65DB4345" w14:textId="77777777" w:rsidR="00F56CC6" w:rsidRPr="00FC21AA" w:rsidRDefault="00F56CC6" w:rsidP="00774854">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27B08D87" w14:textId="77777777" w:rsidR="00F56CC6" w:rsidRPr="007B6BD5" w:rsidRDefault="00F56CC6" w:rsidP="00774854">
            <w:pPr>
              <w:spacing w:after="0"/>
              <w:jc w:val="center"/>
              <w:rPr>
                <w:rFonts w:ascii="Arial" w:hAnsi="Arial"/>
                <w:sz w:val="18"/>
              </w:rPr>
            </w:pPr>
            <w:r w:rsidRPr="00FC21AA">
              <w:rPr>
                <w:rFonts w:ascii="Arial" w:hAnsi="Arial" w:cs="Arial"/>
                <w:sz w:val="18"/>
                <w:lang w:eastAsia="zh-TW"/>
              </w:rPr>
              <w:t>DC_1A_n78A</w:t>
            </w:r>
          </w:p>
        </w:tc>
      </w:tr>
      <w:tr w:rsidR="00F56CC6" w:rsidRPr="007B6BD5" w14:paraId="2EF394AC" w14:textId="77777777" w:rsidTr="00774854">
        <w:trPr>
          <w:jc w:val="center"/>
        </w:trPr>
        <w:tc>
          <w:tcPr>
            <w:tcW w:w="3397" w:type="dxa"/>
            <w:shd w:val="clear" w:color="auto" w:fill="auto"/>
            <w:noWrap/>
            <w:vAlign w:val="center"/>
          </w:tcPr>
          <w:p w14:paraId="107E8FD5" w14:textId="77777777" w:rsidR="00F56CC6" w:rsidRPr="007B6BD5" w:rsidRDefault="00F56CC6" w:rsidP="00774854">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6260A256" w14:textId="77777777" w:rsidR="00F56CC6" w:rsidRPr="007B6BD5" w:rsidRDefault="00F56CC6" w:rsidP="00774854">
            <w:pPr>
              <w:spacing w:after="0"/>
              <w:jc w:val="center"/>
              <w:rPr>
                <w:rFonts w:ascii="Arial" w:hAnsi="Arial"/>
                <w:sz w:val="18"/>
                <w:lang w:eastAsia="zh-TW"/>
              </w:rPr>
            </w:pPr>
            <w:r w:rsidRPr="007B6BD5">
              <w:rPr>
                <w:rFonts w:ascii="Arial" w:hAnsi="Arial" w:cs="Arial"/>
                <w:sz w:val="18"/>
                <w:lang w:eastAsia="zh-TW"/>
              </w:rPr>
              <w:t>DC_1A_n3A</w:t>
            </w:r>
          </w:p>
          <w:p w14:paraId="3040B3C8" w14:textId="77777777" w:rsidR="00F56CC6" w:rsidRPr="007B6BD5" w:rsidRDefault="00F56CC6" w:rsidP="00774854">
            <w:pPr>
              <w:spacing w:after="0"/>
              <w:jc w:val="center"/>
              <w:rPr>
                <w:rFonts w:ascii="Arial" w:hAnsi="Arial"/>
                <w:sz w:val="18"/>
                <w:lang w:eastAsia="zh-TW"/>
              </w:rPr>
            </w:pPr>
            <w:r w:rsidRPr="007B6BD5">
              <w:rPr>
                <w:rFonts w:ascii="Arial" w:hAnsi="Arial" w:cs="Arial"/>
                <w:sz w:val="18"/>
                <w:lang w:eastAsia="zh-TW"/>
              </w:rPr>
              <w:t>DC_1A_n78A</w:t>
            </w:r>
          </w:p>
          <w:p w14:paraId="3D3DC0C5" w14:textId="77777777" w:rsidR="00F56CC6" w:rsidRPr="007B6BD5" w:rsidRDefault="00F56CC6" w:rsidP="00774854">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0519197D" w14:textId="77777777" w:rsidR="00F56CC6" w:rsidRPr="007B6BD5" w:rsidRDefault="00F56CC6" w:rsidP="00774854">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F56CC6" w:rsidRPr="007B6BD5" w14:paraId="3AD75474" w14:textId="77777777" w:rsidTr="00774854">
        <w:trPr>
          <w:jc w:val="center"/>
        </w:trPr>
        <w:tc>
          <w:tcPr>
            <w:tcW w:w="3397" w:type="dxa"/>
            <w:shd w:val="clear" w:color="auto" w:fill="auto"/>
            <w:noWrap/>
            <w:vAlign w:val="center"/>
          </w:tcPr>
          <w:p w14:paraId="519B502B"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4E5F589D"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DC_1A_n78A</w:t>
            </w:r>
          </w:p>
        </w:tc>
      </w:tr>
      <w:tr w:rsidR="00F56CC6" w:rsidRPr="007B6BD5" w14:paraId="38410D6A" w14:textId="77777777" w:rsidTr="00774854">
        <w:trPr>
          <w:jc w:val="center"/>
        </w:trPr>
        <w:tc>
          <w:tcPr>
            <w:tcW w:w="3397" w:type="dxa"/>
            <w:shd w:val="clear" w:color="auto" w:fill="auto"/>
            <w:noWrap/>
            <w:vAlign w:val="center"/>
          </w:tcPr>
          <w:p w14:paraId="71CFC2AD" w14:textId="77777777" w:rsidR="00F56CC6" w:rsidRPr="007B6BD5" w:rsidRDefault="00F56CC6" w:rsidP="00774854">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4A6C4D33" w14:textId="77777777" w:rsidR="00F56CC6" w:rsidRPr="007B6BD5" w:rsidRDefault="00F56CC6" w:rsidP="00774854">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37DA7C2A"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DC_1A_n78A</w:t>
            </w:r>
          </w:p>
          <w:p w14:paraId="53DA1A8B" w14:textId="77777777" w:rsidR="00F56CC6" w:rsidRPr="007B6BD5" w:rsidRDefault="00F56CC6" w:rsidP="00774854">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713924AE" w14:textId="77777777" w:rsidR="00F56CC6" w:rsidRPr="007B6BD5" w:rsidRDefault="00F56CC6" w:rsidP="00774854">
            <w:pPr>
              <w:spacing w:after="0"/>
              <w:jc w:val="center"/>
              <w:rPr>
                <w:rFonts w:ascii="Arial" w:hAnsi="Arial" w:cs="Arial"/>
                <w:sz w:val="18"/>
                <w:lang w:eastAsia="zh-TW"/>
              </w:rPr>
            </w:pPr>
            <w:r w:rsidRPr="007B6BD5">
              <w:rPr>
                <w:rFonts w:ascii="Arial" w:hAnsi="Arial"/>
                <w:sz w:val="18"/>
              </w:rPr>
              <w:t>DC_38A_n78A</w:t>
            </w:r>
          </w:p>
        </w:tc>
      </w:tr>
      <w:tr w:rsidR="00F56CC6" w:rsidRPr="007B6BD5" w14:paraId="5C0E999A" w14:textId="77777777" w:rsidTr="00774854">
        <w:trPr>
          <w:jc w:val="center"/>
        </w:trPr>
        <w:tc>
          <w:tcPr>
            <w:tcW w:w="3397" w:type="dxa"/>
            <w:shd w:val="clear" w:color="auto" w:fill="auto"/>
            <w:noWrap/>
            <w:vAlign w:val="center"/>
          </w:tcPr>
          <w:p w14:paraId="32AC6C0F" w14:textId="77777777" w:rsidR="00F56CC6" w:rsidRPr="007B6BD5" w:rsidRDefault="00F56CC6" w:rsidP="00774854">
            <w:pPr>
              <w:spacing w:after="0"/>
              <w:jc w:val="center"/>
              <w:rPr>
                <w:rFonts w:ascii="Arial" w:hAnsi="Arial"/>
                <w:sz w:val="18"/>
                <w:lang w:eastAsia="fi-FI"/>
              </w:rPr>
            </w:pPr>
            <w:bookmarkStart w:id="103" w:name="OLE_LINK16"/>
            <w:r w:rsidRPr="007B6BD5">
              <w:rPr>
                <w:rFonts w:ascii="Arial" w:hAnsi="Arial"/>
                <w:sz w:val="18"/>
                <w:lang w:eastAsia="fi-FI"/>
              </w:rPr>
              <w:t>DC_1A_n40A-n78A-n105A</w:t>
            </w:r>
            <w:bookmarkEnd w:id="103"/>
          </w:p>
        </w:tc>
        <w:tc>
          <w:tcPr>
            <w:tcW w:w="3686" w:type="dxa"/>
            <w:vAlign w:val="center"/>
          </w:tcPr>
          <w:p w14:paraId="1BBA390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DC_1A_n40A</w:t>
            </w:r>
          </w:p>
          <w:p w14:paraId="522B1A4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DC_1A_n78A</w:t>
            </w:r>
          </w:p>
          <w:p w14:paraId="5A9D353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DC_1A_n105A</w:t>
            </w:r>
          </w:p>
        </w:tc>
      </w:tr>
      <w:tr w:rsidR="00F56CC6" w:rsidRPr="007B6BD5" w14:paraId="2B2E42E1" w14:textId="77777777" w:rsidTr="00774854">
        <w:trPr>
          <w:jc w:val="center"/>
        </w:trPr>
        <w:tc>
          <w:tcPr>
            <w:tcW w:w="3397" w:type="dxa"/>
            <w:shd w:val="clear" w:color="auto" w:fill="auto"/>
            <w:noWrap/>
          </w:tcPr>
          <w:p w14:paraId="37278C00" w14:textId="77777777" w:rsidR="00F56CC6" w:rsidRPr="007B6BD5" w:rsidRDefault="00F56CC6" w:rsidP="00774854">
            <w:pPr>
              <w:pStyle w:val="TAC"/>
              <w:rPr>
                <w:lang w:eastAsia="fi-FI"/>
              </w:rPr>
            </w:pPr>
            <w:r w:rsidRPr="00A07D16">
              <w:lastRenderedPageBreak/>
              <w:t>DC_1A-41A_n1A-n41A</w:t>
            </w:r>
          </w:p>
        </w:tc>
        <w:tc>
          <w:tcPr>
            <w:tcW w:w="3686" w:type="dxa"/>
          </w:tcPr>
          <w:p w14:paraId="0332BACA" w14:textId="77777777" w:rsidR="00F56CC6" w:rsidRPr="0024034C" w:rsidRDefault="00F56CC6" w:rsidP="00774854">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4C34823E" w14:textId="77777777" w:rsidR="00F56CC6" w:rsidRDefault="00F56CC6" w:rsidP="00774854">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15755A79" w14:textId="77777777" w:rsidR="00F56CC6" w:rsidRDefault="00F56CC6" w:rsidP="00774854">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521C852F" w14:textId="77777777" w:rsidR="00F56CC6" w:rsidRPr="007B6BD5" w:rsidRDefault="00F56CC6" w:rsidP="00774854">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F56CC6" w:rsidRPr="007B6BD5" w14:paraId="4FF5AB4C" w14:textId="77777777" w:rsidTr="00774854">
        <w:trPr>
          <w:jc w:val="center"/>
        </w:trPr>
        <w:tc>
          <w:tcPr>
            <w:tcW w:w="3397" w:type="dxa"/>
            <w:shd w:val="clear" w:color="auto" w:fill="auto"/>
            <w:noWrap/>
          </w:tcPr>
          <w:p w14:paraId="28C86D4F" w14:textId="77777777" w:rsidR="00F56CC6" w:rsidRDefault="00F56CC6" w:rsidP="00774854">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2C1632B0" w14:textId="77777777" w:rsidR="00F56CC6" w:rsidRPr="007B6BD5" w:rsidRDefault="00F56CC6" w:rsidP="00774854">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6AA34C3F" w14:textId="77777777" w:rsidR="00F56CC6" w:rsidRPr="0024034C" w:rsidRDefault="00F56CC6" w:rsidP="00774854">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15B10393" w14:textId="77777777" w:rsidR="00F56CC6" w:rsidRPr="0024034C" w:rsidRDefault="00F56CC6" w:rsidP="00774854">
            <w:pPr>
              <w:pStyle w:val="TAC"/>
              <w:rPr>
                <w:lang w:eastAsia="zh-CN"/>
              </w:rPr>
            </w:pPr>
            <w:r w:rsidRPr="0024034C">
              <w:t>DC_</w:t>
            </w:r>
            <w:r w:rsidRPr="0024034C">
              <w:rPr>
                <w:lang w:eastAsia="zh-CN"/>
              </w:rPr>
              <w:t>1</w:t>
            </w:r>
            <w:r w:rsidRPr="0024034C">
              <w:t>A_n</w:t>
            </w:r>
            <w:r>
              <w:t>78</w:t>
            </w:r>
            <w:r w:rsidRPr="0024034C">
              <w:t>A</w:t>
            </w:r>
          </w:p>
          <w:p w14:paraId="42E2ED74" w14:textId="77777777" w:rsidR="00F56CC6" w:rsidRPr="0024034C" w:rsidRDefault="00F56CC6" w:rsidP="00774854">
            <w:pPr>
              <w:pStyle w:val="TAC"/>
              <w:rPr>
                <w:vertAlign w:val="superscript"/>
                <w:lang w:eastAsia="zh-CN"/>
              </w:rPr>
            </w:pPr>
            <w:r w:rsidRPr="0024034C">
              <w:t>DC_</w:t>
            </w:r>
            <w:r>
              <w:rPr>
                <w:lang w:eastAsia="zh-CN"/>
              </w:rPr>
              <w:t>41</w:t>
            </w:r>
            <w:r w:rsidRPr="0024034C">
              <w:t>A_n</w:t>
            </w:r>
            <w:r>
              <w:t>1</w:t>
            </w:r>
            <w:r w:rsidRPr="0024034C">
              <w:t>A</w:t>
            </w:r>
          </w:p>
          <w:p w14:paraId="16BC46D2" w14:textId="77777777" w:rsidR="00F56CC6" w:rsidRPr="007B6BD5" w:rsidRDefault="00F56CC6" w:rsidP="00774854">
            <w:pPr>
              <w:pStyle w:val="TAC"/>
              <w:rPr>
                <w:lang w:eastAsia="fi-FI"/>
              </w:rPr>
            </w:pPr>
            <w:r w:rsidRPr="0024034C">
              <w:t>DC_</w:t>
            </w:r>
            <w:r>
              <w:rPr>
                <w:lang w:eastAsia="zh-CN"/>
              </w:rPr>
              <w:t>41</w:t>
            </w:r>
            <w:r w:rsidRPr="0024034C">
              <w:t>A_n</w:t>
            </w:r>
            <w:r>
              <w:t>78</w:t>
            </w:r>
            <w:r w:rsidRPr="0024034C">
              <w:t>A</w:t>
            </w:r>
          </w:p>
        </w:tc>
      </w:tr>
      <w:tr w:rsidR="00F56CC6" w:rsidRPr="007B6BD5" w14:paraId="65ABB09F" w14:textId="77777777" w:rsidTr="00774854">
        <w:trPr>
          <w:jc w:val="center"/>
        </w:trPr>
        <w:tc>
          <w:tcPr>
            <w:tcW w:w="3397" w:type="dxa"/>
            <w:shd w:val="clear" w:color="auto" w:fill="auto"/>
            <w:noWrap/>
          </w:tcPr>
          <w:p w14:paraId="1EB9679D" w14:textId="77777777" w:rsidR="00F56CC6" w:rsidRDefault="00F56CC6" w:rsidP="00774854">
            <w:pPr>
              <w:keepNext/>
              <w:keepLines/>
              <w:spacing w:after="0"/>
              <w:jc w:val="center"/>
              <w:rPr>
                <w:rFonts w:ascii="Arial" w:hAnsi="Arial"/>
                <w:sz w:val="18"/>
              </w:rPr>
            </w:pPr>
            <w:r w:rsidRPr="0024034C">
              <w:rPr>
                <w:rFonts w:ascii="Arial" w:hAnsi="Arial"/>
                <w:sz w:val="18"/>
              </w:rPr>
              <w:t>DC_1A-41A_n3A-n77A</w:t>
            </w:r>
          </w:p>
          <w:p w14:paraId="49C8C62E" w14:textId="77777777" w:rsidR="00F56CC6" w:rsidRPr="007B6BD5" w:rsidRDefault="00F56CC6" w:rsidP="00774854">
            <w:pPr>
              <w:spacing w:after="0"/>
              <w:jc w:val="center"/>
              <w:rPr>
                <w:rFonts w:ascii="Arial" w:hAnsi="Arial"/>
                <w:sz w:val="18"/>
              </w:rPr>
            </w:pPr>
            <w:r w:rsidRPr="0024034C">
              <w:rPr>
                <w:rFonts w:ascii="Arial" w:hAnsi="Arial" w:cs="Arial"/>
                <w:sz w:val="18"/>
                <w:lang w:eastAsia="ja-JP"/>
              </w:rPr>
              <w:t>DC_1A-41C_n3A-n77A</w:t>
            </w:r>
          </w:p>
        </w:tc>
        <w:tc>
          <w:tcPr>
            <w:tcW w:w="3686" w:type="dxa"/>
          </w:tcPr>
          <w:p w14:paraId="3667ABE0"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239900F" w14:textId="77777777" w:rsidR="00F56CC6" w:rsidRPr="0024034C" w:rsidRDefault="00F56CC6" w:rsidP="00774854">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5586791" w14:textId="77777777" w:rsidR="00F56CC6" w:rsidRDefault="00F56CC6" w:rsidP="00774854">
            <w:pPr>
              <w:keepNext/>
              <w:keepLines/>
              <w:spacing w:after="0"/>
              <w:jc w:val="center"/>
              <w:rPr>
                <w:rFonts w:ascii="Arial" w:hAnsi="Arial"/>
                <w:sz w:val="18"/>
              </w:rPr>
            </w:pPr>
            <w:r w:rsidRPr="0024034C">
              <w:rPr>
                <w:rFonts w:ascii="Arial" w:hAnsi="Arial"/>
                <w:sz w:val="18"/>
              </w:rPr>
              <w:t>DC_41A_n3A</w:t>
            </w:r>
          </w:p>
          <w:p w14:paraId="1B89F088"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DC_41C_n3A</w:t>
            </w:r>
          </w:p>
          <w:p w14:paraId="15DD567E" w14:textId="77777777" w:rsidR="00F56CC6" w:rsidRDefault="00F56CC6" w:rsidP="00774854">
            <w:pPr>
              <w:keepNext/>
              <w:keepLines/>
              <w:spacing w:after="0"/>
              <w:jc w:val="center"/>
              <w:rPr>
                <w:rFonts w:ascii="Arial" w:hAnsi="Arial"/>
                <w:sz w:val="18"/>
              </w:rPr>
            </w:pPr>
            <w:r w:rsidRPr="0024034C">
              <w:rPr>
                <w:rFonts w:ascii="Arial" w:hAnsi="Arial"/>
                <w:sz w:val="18"/>
              </w:rPr>
              <w:t>DC_41A_n77A</w:t>
            </w:r>
          </w:p>
          <w:p w14:paraId="674BE561" w14:textId="77777777" w:rsidR="00F56CC6" w:rsidRPr="007B6BD5" w:rsidRDefault="00F56CC6" w:rsidP="00774854">
            <w:pPr>
              <w:spacing w:after="0"/>
              <w:jc w:val="center"/>
              <w:rPr>
                <w:rFonts w:ascii="Arial" w:hAnsi="Arial"/>
                <w:sz w:val="18"/>
              </w:rPr>
            </w:pPr>
            <w:r w:rsidRPr="0024034C">
              <w:rPr>
                <w:rFonts w:ascii="Arial" w:hAnsi="Arial"/>
                <w:sz w:val="18"/>
              </w:rPr>
              <w:t>DC_41C_n77A</w:t>
            </w:r>
          </w:p>
        </w:tc>
      </w:tr>
      <w:tr w:rsidR="00F56CC6" w:rsidRPr="007B6BD5" w14:paraId="625F8DAA" w14:textId="77777777" w:rsidTr="00774854">
        <w:trPr>
          <w:jc w:val="center"/>
        </w:trPr>
        <w:tc>
          <w:tcPr>
            <w:tcW w:w="3397" w:type="dxa"/>
            <w:shd w:val="clear" w:color="auto" w:fill="auto"/>
            <w:noWrap/>
          </w:tcPr>
          <w:p w14:paraId="06A3C3AB" w14:textId="77777777" w:rsidR="00F56CC6" w:rsidRDefault="00F56CC6" w:rsidP="00774854">
            <w:pPr>
              <w:keepNext/>
              <w:keepLines/>
              <w:spacing w:after="0"/>
              <w:jc w:val="center"/>
              <w:rPr>
                <w:rFonts w:ascii="Arial" w:hAnsi="Arial"/>
                <w:sz w:val="18"/>
              </w:rPr>
            </w:pPr>
            <w:r w:rsidRPr="0024034C">
              <w:rPr>
                <w:rFonts w:ascii="Arial" w:hAnsi="Arial"/>
                <w:sz w:val="18"/>
              </w:rPr>
              <w:t>DC_1A-41A_n3A-n78A</w:t>
            </w:r>
          </w:p>
          <w:p w14:paraId="53962CEB" w14:textId="77777777" w:rsidR="00F56CC6" w:rsidRPr="007B6BD5" w:rsidRDefault="00F56CC6" w:rsidP="00774854">
            <w:pPr>
              <w:spacing w:after="0"/>
              <w:jc w:val="center"/>
              <w:rPr>
                <w:rFonts w:ascii="Arial" w:hAnsi="Arial"/>
                <w:sz w:val="18"/>
              </w:rPr>
            </w:pPr>
            <w:r w:rsidRPr="0024034C">
              <w:rPr>
                <w:rFonts w:ascii="Arial" w:hAnsi="Arial" w:cs="Arial"/>
                <w:sz w:val="18"/>
                <w:lang w:eastAsia="ja-JP"/>
              </w:rPr>
              <w:t>DC_1A-41C_n3A-n78A</w:t>
            </w:r>
          </w:p>
        </w:tc>
        <w:tc>
          <w:tcPr>
            <w:tcW w:w="3686" w:type="dxa"/>
          </w:tcPr>
          <w:p w14:paraId="43461D3F"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3DCC69C" w14:textId="77777777" w:rsidR="00F56CC6" w:rsidRPr="0024034C" w:rsidRDefault="00F56CC6" w:rsidP="00774854">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7BC4EDF" w14:textId="77777777" w:rsidR="00F56CC6" w:rsidRDefault="00F56CC6" w:rsidP="00774854">
            <w:pPr>
              <w:keepNext/>
              <w:keepLines/>
              <w:spacing w:after="0"/>
              <w:jc w:val="center"/>
              <w:rPr>
                <w:rFonts w:ascii="Arial" w:hAnsi="Arial"/>
                <w:sz w:val="18"/>
              </w:rPr>
            </w:pPr>
            <w:r w:rsidRPr="0024034C">
              <w:rPr>
                <w:rFonts w:ascii="Arial" w:hAnsi="Arial"/>
                <w:sz w:val="18"/>
              </w:rPr>
              <w:t>DC_41A_n3A</w:t>
            </w:r>
          </w:p>
          <w:p w14:paraId="0E2AB920"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DC_41C_n3A</w:t>
            </w:r>
          </w:p>
          <w:p w14:paraId="180CBAB2" w14:textId="77777777" w:rsidR="00F56CC6" w:rsidRDefault="00F56CC6" w:rsidP="00774854">
            <w:pPr>
              <w:keepNext/>
              <w:keepLines/>
              <w:spacing w:after="0"/>
              <w:jc w:val="center"/>
              <w:rPr>
                <w:rFonts w:ascii="Arial" w:hAnsi="Arial"/>
                <w:sz w:val="18"/>
              </w:rPr>
            </w:pPr>
            <w:r w:rsidRPr="0024034C">
              <w:rPr>
                <w:rFonts w:ascii="Arial" w:hAnsi="Arial"/>
                <w:sz w:val="18"/>
              </w:rPr>
              <w:t>DC_41A_n78A</w:t>
            </w:r>
          </w:p>
          <w:p w14:paraId="3B630FBD" w14:textId="77777777" w:rsidR="00F56CC6" w:rsidRPr="007B6BD5" w:rsidRDefault="00F56CC6" w:rsidP="00774854">
            <w:pPr>
              <w:spacing w:after="0"/>
              <w:jc w:val="center"/>
              <w:rPr>
                <w:rFonts w:ascii="Arial" w:hAnsi="Arial"/>
                <w:sz w:val="18"/>
              </w:rPr>
            </w:pPr>
            <w:r w:rsidRPr="0024034C">
              <w:rPr>
                <w:rFonts w:ascii="Arial" w:hAnsi="Arial"/>
                <w:sz w:val="18"/>
              </w:rPr>
              <w:t>DC_41C_n78A</w:t>
            </w:r>
          </w:p>
        </w:tc>
      </w:tr>
      <w:tr w:rsidR="00F56CC6" w:rsidRPr="007B6BD5" w14:paraId="42F26AC6" w14:textId="77777777" w:rsidTr="00774854">
        <w:trPr>
          <w:jc w:val="center"/>
        </w:trPr>
        <w:tc>
          <w:tcPr>
            <w:tcW w:w="3397" w:type="dxa"/>
            <w:shd w:val="clear" w:color="auto" w:fill="auto"/>
            <w:noWrap/>
            <w:vAlign w:val="center"/>
          </w:tcPr>
          <w:p w14:paraId="06CAA1F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26B3D66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DC_1A_n28A</w:t>
            </w:r>
          </w:p>
          <w:p w14:paraId="5C34C8D7"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7009CC60"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F56CC6" w:rsidRPr="007B6BD5" w14:paraId="1D28CC9C" w14:textId="77777777" w:rsidTr="00774854">
        <w:trPr>
          <w:jc w:val="center"/>
        </w:trPr>
        <w:tc>
          <w:tcPr>
            <w:tcW w:w="3397" w:type="dxa"/>
            <w:shd w:val="clear" w:color="auto" w:fill="auto"/>
            <w:noWrap/>
          </w:tcPr>
          <w:p w14:paraId="68F6F6FC" w14:textId="77777777" w:rsidR="00F56CC6" w:rsidRDefault="00F56CC6" w:rsidP="00774854">
            <w:pPr>
              <w:keepNext/>
              <w:keepLines/>
              <w:spacing w:after="0"/>
              <w:jc w:val="center"/>
              <w:rPr>
                <w:rFonts w:ascii="Arial" w:hAnsi="Arial"/>
                <w:sz w:val="18"/>
              </w:rPr>
            </w:pPr>
            <w:r w:rsidRPr="0024034C">
              <w:rPr>
                <w:rFonts w:ascii="Arial" w:hAnsi="Arial"/>
                <w:sz w:val="18"/>
              </w:rPr>
              <w:t>DC_1A-41A_n28A-n77A</w:t>
            </w:r>
          </w:p>
          <w:p w14:paraId="656DFF35" w14:textId="77777777" w:rsidR="00F56CC6" w:rsidRPr="007B6BD5" w:rsidRDefault="00F56CC6" w:rsidP="00774854">
            <w:pPr>
              <w:spacing w:after="0"/>
              <w:jc w:val="center"/>
              <w:rPr>
                <w:rFonts w:ascii="Arial" w:hAnsi="Arial"/>
                <w:sz w:val="18"/>
              </w:rPr>
            </w:pPr>
            <w:r w:rsidRPr="0024034C">
              <w:rPr>
                <w:rFonts w:ascii="Arial" w:hAnsi="Arial" w:cs="Arial"/>
                <w:sz w:val="18"/>
                <w:lang w:eastAsia="ja-JP"/>
              </w:rPr>
              <w:t>DC_1A-41C_n28A-n77A</w:t>
            </w:r>
          </w:p>
        </w:tc>
        <w:tc>
          <w:tcPr>
            <w:tcW w:w="3686" w:type="dxa"/>
          </w:tcPr>
          <w:p w14:paraId="47E4700A"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DC_1A_n28A</w:t>
            </w:r>
          </w:p>
          <w:p w14:paraId="21AB1D08"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DC_1A_n77A</w:t>
            </w:r>
          </w:p>
          <w:p w14:paraId="3C8576E0" w14:textId="77777777" w:rsidR="00F56CC6" w:rsidRDefault="00F56CC6" w:rsidP="00774854">
            <w:pPr>
              <w:keepNext/>
              <w:keepLines/>
              <w:spacing w:after="0"/>
              <w:jc w:val="center"/>
              <w:rPr>
                <w:rFonts w:ascii="Arial" w:hAnsi="Arial"/>
                <w:sz w:val="18"/>
              </w:rPr>
            </w:pPr>
            <w:r w:rsidRPr="0024034C">
              <w:rPr>
                <w:rFonts w:ascii="Arial" w:hAnsi="Arial"/>
                <w:sz w:val="18"/>
              </w:rPr>
              <w:t>DC_41A_n28A</w:t>
            </w:r>
          </w:p>
          <w:p w14:paraId="672E4757"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DC_41C_n28A</w:t>
            </w:r>
          </w:p>
          <w:p w14:paraId="7573B7E2" w14:textId="77777777" w:rsidR="00F56CC6" w:rsidRDefault="00F56CC6" w:rsidP="00774854">
            <w:pPr>
              <w:keepNext/>
              <w:keepLines/>
              <w:spacing w:after="0"/>
              <w:jc w:val="center"/>
              <w:rPr>
                <w:rFonts w:ascii="Arial" w:hAnsi="Arial"/>
                <w:sz w:val="18"/>
              </w:rPr>
            </w:pPr>
            <w:r w:rsidRPr="0024034C">
              <w:rPr>
                <w:rFonts w:ascii="Arial" w:hAnsi="Arial"/>
                <w:sz w:val="18"/>
              </w:rPr>
              <w:t>DC_41A_n77A</w:t>
            </w:r>
          </w:p>
          <w:p w14:paraId="73624CCA" w14:textId="77777777" w:rsidR="00F56CC6" w:rsidRPr="007B6BD5" w:rsidRDefault="00F56CC6" w:rsidP="00774854">
            <w:pPr>
              <w:spacing w:after="0"/>
              <w:jc w:val="center"/>
              <w:rPr>
                <w:rFonts w:ascii="Arial" w:hAnsi="Arial"/>
                <w:sz w:val="18"/>
              </w:rPr>
            </w:pPr>
            <w:r w:rsidRPr="0024034C">
              <w:rPr>
                <w:rFonts w:ascii="Arial" w:hAnsi="Arial"/>
                <w:sz w:val="18"/>
              </w:rPr>
              <w:t>DC_41C_n77A</w:t>
            </w:r>
          </w:p>
        </w:tc>
      </w:tr>
      <w:tr w:rsidR="00F56CC6" w:rsidRPr="007B6BD5" w14:paraId="58ECCB9A" w14:textId="77777777" w:rsidTr="00774854">
        <w:trPr>
          <w:jc w:val="center"/>
        </w:trPr>
        <w:tc>
          <w:tcPr>
            <w:tcW w:w="3397" w:type="dxa"/>
            <w:shd w:val="clear" w:color="auto" w:fill="auto"/>
            <w:noWrap/>
          </w:tcPr>
          <w:p w14:paraId="413E2D73" w14:textId="77777777" w:rsidR="00F56CC6" w:rsidRDefault="00F56CC6" w:rsidP="00774854">
            <w:pPr>
              <w:keepNext/>
              <w:keepLines/>
              <w:spacing w:after="0"/>
              <w:jc w:val="center"/>
              <w:rPr>
                <w:rFonts w:ascii="Arial" w:hAnsi="Arial"/>
                <w:sz w:val="18"/>
              </w:rPr>
            </w:pPr>
            <w:r w:rsidRPr="0024034C">
              <w:rPr>
                <w:rFonts w:ascii="Arial" w:hAnsi="Arial"/>
                <w:sz w:val="18"/>
              </w:rPr>
              <w:t>DC_1A-41A_n28A-n78A</w:t>
            </w:r>
          </w:p>
          <w:p w14:paraId="09627823" w14:textId="77777777" w:rsidR="00F56CC6" w:rsidRPr="007B6BD5" w:rsidRDefault="00F56CC6" w:rsidP="00774854">
            <w:pPr>
              <w:spacing w:after="0"/>
              <w:jc w:val="center"/>
              <w:rPr>
                <w:rFonts w:ascii="Arial" w:hAnsi="Arial"/>
                <w:sz w:val="18"/>
              </w:rPr>
            </w:pPr>
            <w:r w:rsidRPr="0024034C">
              <w:rPr>
                <w:rFonts w:ascii="Arial" w:hAnsi="Arial" w:cs="Arial"/>
                <w:sz w:val="18"/>
                <w:lang w:eastAsia="ja-JP"/>
              </w:rPr>
              <w:t>DC_1A-41C_n28A-n78A</w:t>
            </w:r>
          </w:p>
        </w:tc>
        <w:tc>
          <w:tcPr>
            <w:tcW w:w="3686" w:type="dxa"/>
          </w:tcPr>
          <w:p w14:paraId="21A784A6"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DC_1A_n28A</w:t>
            </w:r>
          </w:p>
          <w:p w14:paraId="3298950B"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DC_1A_n78A</w:t>
            </w:r>
          </w:p>
          <w:p w14:paraId="229A9E71" w14:textId="77777777" w:rsidR="00F56CC6" w:rsidRDefault="00F56CC6" w:rsidP="00774854">
            <w:pPr>
              <w:keepNext/>
              <w:keepLines/>
              <w:spacing w:after="0"/>
              <w:jc w:val="center"/>
              <w:rPr>
                <w:rFonts w:ascii="Arial" w:hAnsi="Arial"/>
                <w:sz w:val="18"/>
              </w:rPr>
            </w:pPr>
            <w:r w:rsidRPr="0024034C">
              <w:rPr>
                <w:rFonts w:ascii="Arial" w:hAnsi="Arial"/>
                <w:sz w:val="18"/>
              </w:rPr>
              <w:t>DC_41A_n28A</w:t>
            </w:r>
          </w:p>
          <w:p w14:paraId="20BD078E"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DC_41C_n28A</w:t>
            </w:r>
          </w:p>
          <w:p w14:paraId="0ED79666" w14:textId="77777777" w:rsidR="00F56CC6" w:rsidRDefault="00F56CC6" w:rsidP="00774854">
            <w:pPr>
              <w:keepNext/>
              <w:keepLines/>
              <w:spacing w:after="0"/>
              <w:jc w:val="center"/>
              <w:rPr>
                <w:rFonts w:ascii="Arial" w:hAnsi="Arial"/>
                <w:sz w:val="18"/>
              </w:rPr>
            </w:pPr>
            <w:r w:rsidRPr="0024034C">
              <w:rPr>
                <w:rFonts w:ascii="Arial" w:hAnsi="Arial"/>
                <w:sz w:val="18"/>
              </w:rPr>
              <w:t>DC_41A_n78A</w:t>
            </w:r>
          </w:p>
          <w:p w14:paraId="7FB1894A" w14:textId="77777777" w:rsidR="00F56CC6" w:rsidRPr="007B6BD5" w:rsidRDefault="00F56CC6" w:rsidP="00774854">
            <w:pPr>
              <w:spacing w:after="0"/>
              <w:jc w:val="center"/>
              <w:rPr>
                <w:rFonts w:ascii="Arial" w:hAnsi="Arial"/>
                <w:sz w:val="18"/>
              </w:rPr>
            </w:pPr>
            <w:r w:rsidRPr="0024034C">
              <w:rPr>
                <w:rFonts w:ascii="Arial" w:hAnsi="Arial"/>
                <w:sz w:val="18"/>
              </w:rPr>
              <w:t>DC_41C_n78A</w:t>
            </w:r>
          </w:p>
        </w:tc>
      </w:tr>
      <w:tr w:rsidR="00F56CC6" w:rsidRPr="007B6BD5" w14:paraId="1DF73554" w14:textId="77777777" w:rsidTr="00774854">
        <w:trPr>
          <w:jc w:val="center"/>
        </w:trPr>
        <w:tc>
          <w:tcPr>
            <w:tcW w:w="3397" w:type="dxa"/>
            <w:shd w:val="clear" w:color="auto" w:fill="auto"/>
            <w:noWrap/>
            <w:vAlign w:val="center"/>
          </w:tcPr>
          <w:p w14:paraId="0F4BA632"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64337812"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5923550"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51411AE"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F56CC6" w:rsidRPr="007B6BD5" w14:paraId="0C1E985B" w14:textId="77777777" w:rsidTr="00774854">
        <w:trPr>
          <w:jc w:val="center"/>
        </w:trPr>
        <w:tc>
          <w:tcPr>
            <w:tcW w:w="3397" w:type="dxa"/>
            <w:shd w:val="clear" w:color="auto" w:fill="auto"/>
            <w:noWrap/>
            <w:vAlign w:val="center"/>
          </w:tcPr>
          <w:p w14:paraId="2FC58765"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47E80A27"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BDA598E"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2AA58D3"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F56CC6" w:rsidRPr="007B6BD5" w14:paraId="0AD4C4CA" w14:textId="77777777" w:rsidTr="00774854">
        <w:trPr>
          <w:jc w:val="center"/>
        </w:trPr>
        <w:tc>
          <w:tcPr>
            <w:tcW w:w="3397" w:type="dxa"/>
            <w:shd w:val="clear" w:color="auto" w:fill="auto"/>
            <w:noWrap/>
          </w:tcPr>
          <w:p w14:paraId="0CC79EB9" w14:textId="77777777" w:rsidR="00F56CC6" w:rsidRDefault="00F56CC6" w:rsidP="00774854">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6120D381" w14:textId="77777777" w:rsidR="00F56CC6" w:rsidRPr="007B6BD5" w:rsidRDefault="00F56CC6" w:rsidP="00774854">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435EF3D3"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DC_1A_n3A</w:t>
            </w:r>
          </w:p>
          <w:p w14:paraId="2CBCB813"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DC_1A_n28A</w:t>
            </w:r>
          </w:p>
          <w:p w14:paraId="5EEE833F" w14:textId="77777777" w:rsidR="00F56CC6" w:rsidRDefault="00F56CC6" w:rsidP="00774854">
            <w:pPr>
              <w:keepNext/>
              <w:keepLines/>
              <w:spacing w:after="0"/>
              <w:jc w:val="center"/>
              <w:rPr>
                <w:rFonts w:ascii="Arial" w:hAnsi="Arial"/>
                <w:sz w:val="18"/>
                <w:lang w:eastAsia="ja-JP"/>
              </w:rPr>
            </w:pPr>
            <w:r w:rsidRPr="0024034C">
              <w:rPr>
                <w:rFonts w:ascii="Arial" w:hAnsi="Arial"/>
                <w:sz w:val="18"/>
                <w:lang w:eastAsia="ja-JP"/>
              </w:rPr>
              <w:t>DC_42A_n3A</w:t>
            </w:r>
          </w:p>
          <w:p w14:paraId="7F2DF9A0"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DC_42C_n3A</w:t>
            </w:r>
          </w:p>
          <w:p w14:paraId="21CE64FD" w14:textId="77777777" w:rsidR="00F56CC6" w:rsidRDefault="00F56CC6" w:rsidP="00774854">
            <w:pPr>
              <w:keepNext/>
              <w:keepLines/>
              <w:spacing w:after="0"/>
              <w:jc w:val="center"/>
              <w:rPr>
                <w:rFonts w:ascii="Arial" w:hAnsi="Arial"/>
                <w:sz w:val="18"/>
                <w:lang w:eastAsia="ja-JP"/>
              </w:rPr>
            </w:pPr>
            <w:r w:rsidRPr="0024034C">
              <w:rPr>
                <w:rFonts w:ascii="Arial" w:hAnsi="Arial"/>
                <w:sz w:val="18"/>
                <w:lang w:eastAsia="ja-JP"/>
              </w:rPr>
              <w:t>DC_42A_n28A</w:t>
            </w:r>
          </w:p>
          <w:p w14:paraId="06050D1D" w14:textId="77777777" w:rsidR="00F56CC6" w:rsidRPr="007B6BD5" w:rsidRDefault="00F56CC6" w:rsidP="00774854">
            <w:pPr>
              <w:spacing w:after="0"/>
              <w:jc w:val="center"/>
              <w:rPr>
                <w:rFonts w:ascii="Arial" w:hAnsi="Arial"/>
                <w:sz w:val="18"/>
              </w:rPr>
            </w:pPr>
            <w:r w:rsidRPr="0024034C">
              <w:rPr>
                <w:rFonts w:ascii="Arial" w:hAnsi="Arial"/>
                <w:sz w:val="18"/>
                <w:lang w:eastAsia="ja-JP"/>
              </w:rPr>
              <w:t>DC_42C_n28A</w:t>
            </w:r>
          </w:p>
        </w:tc>
      </w:tr>
      <w:tr w:rsidR="00F56CC6" w:rsidRPr="007B6BD5" w14:paraId="01813D0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1F8E3627" w14:textId="77777777" w:rsidR="00F56CC6" w:rsidRDefault="00F56CC6" w:rsidP="00774854">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2DC0358F" w14:textId="77777777" w:rsidR="00F56CC6" w:rsidRPr="007B6BD5" w:rsidRDefault="00F56CC6" w:rsidP="00774854">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D37C0D"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DC_1A_n3A</w:t>
            </w:r>
          </w:p>
          <w:p w14:paraId="694AD50A"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DC_1A_n77A</w:t>
            </w:r>
          </w:p>
          <w:p w14:paraId="76DBC40F" w14:textId="77777777" w:rsidR="00F56CC6" w:rsidRDefault="00F56CC6" w:rsidP="00774854">
            <w:pPr>
              <w:keepNext/>
              <w:keepLines/>
              <w:spacing w:after="0"/>
              <w:jc w:val="center"/>
              <w:rPr>
                <w:rFonts w:ascii="Arial" w:hAnsi="Arial"/>
                <w:sz w:val="18"/>
                <w:lang w:eastAsia="ja-JP"/>
              </w:rPr>
            </w:pPr>
            <w:r w:rsidRPr="0024034C">
              <w:rPr>
                <w:rFonts w:ascii="Arial" w:hAnsi="Arial"/>
                <w:sz w:val="18"/>
                <w:lang w:eastAsia="ja-JP"/>
              </w:rPr>
              <w:t>DC_42A_n3A</w:t>
            </w:r>
          </w:p>
          <w:p w14:paraId="67FD7513" w14:textId="77777777" w:rsidR="00F56CC6" w:rsidRPr="007B6BD5" w:rsidRDefault="00F56CC6" w:rsidP="00774854">
            <w:pPr>
              <w:spacing w:after="0"/>
              <w:jc w:val="center"/>
              <w:rPr>
                <w:rFonts w:ascii="Arial" w:hAnsi="Arial"/>
                <w:sz w:val="18"/>
              </w:rPr>
            </w:pPr>
            <w:r w:rsidRPr="0024034C">
              <w:rPr>
                <w:rFonts w:ascii="Arial" w:hAnsi="Arial"/>
                <w:sz w:val="18"/>
                <w:lang w:eastAsia="ja-JP"/>
              </w:rPr>
              <w:t>DC_42C_n3A</w:t>
            </w:r>
          </w:p>
        </w:tc>
      </w:tr>
      <w:tr w:rsidR="00F56CC6" w:rsidRPr="007B6BD5" w14:paraId="773987E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560F41A8" w14:textId="77777777" w:rsidR="00F56CC6" w:rsidRDefault="00F56CC6" w:rsidP="00774854">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2256BD80" w14:textId="77777777" w:rsidR="00F56CC6" w:rsidRPr="007B6BD5" w:rsidRDefault="00F56CC6" w:rsidP="00774854">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B092EA"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DC_1A_n3A</w:t>
            </w:r>
          </w:p>
          <w:p w14:paraId="35011CC9"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DC_1A_n77A</w:t>
            </w:r>
          </w:p>
          <w:p w14:paraId="06BA1594" w14:textId="77777777" w:rsidR="00F56CC6" w:rsidRDefault="00F56CC6" w:rsidP="00774854">
            <w:pPr>
              <w:keepNext/>
              <w:keepLines/>
              <w:spacing w:after="0"/>
              <w:jc w:val="center"/>
              <w:rPr>
                <w:rFonts w:ascii="Arial" w:hAnsi="Arial"/>
                <w:sz w:val="18"/>
                <w:lang w:eastAsia="ja-JP"/>
              </w:rPr>
            </w:pPr>
            <w:r w:rsidRPr="0024034C">
              <w:rPr>
                <w:rFonts w:ascii="Arial" w:hAnsi="Arial"/>
                <w:sz w:val="18"/>
                <w:lang w:eastAsia="ja-JP"/>
              </w:rPr>
              <w:t>DC_42A_n3A</w:t>
            </w:r>
          </w:p>
          <w:p w14:paraId="2BDA77FA" w14:textId="77777777" w:rsidR="00F56CC6" w:rsidRPr="007B6BD5" w:rsidRDefault="00F56CC6" w:rsidP="00774854">
            <w:pPr>
              <w:spacing w:after="0"/>
              <w:jc w:val="center"/>
              <w:rPr>
                <w:rFonts w:ascii="Arial" w:hAnsi="Arial"/>
                <w:sz w:val="18"/>
              </w:rPr>
            </w:pPr>
            <w:r w:rsidRPr="0024034C">
              <w:rPr>
                <w:rFonts w:ascii="Arial" w:hAnsi="Arial"/>
                <w:sz w:val="18"/>
                <w:lang w:eastAsia="ja-JP"/>
              </w:rPr>
              <w:t>DC_42C_n3A</w:t>
            </w:r>
          </w:p>
        </w:tc>
      </w:tr>
      <w:tr w:rsidR="00F56CC6" w:rsidRPr="007B6BD5" w14:paraId="2A4552C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751FEA88" w14:textId="77777777" w:rsidR="00F56CC6" w:rsidRDefault="00F56CC6" w:rsidP="00774854">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64754B08" w14:textId="77777777" w:rsidR="00F56CC6" w:rsidRPr="007B6BD5" w:rsidRDefault="00F56CC6" w:rsidP="00774854">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CC53D7"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DC_1A_n28A</w:t>
            </w:r>
          </w:p>
          <w:p w14:paraId="73B92217"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DC_1A_n77A</w:t>
            </w:r>
          </w:p>
          <w:p w14:paraId="205DB509" w14:textId="77777777" w:rsidR="00F56CC6" w:rsidRDefault="00F56CC6" w:rsidP="00774854">
            <w:pPr>
              <w:keepNext/>
              <w:keepLines/>
              <w:spacing w:after="0"/>
              <w:jc w:val="center"/>
              <w:rPr>
                <w:rFonts w:ascii="Arial" w:hAnsi="Arial"/>
                <w:sz w:val="18"/>
              </w:rPr>
            </w:pPr>
            <w:r w:rsidRPr="0024034C">
              <w:rPr>
                <w:rFonts w:ascii="Arial" w:hAnsi="Arial"/>
                <w:sz w:val="18"/>
              </w:rPr>
              <w:t>DC_42A_n28A</w:t>
            </w:r>
          </w:p>
          <w:p w14:paraId="45F6DB3B" w14:textId="77777777" w:rsidR="00F56CC6" w:rsidRPr="007B6BD5" w:rsidRDefault="00F56CC6" w:rsidP="00774854">
            <w:pPr>
              <w:keepNext/>
              <w:spacing w:after="0"/>
              <w:jc w:val="center"/>
              <w:rPr>
                <w:rFonts w:ascii="Arial" w:hAnsi="Arial"/>
                <w:sz w:val="18"/>
              </w:rPr>
            </w:pPr>
            <w:r w:rsidRPr="0024034C">
              <w:rPr>
                <w:rFonts w:ascii="Arial" w:hAnsi="Arial"/>
                <w:sz w:val="18"/>
              </w:rPr>
              <w:t>DC_42C_n28A</w:t>
            </w:r>
          </w:p>
        </w:tc>
      </w:tr>
      <w:tr w:rsidR="00F56CC6" w:rsidRPr="007B6BD5" w14:paraId="7593E52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40858F29" w14:textId="77777777" w:rsidR="00F56CC6" w:rsidRDefault="00F56CC6" w:rsidP="00774854">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5ED1DCD4" w14:textId="77777777" w:rsidR="00F56CC6" w:rsidRPr="007B6BD5" w:rsidRDefault="00F56CC6" w:rsidP="00774854">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118F0D"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DC_1A_n28A</w:t>
            </w:r>
          </w:p>
          <w:p w14:paraId="20A9BDFE"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DC_1A_n77A</w:t>
            </w:r>
          </w:p>
          <w:p w14:paraId="2AEA6BB4" w14:textId="77777777" w:rsidR="00F56CC6" w:rsidRDefault="00F56CC6" w:rsidP="00774854">
            <w:pPr>
              <w:keepNext/>
              <w:keepLines/>
              <w:spacing w:after="0"/>
              <w:jc w:val="center"/>
              <w:rPr>
                <w:rFonts w:ascii="Arial" w:hAnsi="Arial"/>
                <w:sz w:val="18"/>
              </w:rPr>
            </w:pPr>
            <w:r w:rsidRPr="0024034C">
              <w:rPr>
                <w:rFonts w:ascii="Arial" w:hAnsi="Arial"/>
                <w:sz w:val="18"/>
              </w:rPr>
              <w:t>DC_42A_n28A</w:t>
            </w:r>
          </w:p>
          <w:p w14:paraId="7E32953B" w14:textId="77777777" w:rsidR="00F56CC6" w:rsidRPr="007B6BD5" w:rsidRDefault="00F56CC6" w:rsidP="00774854">
            <w:pPr>
              <w:spacing w:after="0"/>
              <w:jc w:val="center"/>
              <w:rPr>
                <w:rFonts w:ascii="Arial" w:hAnsi="Arial"/>
                <w:sz w:val="18"/>
              </w:rPr>
            </w:pPr>
            <w:r w:rsidRPr="0024034C">
              <w:rPr>
                <w:rFonts w:ascii="Arial" w:hAnsi="Arial"/>
                <w:sz w:val="18"/>
              </w:rPr>
              <w:t>DC_42C_n28A</w:t>
            </w:r>
          </w:p>
        </w:tc>
      </w:tr>
      <w:tr w:rsidR="00F56CC6" w:rsidRPr="007B6BD5" w14:paraId="1CDD42D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CAF896" w14:textId="77777777" w:rsidR="00F56CC6" w:rsidRPr="007B6BD5" w:rsidRDefault="00F56CC6" w:rsidP="00774854">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16AF703B"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637143D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0B43DEEE"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5CC0BCE"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DC_1A_n77A</w:t>
            </w:r>
          </w:p>
          <w:p w14:paraId="3FEDB248" w14:textId="77777777" w:rsidR="00F56CC6" w:rsidRPr="007B6BD5" w:rsidRDefault="00F56CC6" w:rsidP="00774854">
            <w:pPr>
              <w:spacing w:after="0"/>
              <w:jc w:val="center"/>
              <w:rPr>
                <w:rFonts w:ascii="Arial" w:hAnsi="Arial"/>
                <w:sz w:val="18"/>
              </w:rPr>
            </w:pPr>
            <w:r w:rsidRPr="007B6BD5">
              <w:rPr>
                <w:rFonts w:ascii="Arial" w:hAnsi="Arial"/>
                <w:sz w:val="18"/>
              </w:rPr>
              <w:t>DC_41A_n77A</w:t>
            </w:r>
          </w:p>
        </w:tc>
      </w:tr>
      <w:tr w:rsidR="00F56CC6" w:rsidRPr="007B6BD5" w14:paraId="3A517D0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59B493" w14:textId="77777777" w:rsidR="00F56CC6" w:rsidRPr="007B6BD5" w:rsidRDefault="00F56CC6" w:rsidP="00774854">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5F716B61" w14:textId="77777777" w:rsidR="00F56CC6" w:rsidRPr="007B6BD5" w:rsidRDefault="00F56CC6" w:rsidP="00774854">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D314B5F" w14:textId="77777777" w:rsidR="00F56CC6" w:rsidRPr="007B6BD5" w:rsidRDefault="00F56CC6" w:rsidP="00774854">
            <w:pPr>
              <w:spacing w:after="0"/>
              <w:jc w:val="center"/>
              <w:rPr>
                <w:rFonts w:ascii="Arial" w:hAnsi="Arial"/>
                <w:sz w:val="18"/>
              </w:rPr>
            </w:pPr>
            <w:r w:rsidRPr="007B6BD5">
              <w:rPr>
                <w:rFonts w:ascii="Arial" w:hAnsi="Arial"/>
                <w:sz w:val="18"/>
              </w:rPr>
              <w:t>DC_1A_n77A</w:t>
            </w:r>
          </w:p>
          <w:p w14:paraId="07253AE8" w14:textId="77777777" w:rsidR="00F56CC6" w:rsidRPr="007B6BD5" w:rsidRDefault="00F56CC6" w:rsidP="00774854">
            <w:pPr>
              <w:spacing w:after="0"/>
              <w:jc w:val="center"/>
              <w:rPr>
                <w:rFonts w:ascii="Arial" w:hAnsi="Arial"/>
                <w:sz w:val="18"/>
              </w:rPr>
            </w:pPr>
            <w:r w:rsidRPr="007B6BD5">
              <w:rPr>
                <w:rFonts w:ascii="Arial" w:hAnsi="Arial"/>
                <w:sz w:val="18"/>
              </w:rPr>
              <w:t>DC_41A_n77A</w:t>
            </w:r>
          </w:p>
        </w:tc>
      </w:tr>
      <w:tr w:rsidR="00F56CC6" w:rsidRPr="007B6BD5" w14:paraId="66BA836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35FF22" w14:textId="77777777" w:rsidR="00F56CC6" w:rsidRPr="007B6BD5" w:rsidRDefault="00F56CC6" w:rsidP="00774854">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29899EC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1F9D39EC"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6DC3CF59" w14:textId="77777777" w:rsidR="00F56CC6" w:rsidRPr="007B6BD5" w:rsidRDefault="00F56CC6" w:rsidP="00774854">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BF68784" w14:textId="77777777" w:rsidR="00F56CC6" w:rsidRPr="007B6BD5" w:rsidRDefault="00F56CC6" w:rsidP="00774854">
            <w:pPr>
              <w:spacing w:after="0"/>
              <w:jc w:val="center"/>
              <w:rPr>
                <w:rFonts w:ascii="Arial" w:hAnsi="Arial"/>
                <w:sz w:val="18"/>
              </w:rPr>
            </w:pPr>
            <w:r w:rsidRPr="007B6BD5">
              <w:rPr>
                <w:rFonts w:ascii="Arial" w:hAnsi="Arial"/>
                <w:sz w:val="18"/>
              </w:rPr>
              <w:t>DC_1A_n78A</w:t>
            </w:r>
          </w:p>
          <w:p w14:paraId="0BB981F0" w14:textId="77777777" w:rsidR="00F56CC6" w:rsidRPr="007B6BD5" w:rsidRDefault="00F56CC6" w:rsidP="00774854">
            <w:pPr>
              <w:spacing w:after="0"/>
              <w:jc w:val="center"/>
              <w:rPr>
                <w:rFonts w:ascii="Arial" w:hAnsi="Arial"/>
                <w:sz w:val="18"/>
              </w:rPr>
            </w:pPr>
            <w:r w:rsidRPr="007B6BD5">
              <w:rPr>
                <w:rFonts w:ascii="Arial" w:hAnsi="Arial"/>
                <w:sz w:val="18"/>
              </w:rPr>
              <w:t>DC_41A_n78A</w:t>
            </w:r>
          </w:p>
        </w:tc>
      </w:tr>
      <w:tr w:rsidR="00F56CC6" w:rsidRPr="007B6BD5" w14:paraId="2F9D43B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4F7DCE" w14:textId="77777777" w:rsidR="00F56CC6" w:rsidRPr="007B6BD5" w:rsidRDefault="00F56CC6" w:rsidP="00774854">
            <w:pPr>
              <w:spacing w:after="0"/>
              <w:jc w:val="center"/>
              <w:rPr>
                <w:rFonts w:ascii="Arial" w:hAnsi="Arial"/>
                <w:sz w:val="18"/>
              </w:rPr>
            </w:pPr>
            <w:r w:rsidRPr="007B6BD5">
              <w:rPr>
                <w:rFonts w:ascii="Arial" w:hAnsi="Arial"/>
                <w:sz w:val="18"/>
              </w:rPr>
              <w:t>DC_1A-41A-42A_n79A</w:t>
            </w:r>
          </w:p>
          <w:p w14:paraId="3099FF95" w14:textId="77777777" w:rsidR="00F56CC6" w:rsidRPr="007B6BD5" w:rsidRDefault="00F56CC6" w:rsidP="00774854">
            <w:pPr>
              <w:spacing w:after="0"/>
              <w:jc w:val="center"/>
              <w:rPr>
                <w:rFonts w:ascii="Arial" w:hAnsi="Arial"/>
                <w:sz w:val="18"/>
              </w:rPr>
            </w:pPr>
            <w:r w:rsidRPr="007B6BD5">
              <w:rPr>
                <w:rFonts w:ascii="Arial" w:hAnsi="Arial"/>
                <w:sz w:val="18"/>
              </w:rPr>
              <w:t>DC_1A-41A-42C_n79A</w:t>
            </w:r>
          </w:p>
          <w:p w14:paraId="1EEED65D" w14:textId="77777777" w:rsidR="00F56CC6" w:rsidRPr="007B6BD5" w:rsidRDefault="00F56CC6" w:rsidP="00774854">
            <w:pPr>
              <w:spacing w:after="0"/>
              <w:jc w:val="center"/>
              <w:rPr>
                <w:rFonts w:ascii="Arial" w:hAnsi="Arial"/>
                <w:sz w:val="18"/>
              </w:rPr>
            </w:pPr>
            <w:r w:rsidRPr="007B6BD5">
              <w:rPr>
                <w:rFonts w:ascii="Arial" w:hAnsi="Arial"/>
                <w:sz w:val="18"/>
              </w:rPr>
              <w:t>DC_1A-41C-42A_n79A</w:t>
            </w:r>
          </w:p>
          <w:p w14:paraId="4BA28274"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34737FB9" w14:textId="77777777" w:rsidR="00F56CC6" w:rsidRPr="007B6BD5" w:rsidRDefault="00F56CC6" w:rsidP="00774854">
            <w:pPr>
              <w:spacing w:after="0"/>
              <w:jc w:val="center"/>
              <w:rPr>
                <w:rFonts w:ascii="Arial" w:hAnsi="Arial"/>
                <w:sz w:val="18"/>
              </w:rPr>
            </w:pPr>
            <w:r w:rsidRPr="007B6BD5">
              <w:rPr>
                <w:rFonts w:ascii="Arial" w:hAnsi="Arial"/>
                <w:sz w:val="18"/>
              </w:rPr>
              <w:t>DC_1A_n79A</w:t>
            </w:r>
          </w:p>
          <w:p w14:paraId="4DF79F0B" w14:textId="77777777" w:rsidR="00F56CC6" w:rsidRPr="007B6BD5" w:rsidRDefault="00F56CC6" w:rsidP="00774854">
            <w:pPr>
              <w:spacing w:after="0"/>
              <w:jc w:val="center"/>
              <w:rPr>
                <w:rFonts w:ascii="Arial" w:hAnsi="Arial"/>
                <w:sz w:val="18"/>
              </w:rPr>
            </w:pPr>
            <w:r w:rsidRPr="007B6BD5">
              <w:rPr>
                <w:rFonts w:ascii="Arial" w:hAnsi="Arial"/>
                <w:sz w:val="18"/>
              </w:rPr>
              <w:t>DC_41A_n79A</w:t>
            </w:r>
          </w:p>
        </w:tc>
      </w:tr>
      <w:tr w:rsidR="00F56CC6" w:rsidRPr="007B6BD5" w14:paraId="1747200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3C5BDD"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099CFB97" w14:textId="77777777" w:rsidR="00F56CC6" w:rsidRPr="007B6BD5" w:rsidRDefault="00F56CC6" w:rsidP="00774854">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66C7C36"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6AE611D6" w14:textId="77777777" w:rsidR="00F56CC6" w:rsidRPr="007B6BD5" w:rsidRDefault="00F56CC6" w:rsidP="00774854">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F56CC6" w:rsidRPr="007B6BD5" w14:paraId="3751914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A37126"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7F388DC7" w14:textId="77777777" w:rsidR="00F56CC6" w:rsidRPr="007B6BD5" w:rsidRDefault="00F56CC6" w:rsidP="00774854">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7A3F65E"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282F3D5B" w14:textId="77777777" w:rsidR="00F56CC6" w:rsidRPr="007B6BD5" w:rsidRDefault="00F56CC6" w:rsidP="00774854">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F56CC6" w:rsidRPr="007B6BD5" w14:paraId="6C4193A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3FBDCA"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5B60DC8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DC_2A_n28A</w:t>
            </w:r>
          </w:p>
          <w:p w14:paraId="2DF9015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DC_4A_n28A</w:t>
            </w:r>
          </w:p>
          <w:p w14:paraId="44B4EEFF"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DC_7A_n28A</w:t>
            </w:r>
          </w:p>
        </w:tc>
      </w:tr>
      <w:tr w:rsidR="00F56CC6" w:rsidRPr="007B6BD5" w14:paraId="6299ABF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CAB13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DC_2A-4A-7A_n78A</w:t>
            </w:r>
          </w:p>
          <w:p w14:paraId="3CFE019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778F0F6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DC_2A_n78A</w:t>
            </w:r>
          </w:p>
          <w:p w14:paraId="464F130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DC_4A_n78A</w:t>
            </w:r>
          </w:p>
        </w:tc>
      </w:tr>
      <w:tr w:rsidR="00F56CC6" w:rsidRPr="007B6BD5" w14:paraId="217AF1E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66F3F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54A9AD9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C75141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DC_2A_n41A</w:t>
            </w:r>
          </w:p>
          <w:p w14:paraId="0290332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DC_5A_n2A</w:t>
            </w:r>
          </w:p>
          <w:p w14:paraId="7106807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DC_5A_n41A</w:t>
            </w:r>
          </w:p>
        </w:tc>
      </w:tr>
      <w:tr w:rsidR="00F56CC6" w:rsidRPr="007B6BD5" w14:paraId="53F0FF5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A017B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0CBBBD8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19628DE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DC_2A_n66A</w:t>
            </w:r>
          </w:p>
          <w:p w14:paraId="74EBAB8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DC_5A_n2A</w:t>
            </w:r>
          </w:p>
          <w:p w14:paraId="1020C34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DC_5A_n66A</w:t>
            </w:r>
          </w:p>
        </w:tc>
      </w:tr>
      <w:tr w:rsidR="00F56CC6" w:rsidRPr="007B6BD5" w14:paraId="6DE1ABCA" w14:textId="77777777" w:rsidTr="00774854">
        <w:trPr>
          <w:jc w:val="center"/>
        </w:trPr>
        <w:tc>
          <w:tcPr>
            <w:tcW w:w="3397" w:type="dxa"/>
            <w:shd w:val="clear" w:color="auto" w:fill="auto"/>
            <w:noWrap/>
            <w:vAlign w:val="center"/>
          </w:tcPr>
          <w:p w14:paraId="5F7FB5E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DC_2A-5A_n2A-n77A</w:t>
            </w:r>
          </w:p>
          <w:p w14:paraId="4172DD0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6E9520A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DC_2A_n77A</w:t>
            </w:r>
          </w:p>
          <w:p w14:paraId="6A130787"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DC_5A_n2A</w:t>
            </w:r>
          </w:p>
          <w:p w14:paraId="7714A3ED"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rPr>
              <w:t>DC_5A_n77A</w:t>
            </w:r>
          </w:p>
        </w:tc>
      </w:tr>
      <w:tr w:rsidR="00F56CC6" w:rsidRPr="007B6BD5" w14:paraId="30D51DDC" w14:textId="77777777" w:rsidTr="00774854">
        <w:trPr>
          <w:jc w:val="center"/>
        </w:trPr>
        <w:tc>
          <w:tcPr>
            <w:tcW w:w="3397" w:type="dxa"/>
            <w:shd w:val="clear" w:color="auto" w:fill="auto"/>
            <w:noWrap/>
            <w:vAlign w:val="center"/>
          </w:tcPr>
          <w:p w14:paraId="0588456B" w14:textId="77777777" w:rsidR="00F56CC6" w:rsidRPr="007B6BD5" w:rsidRDefault="00F56CC6" w:rsidP="00774854">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57DBD60A" w14:textId="77777777" w:rsidR="00F56CC6" w:rsidRPr="007B6BD5" w:rsidRDefault="00F56CC6" w:rsidP="00774854">
            <w:pPr>
              <w:spacing w:after="0"/>
              <w:jc w:val="center"/>
              <w:rPr>
                <w:rFonts w:ascii="Arial" w:hAnsi="Arial"/>
                <w:sz w:val="18"/>
              </w:rPr>
            </w:pPr>
            <w:r w:rsidRPr="007B6BD5">
              <w:rPr>
                <w:rFonts w:ascii="Arial" w:hAnsi="Arial"/>
                <w:sz w:val="18"/>
              </w:rPr>
              <w:t>DC_5A_n2A</w:t>
            </w:r>
          </w:p>
          <w:p w14:paraId="27AF1201" w14:textId="77777777" w:rsidR="00F56CC6" w:rsidRPr="007B6BD5" w:rsidRDefault="00F56CC6" w:rsidP="00774854">
            <w:pPr>
              <w:spacing w:after="0"/>
              <w:jc w:val="center"/>
              <w:rPr>
                <w:rFonts w:ascii="Arial" w:hAnsi="Arial"/>
                <w:sz w:val="18"/>
              </w:rPr>
            </w:pPr>
            <w:r w:rsidRPr="007B6BD5">
              <w:rPr>
                <w:rFonts w:ascii="Arial" w:hAnsi="Arial"/>
                <w:sz w:val="18"/>
              </w:rPr>
              <w:t>DC_2A_n78A</w:t>
            </w:r>
          </w:p>
          <w:p w14:paraId="02527813" w14:textId="77777777" w:rsidR="00F56CC6" w:rsidRPr="007B6BD5" w:rsidRDefault="00F56CC6" w:rsidP="00774854">
            <w:pPr>
              <w:spacing w:after="0"/>
              <w:jc w:val="center"/>
              <w:rPr>
                <w:rFonts w:ascii="Arial" w:hAnsi="Arial"/>
                <w:sz w:val="18"/>
              </w:rPr>
            </w:pPr>
            <w:r w:rsidRPr="007B6BD5">
              <w:rPr>
                <w:rFonts w:ascii="Arial" w:hAnsi="Arial"/>
                <w:sz w:val="18"/>
              </w:rPr>
              <w:t>DC_5A_n78A</w:t>
            </w:r>
          </w:p>
        </w:tc>
      </w:tr>
      <w:tr w:rsidR="00F56CC6" w:rsidRPr="007B6BD5" w14:paraId="72B8AEC3" w14:textId="77777777" w:rsidTr="00774854">
        <w:trPr>
          <w:jc w:val="center"/>
        </w:trPr>
        <w:tc>
          <w:tcPr>
            <w:tcW w:w="3397" w:type="dxa"/>
            <w:shd w:val="clear" w:color="auto" w:fill="auto"/>
            <w:noWrap/>
            <w:vAlign w:val="center"/>
          </w:tcPr>
          <w:p w14:paraId="7AE75A2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DC_2A-5A_n5A-n77A</w:t>
            </w:r>
          </w:p>
          <w:p w14:paraId="187AD48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3B38F03A"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1264B418"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C5DBA16"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lang w:eastAsia="zh-CN"/>
              </w:rPr>
              <w:t>DC_5A_n77A</w:t>
            </w:r>
          </w:p>
        </w:tc>
      </w:tr>
      <w:tr w:rsidR="00F56CC6" w:rsidRPr="007B6BD5" w14:paraId="4479B4D6" w14:textId="77777777" w:rsidTr="00774854">
        <w:trPr>
          <w:jc w:val="center"/>
        </w:trPr>
        <w:tc>
          <w:tcPr>
            <w:tcW w:w="3397" w:type="dxa"/>
            <w:shd w:val="clear" w:color="auto" w:fill="auto"/>
            <w:noWrap/>
            <w:vAlign w:val="center"/>
          </w:tcPr>
          <w:p w14:paraId="321567B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7A38176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DC_5A_n2A</w:t>
            </w:r>
          </w:p>
          <w:p w14:paraId="54E7321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DC_7A_n2A</w:t>
            </w:r>
          </w:p>
        </w:tc>
      </w:tr>
      <w:tr w:rsidR="00F56CC6" w:rsidRPr="007B6BD5" w14:paraId="6A899713" w14:textId="77777777" w:rsidTr="00774854">
        <w:trPr>
          <w:jc w:val="center"/>
        </w:trPr>
        <w:tc>
          <w:tcPr>
            <w:tcW w:w="3397" w:type="dxa"/>
            <w:shd w:val="clear" w:color="auto" w:fill="auto"/>
            <w:noWrap/>
            <w:vAlign w:val="center"/>
          </w:tcPr>
          <w:p w14:paraId="0C1B41B9"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0CB510BB"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DC_2A_n7A</w:t>
            </w:r>
          </w:p>
          <w:p w14:paraId="194F8418"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DC_5A_n7A</w:t>
            </w:r>
          </w:p>
          <w:p w14:paraId="1A8B3C00" w14:textId="77777777" w:rsidR="00F56CC6" w:rsidRPr="007B6BD5" w:rsidRDefault="00F56CC6" w:rsidP="00774854">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F56CC6" w:rsidRPr="007B6BD5" w14:paraId="2FBE0BD1" w14:textId="77777777" w:rsidTr="00774854">
        <w:trPr>
          <w:jc w:val="center"/>
        </w:trPr>
        <w:tc>
          <w:tcPr>
            <w:tcW w:w="3397" w:type="dxa"/>
            <w:shd w:val="clear" w:color="auto" w:fill="auto"/>
            <w:noWrap/>
            <w:vAlign w:val="center"/>
          </w:tcPr>
          <w:p w14:paraId="3B75B44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DC_2A-5A-7A_n66A</w:t>
            </w:r>
          </w:p>
          <w:p w14:paraId="2D910139" w14:textId="77777777" w:rsidR="00F56CC6" w:rsidRPr="007B6BD5" w:rsidRDefault="00F56CC6" w:rsidP="00774854">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2EE8B8D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DC_2A_n66A</w:t>
            </w:r>
          </w:p>
          <w:p w14:paraId="3108788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DC_5A_n66A</w:t>
            </w:r>
          </w:p>
          <w:p w14:paraId="2D04E47B"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DC_7A_n66A</w:t>
            </w:r>
          </w:p>
        </w:tc>
      </w:tr>
      <w:tr w:rsidR="00F56CC6" w:rsidRPr="007B6BD5" w14:paraId="054E7CED" w14:textId="77777777" w:rsidTr="00774854">
        <w:trPr>
          <w:jc w:val="center"/>
        </w:trPr>
        <w:tc>
          <w:tcPr>
            <w:tcW w:w="3397" w:type="dxa"/>
            <w:shd w:val="clear" w:color="auto" w:fill="auto"/>
            <w:noWrap/>
            <w:vAlign w:val="center"/>
          </w:tcPr>
          <w:p w14:paraId="28D80F31"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03CBA279"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DC_2A_n77A</w:t>
            </w:r>
          </w:p>
          <w:p w14:paraId="36249D00"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DC_5A_n77A</w:t>
            </w:r>
          </w:p>
          <w:p w14:paraId="35A7E6D0"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DC_7A_n77A</w:t>
            </w:r>
          </w:p>
        </w:tc>
      </w:tr>
      <w:tr w:rsidR="00F56CC6" w:rsidRPr="007B6BD5" w14:paraId="7A85A76D" w14:textId="77777777" w:rsidTr="00774854">
        <w:trPr>
          <w:jc w:val="center"/>
        </w:trPr>
        <w:tc>
          <w:tcPr>
            <w:tcW w:w="3397" w:type="dxa"/>
            <w:shd w:val="clear" w:color="auto" w:fill="auto"/>
            <w:noWrap/>
            <w:vAlign w:val="center"/>
          </w:tcPr>
          <w:p w14:paraId="2F1B4EE4"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45AE3C8C"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DC_2A_n77A</w:t>
            </w:r>
          </w:p>
          <w:p w14:paraId="485597C8"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DC_5A_n77A</w:t>
            </w:r>
          </w:p>
          <w:p w14:paraId="16ACB418"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DC_7A_n77A</w:t>
            </w:r>
          </w:p>
        </w:tc>
      </w:tr>
      <w:tr w:rsidR="00F56CC6" w:rsidRPr="007B6BD5" w14:paraId="4756F155" w14:textId="77777777" w:rsidTr="00774854">
        <w:trPr>
          <w:jc w:val="center"/>
        </w:trPr>
        <w:tc>
          <w:tcPr>
            <w:tcW w:w="3397" w:type="dxa"/>
            <w:shd w:val="clear" w:color="auto" w:fill="auto"/>
            <w:noWrap/>
            <w:vAlign w:val="center"/>
          </w:tcPr>
          <w:p w14:paraId="7474EEF7" w14:textId="77777777" w:rsidR="00F56CC6" w:rsidRPr="007B6BD5" w:rsidRDefault="00F56CC6" w:rsidP="00774854">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45006900"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DC_2A_n78A</w:t>
            </w:r>
          </w:p>
          <w:p w14:paraId="3BC8F4CD"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DC_5A_n78A</w:t>
            </w:r>
          </w:p>
          <w:p w14:paraId="2764211C" w14:textId="77777777" w:rsidR="00F56CC6" w:rsidRPr="007B6BD5" w:rsidRDefault="00F56CC6" w:rsidP="00774854">
            <w:pPr>
              <w:spacing w:after="0"/>
              <w:jc w:val="center"/>
              <w:rPr>
                <w:rFonts w:ascii="Arial" w:hAnsi="Arial"/>
                <w:sz w:val="18"/>
                <w:lang w:eastAsia="ja-JP"/>
              </w:rPr>
            </w:pPr>
            <w:r w:rsidRPr="007B6BD5">
              <w:rPr>
                <w:rFonts w:ascii="Arial" w:hAnsi="Arial"/>
                <w:color w:val="000000"/>
                <w:sz w:val="18"/>
              </w:rPr>
              <w:t>DC_7A_n78A</w:t>
            </w:r>
          </w:p>
        </w:tc>
      </w:tr>
      <w:tr w:rsidR="00F56CC6" w:rsidRPr="007B6BD5" w14:paraId="46A3543D" w14:textId="77777777" w:rsidTr="00774854">
        <w:trPr>
          <w:jc w:val="center"/>
        </w:trPr>
        <w:tc>
          <w:tcPr>
            <w:tcW w:w="3397" w:type="dxa"/>
            <w:shd w:val="clear" w:color="auto" w:fill="auto"/>
            <w:noWrap/>
          </w:tcPr>
          <w:p w14:paraId="6D7532A0" w14:textId="77777777" w:rsidR="00F56CC6" w:rsidRPr="007B6BD5" w:rsidRDefault="00F56CC6" w:rsidP="00774854">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442421C8"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DC_2A_n66A</w:t>
            </w:r>
          </w:p>
          <w:p w14:paraId="3930C0A9"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DC_5A_n66A</w:t>
            </w:r>
          </w:p>
          <w:p w14:paraId="1E5BE66B" w14:textId="77777777" w:rsidR="00F56CC6" w:rsidRPr="007B6BD5" w:rsidRDefault="00F56CC6" w:rsidP="00774854">
            <w:pPr>
              <w:spacing w:after="0"/>
              <w:jc w:val="center"/>
              <w:rPr>
                <w:rFonts w:ascii="Arial" w:hAnsi="Arial"/>
                <w:sz w:val="18"/>
                <w:lang w:eastAsia="ko-KR"/>
              </w:rPr>
            </w:pPr>
            <w:r w:rsidRPr="0024034C">
              <w:rPr>
                <w:rFonts w:ascii="Arial" w:hAnsi="Arial"/>
                <w:sz w:val="18"/>
                <w:lang w:eastAsia="ja-JP"/>
              </w:rPr>
              <w:t>DC_7A_n66A</w:t>
            </w:r>
          </w:p>
        </w:tc>
      </w:tr>
      <w:tr w:rsidR="00F56CC6" w:rsidRPr="007B6BD5" w14:paraId="26CEFD4B" w14:textId="77777777" w:rsidTr="00774854">
        <w:trPr>
          <w:jc w:val="center"/>
        </w:trPr>
        <w:tc>
          <w:tcPr>
            <w:tcW w:w="3397" w:type="dxa"/>
            <w:shd w:val="clear" w:color="auto" w:fill="auto"/>
            <w:noWrap/>
          </w:tcPr>
          <w:p w14:paraId="02E378F0" w14:textId="77777777" w:rsidR="00F56CC6" w:rsidRPr="007B6BD5" w:rsidRDefault="00F56CC6" w:rsidP="00774854">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BA33B51"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DC_2A_n66A</w:t>
            </w:r>
          </w:p>
          <w:p w14:paraId="7027921A"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DC_5A_n66A</w:t>
            </w:r>
          </w:p>
          <w:p w14:paraId="391CF425" w14:textId="77777777" w:rsidR="00F56CC6" w:rsidRPr="007B6BD5" w:rsidRDefault="00F56CC6" w:rsidP="00774854">
            <w:pPr>
              <w:spacing w:after="0"/>
              <w:jc w:val="center"/>
              <w:rPr>
                <w:rFonts w:ascii="Arial" w:hAnsi="Arial"/>
                <w:sz w:val="18"/>
                <w:lang w:eastAsia="ja-JP"/>
              </w:rPr>
            </w:pPr>
            <w:r w:rsidRPr="0024034C">
              <w:rPr>
                <w:rFonts w:ascii="Arial" w:hAnsi="Arial"/>
                <w:sz w:val="18"/>
                <w:lang w:eastAsia="ja-JP"/>
              </w:rPr>
              <w:t>DC_7A_n66A</w:t>
            </w:r>
          </w:p>
        </w:tc>
      </w:tr>
      <w:tr w:rsidR="00F56CC6" w:rsidRPr="007B6BD5" w14:paraId="359DEBF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D7F585"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DC_2A-5A-7A-(n)66AA</w:t>
            </w:r>
          </w:p>
          <w:p w14:paraId="10F2CFE7"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4E1E89A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DC_2A_n66A</w:t>
            </w:r>
          </w:p>
          <w:p w14:paraId="04931F5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DC_5A_n66A</w:t>
            </w:r>
          </w:p>
          <w:p w14:paraId="1B25058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DC_7A_n66A</w:t>
            </w:r>
          </w:p>
          <w:p w14:paraId="7651A7C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F56CC6" w:rsidRPr="007B6BD5" w14:paraId="2E3C1C1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72FE0A"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048870C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DC_2A_n66A</w:t>
            </w:r>
          </w:p>
          <w:p w14:paraId="015BE73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lastRenderedPageBreak/>
              <w:t>DC_5A_n66A</w:t>
            </w:r>
          </w:p>
          <w:p w14:paraId="3DC165F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DC_7A_n66A</w:t>
            </w:r>
          </w:p>
          <w:p w14:paraId="3F72B2A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F56CC6" w:rsidRPr="007B6BD5" w14:paraId="6AAE6B43" w14:textId="77777777" w:rsidTr="00774854">
        <w:trPr>
          <w:jc w:val="center"/>
        </w:trPr>
        <w:tc>
          <w:tcPr>
            <w:tcW w:w="3397" w:type="dxa"/>
            <w:shd w:val="clear" w:color="auto" w:fill="auto"/>
            <w:noWrap/>
            <w:vAlign w:val="center"/>
          </w:tcPr>
          <w:p w14:paraId="530D6D8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lastRenderedPageBreak/>
              <w:t>DC_2A-5A-7A_n78(2A)</w:t>
            </w:r>
          </w:p>
        </w:tc>
        <w:tc>
          <w:tcPr>
            <w:tcW w:w="3686" w:type="dxa"/>
            <w:vAlign w:val="center"/>
          </w:tcPr>
          <w:p w14:paraId="452F941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DC_2A_n78A</w:t>
            </w:r>
          </w:p>
          <w:p w14:paraId="4D51B54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DC_5A_n78A</w:t>
            </w:r>
          </w:p>
          <w:p w14:paraId="52A3A2E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DC_7A_n78A</w:t>
            </w:r>
          </w:p>
        </w:tc>
      </w:tr>
      <w:tr w:rsidR="00F56CC6" w:rsidRPr="007B6BD5" w14:paraId="407B051B" w14:textId="77777777" w:rsidTr="00774854">
        <w:trPr>
          <w:jc w:val="center"/>
        </w:trPr>
        <w:tc>
          <w:tcPr>
            <w:tcW w:w="3397" w:type="dxa"/>
            <w:shd w:val="clear" w:color="auto" w:fill="auto"/>
            <w:noWrap/>
            <w:vAlign w:val="center"/>
          </w:tcPr>
          <w:p w14:paraId="4055CB45"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3663FF6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DC_5A_n12A</w:t>
            </w:r>
          </w:p>
          <w:p w14:paraId="354A6E2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DC_2A_n12A</w:t>
            </w:r>
          </w:p>
          <w:p w14:paraId="0371D167"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F56CC6" w:rsidRPr="007B6BD5" w14:paraId="770E8F84" w14:textId="77777777" w:rsidTr="00774854">
        <w:trPr>
          <w:jc w:val="center"/>
        </w:trPr>
        <w:tc>
          <w:tcPr>
            <w:tcW w:w="3397" w:type="dxa"/>
            <w:shd w:val="clear" w:color="auto" w:fill="auto"/>
            <w:noWrap/>
            <w:vAlign w:val="center"/>
          </w:tcPr>
          <w:p w14:paraId="4A7FA87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1E6F886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DC_2A_n41A</w:t>
            </w:r>
          </w:p>
          <w:p w14:paraId="37D155E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DC_2A_n66A</w:t>
            </w:r>
          </w:p>
          <w:p w14:paraId="74D8468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DC_5A_n41A</w:t>
            </w:r>
          </w:p>
          <w:p w14:paraId="2816357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DC_5A_n66A</w:t>
            </w:r>
          </w:p>
        </w:tc>
      </w:tr>
      <w:tr w:rsidR="00F56CC6" w:rsidRPr="007B6BD5" w14:paraId="687136FA" w14:textId="77777777" w:rsidTr="00774854">
        <w:trPr>
          <w:jc w:val="center"/>
        </w:trPr>
        <w:tc>
          <w:tcPr>
            <w:tcW w:w="3397" w:type="dxa"/>
            <w:shd w:val="clear" w:color="auto" w:fill="auto"/>
            <w:noWrap/>
            <w:vAlign w:val="center"/>
          </w:tcPr>
          <w:p w14:paraId="04A4A102"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3AC18C7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DC_2A_n5A</w:t>
            </w:r>
          </w:p>
          <w:p w14:paraId="2E376B2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DC_12A_n5A</w:t>
            </w:r>
          </w:p>
          <w:p w14:paraId="1F17A066"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F56CC6" w:rsidRPr="007B6BD5" w14:paraId="607980E2" w14:textId="77777777" w:rsidTr="00774854">
        <w:trPr>
          <w:jc w:val="center"/>
        </w:trPr>
        <w:tc>
          <w:tcPr>
            <w:tcW w:w="3397" w:type="dxa"/>
            <w:shd w:val="clear" w:color="auto" w:fill="auto"/>
            <w:noWrap/>
            <w:vAlign w:val="center"/>
          </w:tcPr>
          <w:p w14:paraId="5A57116D"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59445F0F"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2EFFA1D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DC_5A_n2A</w:t>
            </w:r>
          </w:p>
          <w:p w14:paraId="1FF04AFD"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zh-CN"/>
              </w:rPr>
              <w:t>DC_30A_n2A</w:t>
            </w:r>
          </w:p>
        </w:tc>
      </w:tr>
      <w:tr w:rsidR="00F56CC6" w:rsidRPr="007B6BD5" w14:paraId="3036F6E7" w14:textId="77777777" w:rsidTr="00774854">
        <w:trPr>
          <w:jc w:val="center"/>
        </w:trPr>
        <w:tc>
          <w:tcPr>
            <w:tcW w:w="3397" w:type="dxa"/>
            <w:shd w:val="clear" w:color="auto" w:fill="auto"/>
            <w:noWrap/>
            <w:vAlign w:val="center"/>
          </w:tcPr>
          <w:p w14:paraId="3052480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5FA2EE6A"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sz w:val="18"/>
                <w:lang w:eastAsia="zh-CN"/>
              </w:rPr>
              <w:t>DC_2A_n5A</w:t>
            </w:r>
          </w:p>
          <w:p w14:paraId="08A1549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DC_30A_n5A</w:t>
            </w:r>
          </w:p>
        </w:tc>
      </w:tr>
      <w:tr w:rsidR="00F56CC6" w:rsidRPr="007B6BD5" w14:paraId="48C14986" w14:textId="77777777" w:rsidTr="00774854">
        <w:trPr>
          <w:jc w:val="center"/>
        </w:trPr>
        <w:tc>
          <w:tcPr>
            <w:tcW w:w="3397" w:type="dxa"/>
            <w:shd w:val="clear" w:color="auto" w:fill="auto"/>
            <w:noWrap/>
            <w:vAlign w:val="center"/>
          </w:tcPr>
          <w:p w14:paraId="47AAD1C9"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7F3EEC0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DC_2A_n66A</w:t>
            </w:r>
          </w:p>
          <w:p w14:paraId="2BF0AFF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DC_5A_n66A</w:t>
            </w:r>
          </w:p>
          <w:p w14:paraId="4B9C5DA4"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zh-CN"/>
              </w:rPr>
              <w:t>DC_30A_n66A</w:t>
            </w:r>
          </w:p>
        </w:tc>
      </w:tr>
      <w:tr w:rsidR="00F56CC6" w:rsidRPr="007B6BD5" w14:paraId="61C88F3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2E779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ADC00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DC_2A_n66A</w:t>
            </w:r>
          </w:p>
          <w:p w14:paraId="5BABC76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DC_5A_n66A</w:t>
            </w:r>
          </w:p>
          <w:p w14:paraId="680D502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DC_30A_n66A</w:t>
            </w:r>
          </w:p>
        </w:tc>
      </w:tr>
      <w:tr w:rsidR="00F56CC6" w:rsidRPr="007B6BD5" w14:paraId="4024B1B8" w14:textId="77777777" w:rsidTr="00774854">
        <w:trPr>
          <w:jc w:val="center"/>
        </w:trPr>
        <w:tc>
          <w:tcPr>
            <w:tcW w:w="3397" w:type="dxa"/>
            <w:shd w:val="clear" w:color="auto" w:fill="auto"/>
            <w:noWrap/>
            <w:vAlign w:val="center"/>
          </w:tcPr>
          <w:p w14:paraId="662AB014" w14:textId="77777777" w:rsidR="00F56CC6" w:rsidRPr="007B6BD5" w:rsidRDefault="00F56CC6" w:rsidP="00774854">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0EB1E894"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5A342C2A" w14:textId="77777777" w:rsidR="00F56CC6" w:rsidRPr="007B6BD5" w:rsidRDefault="00F56CC6" w:rsidP="00774854">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E8F1C27" w14:textId="77777777" w:rsidR="00F56CC6" w:rsidRPr="007B6BD5" w:rsidRDefault="00F56CC6" w:rsidP="00774854">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337D649"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F56CC6" w:rsidRPr="007B6BD5" w14:paraId="40FDBDC6" w14:textId="77777777" w:rsidTr="00774854">
        <w:trPr>
          <w:jc w:val="center"/>
        </w:trPr>
        <w:tc>
          <w:tcPr>
            <w:tcW w:w="3397" w:type="dxa"/>
            <w:shd w:val="clear" w:color="auto" w:fill="auto"/>
            <w:noWrap/>
            <w:vAlign w:val="center"/>
          </w:tcPr>
          <w:p w14:paraId="5AC2BBC8" w14:textId="77777777" w:rsidR="00F56CC6" w:rsidRPr="007B6BD5" w:rsidRDefault="00F56CC6" w:rsidP="00774854">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BAABC9F" w14:textId="77777777" w:rsidR="00F56CC6" w:rsidRPr="007B6BD5" w:rsidRDefault="00F56CC6" w:rsidP="00774854">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0131F37" w14:textId="77777777" w:rsidR="00F56CC6" w:rsidRPr="007B6BD5" w:rsidRDefault="00F56CC6" w:rsidP="00774854">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8A159C5" w14:textId="77777777" w:rsidR="00F56CC6" w:rsidRPr="007B6BD5" w:rsidRDefault="00F56CC6" w:rsidP="00774854">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F56CC6" w:rsidRPr="007B6BD5" w14:paraId="5A57F9B5" w14:textId="77777777" w:rsidTr="00774854">
        <w:trPr>
          <w:jc w:val="center"/>
        </w:trPr>
        <w:tc>
          <w:tcPr>
            <w:tcW w:w="3397" w:type="dxa"/>
            <w:shd w:val="clear" w:color="auto" w:fill="auto"/>
            <w:noWrap/>
          </w:tcPr>
          <w:p w14:paraId="61661B49" w14:textId="77777777" w:rsidR="00F56CC6" w:rsidRPr="007B6BD5" w:rsidRDefault="00F56CC6" w:rsidP="00774854">
            <w:pPr>
              <w:pStyle w:val="TAC"/>
            </w:pPr>
            <w:r w:rsidRPr="00107A7E">
              <w:t>DC_2A-5A_n41A-n77A</w:t>
            </w:r>
          </w:p>
        </w:tc>
        <w:tc>
          <w:tcPr>
            <w:tcW w:w="3686" w:type="dxa"/>
          </w:tcPr>
          <w:p w14:paraId="2531AEDD" w14:textId="77777777" w:rsidR="00F56CC6" w:rsidRPr="00107A7E" w:rsidRDefault="00F56CC6" w:rsidP="00774854">
            <w:pPr>
              <w:pStyle w:val="TAC"/>
              <w:rPr>
                <w:lang w:eastAsia="zh-CN"/>
              </w:rPr>
            </w:pPr>
            <w:r w:rsidRPr="00107A7E">
              <w:rPr>
                <w:lang w:eastAsia="zh-CN"/>
              </w:rPr>
              <w:t>DC_2A_n41A</w:t>
            </w:r>
          </w:p>
          <w:p w14:paraId="7E0E2AF9" w14:textId="77777777" w:rsidR="00F56CC6" w:rsidRPr="00107A7E" w:rsidRDefault="00F56CC6" w:rsidP="00774854">
            <w:pPr>
              <w:pStyle w:val="TAC"/>
              <w:rPr>
                <w:lang w:eastAsia="zh-CN"/>
              </w:rPr>
            </w:pPr>
            <w:r w:rsidRPr="00107A7E">
              <w:rPr>
                <w:lang w:eastAsia="zh-CN"/>
              </w:rPr>
              <w:t>DC_2A_n77A</w:t>
            </w:r>
          </w:p>
          <w:p w14:paraId="009398BC" w14:textId="77777777" w:rsidR="00F56CC6" w:rsidRPr="00107A7E" w:rsidRDefault="00F56CC6" w:rsidP="00774854">
            <w:pPr>
              <w:pStyle w:val="TAC"/>
              <w:rPr>
                <w:lang w:eastAsia="zh-CN"/>
              </w:rPr>
            </w:pPr>
            <w:r w:rsidRPr="00107A7E">
              <w:rPr>
                <w:lang w:eastAsia="zh-CN"/>
              </w:rPr>
              <w:t>DC_5A_n41A</w:t>
            </w:r>
          </w:p>
          <w:p w14:paraId="39570497" w14:textId="77777777" w:rsidR="00F56CC6" w:rsidRPr="007B6BD5" w:rsidRDefault="00F56CC6" w:rsidP="00774854">
            <w:pPr>
              <w:pStyle w:val="TAC"/>
            </w:pPr>
            <w:r w:rsidRPr="00107A7E">
              <w:rPr>
                <w:lang w:eastAsia="zh-CN"/>
              </w:rPr>
              <w:t>DC_5A_n77A</w:t>
            </w:r>
          </w:p>
        </w:tc>
      </w:tr>
      <w:tr w:rsidR="00F56CC6" w:rsidRPr="007B6BD5" w14:paraId="40289B39" w14:textId="77777777" w:rsidTr="00774854">
        <w:trPr>
          <w:jc w:val="center"/>
        </w:trPr>
        <w:tc>
          <w:tcPr>
            <w:tcW w:w="3397" w:type="dxa"/>
            <w:shd w:val="clear" w:color="auto" w:fill="auto"/>
            <w:noWrap/>
          </w:tcPr>
          <w:p w14:paraId="7C138CC9" w14:textId="77777777" w:rsidR="00F56CC6" w:rsidRPr="007B6BD5" w:rsidRDefault="00F56CC6" w:rsidP="00774854">
            <w:pPr>
              <w:pStyle w:val="TAC"/>
            </w:pPr>
            <w:r w:rsidRPr="00107A7E">
              <w:t>DC_2A-5A_n41A-n78A</w:t>
            </w:r>
          </w:p>
        </w:tc>
        <w:tc>
          <w:tcPr>
            <w:tcW w:w="3686" w:type="dxa"/>
          </w:tcPr>
          <w:p w14:paraId="150CFAC6" w14:textId="77777777" w:rsidR="00F56CC6" w:rsidRPr="00107A7E" w:rsidRDefault="00F56CC6" w:rsidP="00774854">
            <w:pPr>
              <w:pStyle w:val="TAC"/>
              <w:rPr>
                <w:lang w:eastAsia="zh-CN"/>
              </w:rPr>
            </w:pPr>
            <w:r w:rsidRPr="00107A7E">
              <w:rPr>
                <w:lang w:eastAsia="zh-CN"/>
              </w:rPr>
              <w:t>DC_2A_n41A</w:t>
            </w:r>
          </w:p>
          <w:p w14:paraId="2DFD4C3B" w14:textId="77777777" w:rsidR="00F56CC6" w:rsidRPr="00107A7E" w:rsidRDefault="00F56CC6" w:rsidP="00774854">
            <w:pPr>
              <w:pStyle w:val="TAC"/>
              <w:rPr>
                <w:lang w:eastAsia="zh-CN"/>
              </w:rPr>
            </w:pPr>
            <w:r w:rsidRPr="00107A7E">
              <w:rPr>
                <w:lang w:eastAsia="zh-CN"/>
              </w:rPr>
              <w:t>DC_2A_n78A</w:t>
            </w:r>
          </w:p>
          <w:p w14:paraId="69624627" w14:textId="77777777" w:rsidR="00F56CC6" w:rsidRPr="00107A7E" w:rsidRDefault="00F56CC6" w:rsidP="00774854">
            <w:pPr>
              <w:pStyle w:val="TAC"/>
              <w:rPr>
                <w:lang w:eastAsia="zh-CN"/>
              </w:rPr>
            </w:pPr>
            <w:r w:rsidRPr="00107A7E">
              <w:rPr>
                <w:lang w:eastAsia="zh-CN"/>
              </w:rPr>
              <w:t>DC_5A_n41A</w:t>
            </w:r>
          </w:p>
          <w:p w14:paraId="7A2A3462" w14:textId="77777777" w:rsidR="00F56CC6" w:rsidRPr="007B6BD5" w:rsidRDefault="00F56CC6" w:rsidP="00774854">
            <w:pPr>
              <w:pStyle w:val="TAC"/>
            </w:pPr>
            <w:r w:rsidRPr="00107A7E">
              <w:rPr>
                <w:lang w:eastAsia="zh-CN"/>
              </w:rPr>
              <w:t>DC_5A_n78A</w:t>
            </w:r>
          </w:p>
        </w:tc>
      </w:tr>
      <w:tr w:rsidR="00F56CC6" w:rsidRPr="007B6BD5" w14:paraId="3CD674F9" w14:textId="77777777" w:rsidTr="00774854">
        <w:trPr>
          <w:jc w:val="center"/>
        </w:trPr>
        <w:tc>
          <w:tcPr>
            <w:tcW w:w="3397" w:type="dxa"/>
            <w:shd w:val="clear" w:color="auto" w:fill="auto"/>
            <w:noWrap/>
            <w:vAlign w:val="center"/>
          </w:tcPr>
          <w:p w14:paraId="70D7AADA"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1CC26289"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DC_2A_n12A</w:t>
            </w:r>
          </w:p>
          <w:p w14:paraId="684AE6A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DC_5A_n12A</w:t>
            </w:r>
          </w:p>
          <w:p w14:paraId="1C7E858F"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F56CC6" w:rsidRPr="007B6BD5" w14:paraId="01222A0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524CE0" w14:textId="77777777" w:rsidR="00F56CC6" w:rsidRPr="007B6BD5" w:rsidRDefault="00F56CC6" w:rsidP="00774854">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125BEDBE"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6BBC469F"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30EE2F3C"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C96D2CF"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F56CC6" w:rsidRPr="007B6BD5" w14:paraId="05264F4F" w14:textId="77777777" w:rsidTr="00774854">
        <w:trPr>
          <w:jc w:val="center"/>
        </w:trPr>
        <w:tc>
          <w:tcPr>
            <w:tcW w:w="3397" w:type="dxa"/>
            <w:shd w:val="clear" w:color="auto" w:fill="auto"/>
            <w:noWrap/>
            <w:vAlign w:val="center"/>
          </w:tcPr>
          <w:p w14:paraId="16B294A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DC_2A-5A-66A_n2A</w:t>
            </w:r>
          </w:p>
          <w:p w14:paraId="5BFC884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0205F6F0"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9DF01D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DC_5A_n2A</w:t>
            </w:r>
          </w:p>
          <w:p w14:paraId="3B569F3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DC_66A_n2A</w:t>
            </w:r>
          </w:p>
        </w:tc>
      </w:tr>
      <w:tr w:rsidR="00F56CC6" w:rsidRPr="007B6BD5" w14:paraId="1FF81DA1" w14:textId="77777777" w:rsidTr="00774854">
        <w:trPr>
          <w:jc w:val="center"/>
        </w:trPr>
        <w:tc>
          <w:tcPr>
            <w:tcW w:w="3397" w:type="dxa"/>
            <w:shd w:val="clear" w:color="auto" w:fill="auto"/>
            <w:noWrap/>
            <w:vAlign w:val="center"/>
          </w:tcPr>
          <w:p w14:paraId="29BD2CC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596B3557"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0EA382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DC_5A_n2A</w:t>
            </w:r>
          </w:p>
          <w:p w14:paraId="3478F91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DC_66A_n2A</w:t>
            </w:r>
          </w:p>
        </w:tc>
      </w:tr>
      <w:tr w:rsidR="00F56CC6" w:rsidRPr="007B6BD5" w14:paraId="3192481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9572A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DC_2A-5A-66A-66A_n2A</w:t>
            </w:r>
          </w:p>
          <w:p w14:paraId="5C5C6BF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A6A527"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41AB72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DC_5A_n2A</w:t>
            </w:r>
          </w:p>
          <w:p w14:paraId="3FF1929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DC_66A_n2A</w:t>
            </w:r>
          </w:p>
        </w:tc>
      </w:tr>
      <w:tr w:rsidR="00F56CC6" w:rsidRPr="007B6BD5" w14:paraId="134C21C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E5210E"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31E97C" w14:textId="77777777" w:rsidR="00F56CC6" w:rsidRPr="007B6BD5" w:rsidRDefault="00F56CC6" w:rsidP="00774854">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DD6F3E4"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DC_5A_n2A</w:t>
            </w:r>
          </w:p>
          <w:p w14:paraId="4A57545C"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DC_66A_n2A</w:t>
            </w:r>
          </w:p>
        </w:tc>
      </w:tr>
      <w:tr w:rsidR="00F56CC6" w:rsidRPr="007B6BD5" w14:paraId="734EE775" w14:textId="77777777" w:rsidTr="00774854">
        <w:trPr>
          <w:jc w:val="center"/>
        </w:trPr>
        <w:tc>
          <w:tcPr>
            <w:tcW w:w="3397" w:type="dxa"/>
            <w:shd w:val="clear" w:color="auto" w:fill="auto"/>
            <w:noWrap/>
            <w:vAlign w:val="center"/>
          </w:tcPr>
          <w:p w14:paraId="6AB9307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5D84A57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DC_2A_n5A</w:t>
            </w:r>
          </w:p>
          <w:p w14:paraId="44CC791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DC_66A_n5A</w:t>
            </w:r>
          </w:p>
        </w:tc>
      </w:tr>
      <w:tr w:rsidR="00F56CC6" w:rsidRPr="007B6BD5" w14:paraId="1123E037" w14:textId="77777777" w:rsidTr="00774854">
        <w:trPr>
          <w:jc w:val="center"/>
        </w:trPr>
        <w:tc>
          <w:tcPr>
            <w:tcW w:w="3397" w:type="dxa"/>
            <w:shd w:val="clear" w:color="auto" w:fill="auto"/>
            <w:noWrap/>
            <w:vAlign w:val="center"/>
          </w:tcPr>
          <w:p w14:paraId="35126DD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1F0D829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DC_2A_n5A</w:t>
            </w:r>
          </w:p>
          <w:p w14:paraId="6457A36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DC_66A_n5A</w:t>
            </w:r>
          </w:p>
        </w:tc>
      </w:tr>
      <w:tr w:rsidR="00F56CC6" w:rsidRPr="007B6BD5" w14:paraId="59F6966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5D49E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E8743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DC_2A_n5A</w:t>
            </w:r>
          </w:p>
          <w:p w14:paraId="79C01BC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DC_66A_n5A</w:t>
            </w:r>
          </w:p>
        </w:tc>
      </w:tr>
      <w:tr w:rsidR="00F56CC6" w:rsidRPr="007B6BD5" w14:paraId="53580DF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F4EA0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C2C4A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DC_2A_n5A</w:t>
            </w:r>
          </w:p>
          <w:p w14:paraId="5BFEA6F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DC_66A_n5A</w:t>
            </w:r>
          </w:p>
        </w:tc>
      </w:tr>
      <w:tr w:rsidR="00F56CC6" w:rsidRPr="007B6BD5" w14:paraId="1BFB1AE9" w14:textId="77777777" w:rsidTr="00774854">
        <w:trPr>
          <w:jc w:val="center"/>
        </w:trPr>
        <w:tc>
          <w:tcPr>
            <w:tcW w:w="3397" w:type="dxa"/>
            <w:shd w:val="clear" w:color="auto" w:fill="auto"/>
            <w:noWrap/>
            <w:vAlign w:val="center"/>
          </w:tcPr>
          <w:p w14:paraId="741CE4C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138229B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DC_2A_n7A</w:t>
            </w:r>
          </w:p>
          <w:p w14:paraId="0386658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DC_5A_n7A</w:t>
            </w:r>
          </w:p>
          <w:p w14:paraId="55F10FE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DC_66A_n7A</w:t>
            </w:r>
          </w:p>
        </w:tc>
      </w:tr>
      <w:tr w:rsidR="00F56CC6" w:rsidRPr="007B6BD5" w14:paraId="13BDC42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440CE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AFAC7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DC_2A_n7A</w:t>
            </w:r>
          </w:p>
          <w:p w14:paraId="0A794EE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DC_5A_n7A</w:t>
            </w:r>
          </w:p>
          <w:p w14:paraId="6AD54B7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DC_66A_n7A</w:t>
            </w:r>
          </w:p>
        </w:tc>
      </w:tr>
      <w:tr w:rsidR="00F56CC6" w:rsidRPr="007B6BD5" w14:paraId="1E25F706" w14:textId="77777777" w:rsidTr="00774854">
        <w:trPr>
          <w:jc w:val="center"/>
        </w:trPr>
        <w:tc>
          <w:tcPr>
            <w:tcW w:w="3397" w:type="dxa"/>
            <w:shd w:val="clear" w:color="auto" w:fill="auto"/>
            <w:noWrap/>
            <w:vAlign w:val="center"/>
          </w:tcPr>
          <w:p w14:paraId="721A68B9"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7A3084A1"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DC_2A_n12A</w:t>
            </w:r>
          </w:p>
          <w:p w14:paraId="325D056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DC_5A_n12A</w:t>
            </w:r>
          </w:p>
          <w:p w14:paraId="35A5366E"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F56CC6" w:rsidRPr="007B6BD5" w14:paraId="110F52A4" w14:textId="77777777" w:rsidTr="00774854">
        <w:trPr>
          <w:jc w:val="center"/>
        </w:trPr>
        <w:tc>
          <w:tcPr>
            <w:tcW w:w="3397" w:type="dxa"/>
            <w:shd w:val="clear" w:color="auto" w:fill="auto"/>
            <w:noWrap/>
            <w:vAlign w:val="center"/>
          </w:tcPr>
          <w:p w14:paraId="31826B96"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73661B2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DC_2A_n30A</w:t>
            </w:r>
          </w:p>
          <w:p w14:paraId="2F2B9F5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DC_5A_n30A</w:t>
            </w:r>
          </w:p>
          <w:p w14:paraId="378C0101"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DC_66A_n30A</w:t>
            </w:r>
          </w:p>
        </w:tc>
      </w:tr>
      <w:tr w:rsidR="00F56CC6" w:rsidRPr="007B6BD5" w14:paraId="1E0C945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E217CD"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B7CC1E"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DC_2A_n30A</w:t>
            </w:r>
          </w:p>
          <w:p w14:paraId="1D1E8107"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DC_5A_n30A</w:t>
            </w:r>
          </w:p>
          <w:p w14:paraId="3648B32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DC_66A_n30A</w:t>
            </w:r>
          </w:p>
        </w:tc>
      </w:tr>
      <w:tr w:rsidR="00F56CC6" w:rsidRPr="007B6BD5" w14:paraId="5D00DB4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A38C8B"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53A084"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DC_2A_n30A</w:t>
            </w:r>
          </w:p>
          <w:p w14:paraId="6741B0A2"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DC_5A_n30A</w:t>
            </w:r>
          </w:p>
          <w:p w14:paraId="5E22180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DC_66A_n30A</w:t>
            </w:r>
          </w:p>
        </w:tc>
      </w:tr>
      <w:tr w:rsidR="00F56CC6" w:rsidRPr="007B6BD5" w14:paraId="609D08A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04E9DE23" w14:textId="77777777" w:rsidR="00F56CC6" w:rsidRPr="007B6BD5" w:rsidRDefault="00F56CC6" w:rsidP="00774854">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1AFB8AEE" w14:textId="77777777" w:rsidR="00F56CC6" w:rsidRPr="0049174D" w:rsidRDefault="00F56CC6" w:rsidP="00774854">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F0D985D" w14:textId="77777777" w:rsidR="00F56CC6" w:rsidRPr="0049174D" w:rsidRDefault="00F56CC6" w:rsidP="00774854">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079B01B4" w14:textId="77777777" w:rsidR="00F56CC6" w:rsidRPr="007B6BD5" w:rsidRDefault="00F56CC6" w:rsidP="00774854">
            <w:pPr>
              <w:spacing w:after="0"/>
              <w:jc w:val="center"/>
              <w:rPr>
                <w:rFonts w:ascii="Arial" w:hAnsi="Arial" w:cs="Arial"/>
                <w:sz w:val="18"/>
                <w:lang w:eastAsia="ja-JP"/>
              </w:rPr>
            </w:pPr>
            <w:r w:rsidRPr="0049174D">
              <w:rPr>
                <w:rFonts w:ascii="Arial" w:hAnsi="Arial" w:cs="Arial"/>
                <w:sz w:val="18"/>
                <w:lang w:eastAsia="ja-JP"/>
              </w:rPr>
              <w:t>DC_66A_n41A</w:t>
            </w:r>
          </w:p>
        </w:tc>
      </w:tr>
      <w:tr w:rsidR="00F56CC6" w:rsidRPr="007B6BD5" w14:paraId="2E7CF10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03625D65" w14:textId="77777777" w:rsidR="00F56CC6" w:rsidRPr="007B6BD5" w:rsidRDefault="00F56CC6" w:rsidP="00774854">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6FA593ED" w14:textId="77777777" w:rsidR="00F56CC6" w:rsidRPr="0049174D" w:rsidRDefault="00F56CC6" w:rsidP="00774854">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E28D9B1" w14:textId="77777777" w:rsidR="00F56CC6" w:rsidRPr="0049174D" w:rsidRDefault="00F56CC6" w:rsidP="00774854">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0343909" w14:textId="77777777" w:rsidR="00F56CC6" w:rsidRPr="007B6BD5" w:rsidRDefault="00F56CC6" w:rsidP="00774854">
            <w:pPr>
              <w:spacing w:after="0"/>
              <w:jc w:val="center"/>
              <w:rPr>
                <w:rFonts w:ascii="Arial" w:hAnsi="Arial" w:cs="Arial"/>
                <w:sz w:val="18"/>
                <w:lang w:eastAsia="ja-JP"/>
              </w:rPr>
            </w:pPr>
            <w:r w:rsidRPr="0049174D">
              <w:rPr>
                <w:rFonts w:ascii="Arial" w:hAnsi="Arial" w:cs="Arial"/>
                <w:sz w:val="18"/>
                <w:lang w:eastAsia="ja-JP"/>
              </w:rPr>
              <w:t>DC_66A_n41A</w:t>
            </w:r>
          </w:p>
        </w:tc>
      </w:tr>
      <w:tr w:rsidR="00F56CC6" w:rsidRPr="007B6BD5" w14:paraId="4FD3851A" w14:textId="77777777" w:rsidTr="00774854">
        <w:trPr>
          <w:jc w:val="center"/>
        </w:trPr>
        <w:tc>
          <w:tcPr>
            <w:tcW w:w="3397" w:type="dxa"/>
            <w:shd w:val="clear" w:color="auto" w:fill="auto"/>
            <w:noWrap/>
            <w:vAlign w:val="center"/>
          </w:tcPr>
          <w:p w14:paraId="0A375C75"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DC_2A-5A-66A_n48A</w:t>
            </w:r>
          </w:p>
          <w:p w14:paraId="08E2AFDA" w14:textId="77777777" w:rsidR="00F56CC6" w:rsidRPr="007B6BD5" w:rsidRDefault="00F56CC6" w:rsidP="00774854">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7B80EC4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DC_2A_n48A</w:t>
            </w:r>
          </w:p>
          <w:p w14:paraId="1BF52E7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DC_5A_n48A</w:t>
            </w:r>
          </w:p>
          <w:p w14:paraId="280480F2"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fi-FI"/>
              </w:rPr>
              <w:t>DC_66A_n48A</w:t>
            </w:r>
          </w:p>
        </w:tc>
      </w:tr>
      <w:tr w:rsidR="00F56CC6" w:rsidRPr="007B6BD5" w14:paraId="3FE66A5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A61156"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7DF3D061" w14:textId="77777777" w:rsidR="00F56CC6" w:rsidRPr="007B6BD5" w:rsidRDefault="00F56CC6" w:rsidP="00774854">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8E05A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DC_2A_n48A</w:t>
            </w:r>
          </w:p>
          <w:p w14:paraId="1C7C037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DC_5A_n48A</w:t>
            </w:r>
          </w:p>
          <w:p w14:paraId="5C9E4C6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DC_66A_n48A</w:t>
            </w:r>
          </w:p>
        </w:tc>
      </w:tr>
      <w:tr w:rsidR="00F56CC6" w:rsidRPr="007B6BD5" w14:paraId="46CB1E02" w14:textId="77777777" w:rsidTr="00774854">
        <w:trPr>
          <w:jc w:val="center"/>
        </w:trPr>
        <w:tc>
          <w:tcPr>
            <w:tcW w:w="3397" w:type="dxa"/>
            <w:shd w:val="clear" w:color="auto" w:fill="auto"/>
            <w:noWrap/>
            <w:vAlign w:val="center"/>
          </w:tcPr>
          <w:p w14:paraId="058A00F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DC_2A-5A-66A_n66A</w:t>
            </w:r>
          </w:p>
          <w:p w14:paraId="1A53E584"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1F98AE0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DC_2A_n66A</w:t>
            </w:r>
          </w:p>
          <w:p w14:paraId="3F5826E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DC_5A_n66A</w:t>
            </w:r>
          </w:p>
          <w:p w14:paraId="33D9D4F2" w14:textId="77777777" w:rsidR="00F56CC6" w:rsidRPr="007B6BD5" w:rsidRDefault="00F56CC6" w:rsidP="00774854">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F56CC6" w:rsidRPr="007B6BD5" w14:paraId="50AF494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4B0140"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4D7BDBE0" w14:textId="77777777" w:rsidR="00F56CC6" w:rsidRPr="007B6BD5" w:rsidRDefault="00F56CC6" w:rsidP="00774854">
            <w:pPr>
              <w:spacing w:after="0"/>
              <w:jc w:val="center"/>
              <w:rPr>
                <w:rFonts w:ascii="Arial" w:hAnsi="Arial"/>
                <w:sz w:val="18"/>
              </w:rPr>
            </w:pPr>
            <w:r w:rsidRPr="007B6BD5">
              <w:rPr>
                <w:rFonts w:ascii="Arial" w:hAnsi="Arial"/>
                <w:sz w:val="18"/>
              </w:rPr>
              <w:t>DC_2A_n66A</w:t>
            </w:r>
          </w:p>
          <w:p w14:paraId="23AF024F" w14:textId="77777777" w:rsidR="00F56CC6" w:rsidRPr="007B6BD5" w:rsidRDefault="00F56CC6" w:rsidP="00774854">
            <w:pPr>
              <w:spacing w:after="0"/>
              <w:jc w:val="center"/>
              <w:rPr>
                <w:rFonts w:ascii="Arial" w:hAnsi="Arial"/>
                <w:sz w:val="18"/>
              </w:rPr>
            </w:pPr>
            <w:r w:rsidRPr="007B6BD5">
              <w:rPr>
                <w:rFonts w:ascii="Arial" w:hAnsi="Arial"/>
                <w:sz w:val="18"/>
              </w:rPr>
              <w:t>DC_5A_n66A</w:t>
            </w:r>
          </w:p>
          <w:p w14:paraId="0BF853B0"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F56CC6" w:rsidRPr="007B6BD5" w14:paraId="49E7EA7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99EC92"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7F159273" w14:textId="77777777" w:rsidR="00F56CC6" w:rsidRPr="007B6BD5" w:rsidRDefault="00F56CC6" w:rsidP="00774854">
            <w:pPr>
              <w:spacing w:after="0"/>
              <w:jc w:val="center"/>
              <w:rPr>
                <w:rFonts w:ascii="Arial" w:hAnsi="Arial"/>
                <w:sz w:val="18"/>
              </w:rPr>
            </w:pPr>
            <w:r w:rsidRPr="007B6BD5">
              <w:rPr>
                <w:rFonts w:ascii="Arial" w:hAnsi="Arial"/>
                <w:sz w:val="18"/>
              </w:rPr>
              <w:t>DC_2A_n66A</w:t>
            </w:r>
          </w:p>
          <w:p w14:paraId="79A037E4" w14:textId="77777777" w:rsidR="00F56CC6" w:rsidRPr="007B6BD5" w:rsidRDefault="00F56CC6" w:rsidP="00774854">
            <w:pPr>
              <w:spacing w:after="0"/>
              <w:jc w:val="center"/>
              <w:rPr>
                <w:rFonts w:ascii="Arial" w:hAnsi="Arial"/>
                <w:sz w:val="18"/>
              </w:rPr>
            </w:pPr>
            <w:r w:rsidRPr="007B6BD5">
              <w:rPr>
                <w:rFonts w:ascii="Arial" w:hAnsi="Arial"/>
                <w:sz w:val="18"/>
              </w:rPr>
              <w:t>DC_5A_n66A</w:t>
            </w:r>
          </w:p>
          <w:p w14:paraId="128D183F"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F56CC6" w:rsidRPr="007B6BD5" w14:paraId="1086CAFF" w14:textId="77777777" w:rsidTr="00774854">
        <w:trPr>
          <w:jc w:val="center"/>
        </w:trPr>
        <w:tc>
          <w:tcPr>
            <w:tcW w:w="3397" w:type="dxa"/>
            <w:shd w:val="clear" w:color="auto" w:fill="auto"/>
            <w:noWrap/>
            <w:vAlign w:val="center"/>
          </w:tcPr>
          <w:p w14:paraId="611A1524"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40A9FE57"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zh-CN"/>
              </w:rPr>
              <w:t>DC_2A_n66A</w:t>
            </w:r>
          </w:p>
          <w:p w14:paraId="548F1789"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fi-FI"/>
              </w:rPr>
              <w:t>DC_5A_n66A</w:t>
            </w:r>
          </w:p>
        </w:tc>
      </w:tr>
      <w:tr w:rsidR="00F56CC6" w:rsidRPr="007B6BD5" w14:paraId="4E5894E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26658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113A5E"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zh-CN"/>
              </w:rPr>
              <w:t>DC_2A_n66A</w:t>
            </w:r>
          </w:p>
          <w:p w14:paraId="29F8F194"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fi-FI"/>
              </w:rPr>
              <w:t>DC_5A_n66A</w:t>
            </w:r>
          </w:p>
        </w:tc>
      </w:tr>
      <w:tr w:rsidR="00F56CC6" w:rsidRPr="007B6BD5" w14:paraId="7072682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554F7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DC_2A-5A-66A-66A_n66A</w:t>
            </w:r>
          </w:p>
          <w:p w14:paraId="5ED6512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F37B70"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zh-CN"/>
              </w:rPr>
              <w:t>DC_2A_n66A</w:t>
            </w:r>
          </w:p>
          <w:p w14:paraId="3DD35BB8"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fi-FI"/>
              </w:rPr>
              <w:t>DC_5A_n66A</w:t>
            </w:r>
          </w:p>
        </w:tc>
      </w:tr>
      <w:tr w:rsidR="00F56CC6" w:rsidRPr="007B6BD5" w14:paraId="6F2F8B9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117BF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69CEE6E3"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17C790B"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F3C6805" w14:textId="77777777" w:rsidR="00F56CC6" w:rsidRPr="007B6BD5" w:rsidRDefault="00F56CC6" w:rsidP="00774854">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2B6F7D88"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F56CC6" w:rsidRPr="007B6BD5" w14:paraId="1E9E26F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0B211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5C01EF62"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14975FE"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A4060A0" w14:textId="77777777" w:rsidR="00F56CC6" w:rsidRPr="007B6BD5" w:rsidRDefault="00F56CC6" w:rsidP="00774854">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62C79B50"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F56CC6" w:rsidRPr="007B6BD5" w14:paraId="75DCF89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491EC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2EA4B6"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zh-CN"/>
              </w:rPr>
              <w:t>DC_2A_n66A</w:t>
            </w:r>
          </w:p>
          <w:p w14:paraId="3C71D3F3"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fi-FI"/>
              </w:rPr>
              <w:t>DC_5A_n66A</w:t>
            </w:r>
          </w:p>
        </w:tc>
      </w:tr>
      <w:tr w:rsidR="00F56CC6" w:rsidRPr="007B6BD5" w14:paraId="04AD966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3A184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04C2C1E7"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zh-CN"/>
              </w:rPr>
              <w:t>DC_2A_n66A</w:t>
            </w:r>
          </w:p>
          <w:p w14:paraId="3E95676D"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fi-FI"/>
              </w:rPr>
              <w:t>DC_5A_n66A</w:t>
            </w:r>
          </w:p>
        </w:tc>
      </w:tr>
      <w:tr w:rsidR="00F56CC6" w:rsidRPr="007B6BD5" w14:paraId="520C11BE" w14:textId="77777777" w:rsidTr="00774854">
        <w:trPr>
          <w:jc w:val="center"/>
        </w:trPr>
        <w:tc>
          <w:tcPr>
            <w:tcW w:w="3397" w:type="dxa"/>
            <w:shd w:val="clear" w:color="auto" w:fill="auto"/>
            <w:noWrap/>
            <w:vAlign w:val="center"/>
          </w:tcPr>
          <w:p w14:paraId="126F5359"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53DD28B7"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666FD4D6"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6B45063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F56CC6" w:rsidRPr="007B6BD5" w14:paraId="727A0000" w14:textId="77777777" w:rsidTr="00774854">
        <w:trPr>
          <w:jc w:val="center"/>
        </w:trPr>
        <w:tc>
          <w:tcPr>
            <w:tcW w:w="3397" w:type="dxa"/>
            <w:shd w:val="clear" w:color="auto" w:fill="auto"/>
            <w:noWrap/>
            <w:vAlign w:val="center"/>
          </w:tcPr>
          <w:p w14:paraId="341194D8"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2187EEB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76DEEBC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DC_2A-2A-5A-66A_n77C</w:t>
            </w:r>
            <w:r w:rsidRPr="007B6BD5">
              <w:rPr>
                <w:rFonts w:ascii="Arial" w:hAnsi="Arial"/>
                <w:bCs/>
                <w:sz w:val="18"/>
                <w:vertAlign w:val="superscript"/>
                <w:lang w:eastAsia="fi-FI"/>
              </w:rPr>
              <w:t>9</w:t>
            </w:r>
          </w:p>
          <w:p w14:paraId="61081BB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0F1B2C72"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lastRenderedPageBreak/>
              <w:t>DC_2A_n77A</w:t>
            </w:r>
            <w:r w:rsidRPr="007B6BD5">
              <w:rPr>
                <w:rFonts w:ascii="Arial" w:hAnsi="Arial"/>
                <w:sz w:val="18"/>
                <w:vertAlign w:val="superscript"/>
                <w:lang w:eastAsia="fi-FI"/>
              </w:rPr>
              <w:t>9</w:t>
            </w:r>
          </w:p>
          <w:p w14:paraId="2084CE68"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21EF401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DC_66A_n77A</w:t>
            </w:r>
            <w:r w:rsidRPr="007B6BD5">
              <w:rPr>
                <w:rFonts w:ascii="Arial" w:hAnsi="Arial"/>
                <w:sz w:val="18"/>
                <w:vertAlign w:val="superscript"/>
                <w:lang w:eastAsia="fi-FI"/>
              </w:rPr>
              <w:t>9</w:t>
            </w:r>
          </w:p>
        </w:tc>
      </w:tr>
      <w:tr w:rsidR="00F56CC6" w:rsidRPr="007B6BD5" w14:paraId="33A9C98C" w14:textId="77777777" w:rsidTr="00774854">
        <w:trPr>
          <w:jc w:val="center"/>
        </w:trPr>
        <w:tc>
          <w:tcPr>
            <w:tcW w:w="3397" w:type="dxa"/>
            <w:shd w:val="clear" w:color="auto" w:fill="auto"/>
            <w:noWrap/>
            <w:vAlign w:val="center"/>
          </w:tcPr>
          <w:p w14:paraId="4D5EFDCE" w14:textId="77777777" w:rsidR="00F56CC6" w:rsidRPr="007B6BD5" w:rsidRDefault="00F56CC6" w:rsidP="00774854">
            <w:pPr>
              <w:spacing w:after="0"/>
              <w:jc w:val="center"/>
              <w:rPr>
                <w:rFonts w:ascii="Arial" w:hAnsi="Arial"/>
                <w:sz w:val="18"/>
                <w:lang w:eastAsia="fi-FI"/>
              </w:rPr>
            </w:pPr>
            <w:r w:rsidRPr="007B6BD5">
              <w:rPr>
                <w:rFonts w:ascii="Arial" w:hAnsi="Arial"/>
                <w:sz w:val="18"/>
              </w:rPr>
              <w:lastRenderedPageBreak/>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03BA0C6" w14:textId="77777777" w:rsidR="00F56CC6" w:rsidRPr="007B6BD5" w:rsidRDefault="00F56CC6" w:rsidP="00774854">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A93BD13" w14:textId="77777777" w:rsidR="00F56CC6" w:rsidRPr="007B6BD5" w:rsidRDefault="00F56CC6" w:rsidP="00774854">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0C94005"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F56CC6" w:rsidRPr="007B6BD5" w14:paraId="37BFA4A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A5CF8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168B49"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0AEA604A"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5C7CB88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F56CC6" w:rsidRPr="007B6BD5" w14:paraId="2E88486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1C687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DFA5B9"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8E5688C"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23E8A17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F56CC6" w:rsidRPr="007B6BD5" w14:paraId="7F0ACF9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4F356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22C13013"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DC_2A_n78A</w:t>
            </w:r>
          </w:p>
          <w:p w14:paraId="685E1973"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DC_5A_n78A</w:t>
            </w:r>
          </w:p>
          <w:p w14:paraId="7D0334B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DC_66A_n78A</w:t>
            </w:r>
          </w:p>
        </w:tc>
      </w:tr>
      <w:tr w:rsidR="00F56CC6" w:rsidRPr="007B6BD5" w14:paraId="71B70E1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CB803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0603AC02" w14:textId="77777777" w:rsidR="00F56CC6" w:rsidRPr="007B6BD5" w:rsidRDefault="00F56CC6" w:rsidP="00774854">
            <w:pPr>
              <w:spacing w:after="0"/>
              <w:jc w:val="center"/>
              <w:rPr>
                <w:rFonts w:ascii="Arial" w:hAnsi="Arial" w:cs="Arial"/>
                <w:b/>
                <w:sz w:val="18"/>
                <w:szCs w:val="18"/>
              </w:rPr>
            </w:pPr>
            <w:r w:rsidRPr="007B6BD5">
              <w:rPr>
                <w:rFonts w:ascii="Arial" w:hAnsi="Arial" w:cs="Arial"/>
                <w:sz w:val="18"/>
                <w:szCs w:val="18"/>
              </w:rPr>
              <w:t>DC_2A_n78A</w:t>
            </w:r>
          </w:p>
          <w:p w14:paraId="55EA8844" w14:textId="77777777" w:rsidR="00F56CC6" w:rsidRPr="007B6BD5" w:rsidRDefault="00F56CC6" w:rsidP="00774854">
            <w:pPr>
              <w:spacing w:after="0"/>
              <w:jc w:val="center"/>
              <w:rPr>
                <w:rFonts w:ascii="Arial" w:hAnsi="Arial" w:cs="Arial"/>
                <w:b/>
                <w:sz w:val="18"/>
                <w:szCs w:val="18"/>
              </w:rPr>
            </w:pPr>
            <w:r w:rsidRPr="007B6BD5">
              <w:rPr>
                <w:rFonts w:ascii="Arial" w:hAnsi="Arial" w:cs="Arial"/>
                <w:sz w:val="18"/>
                <w:szCs w:val="18"/>
              </w:rPr>
              <w:t>DC_5A_n78A</w:t>
            </w:r>
          </w:p>
          <w:p w14:paraId="217A73B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DC_66A_n78A</w:t>
            </w:r>
          </w:p>
        </w:tc>
      </w:tr>
      <w:tr w:rsidR="00F56CC6" w:rsidRPr="007B6BD5" w14:paraId="4239B584" w14:textId="77777777" w:rsidTr="00774854">
        <w:trPr>
          <w:jc w:val="center"/>
        </w:trPr>
        <w:tc>
          <w:tcPr>
            <w:tcW w:w="3397" w:type="dxa"/>
            <w:shd w:val="clear" w:color="auto" w:fill="auto"/>
            <w:noWrap/>
            <w:vAlign w:val="center"/>
          </w:tcPr>
          <w:p w14:paraId="16A4B944"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DC_2A-5A_n66A-n77A</w:t>
            </w:r>
          </w:p>
          <w:p w14:paraId="486413A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425214F4"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1FAAC1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68A87A7E"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2701DF3"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zh-CN"/>
              </w:rPr>
              <w:t>DC_5A_n77A</w:t>
            </w:r>
          </w:p>
        </w:tc>
      </w:tr>
      <w:tr w:rsidR="00F56CC6" w:rsidRPr="007B6BD5" w14:paraId="3260FD51" w14:textId="77777777" w:rsidTr="00774854">
        <w:trPr>
          <w:jc w:val="center"/>
        </w:trPr>
        <w:tc>
          <w:tcPr>
            <w:tcW w:w="3397" w:type="dxa"/>
            <w:shd w:val="clear" w:color="auto" w:fill="auto"/>
            <w:noWrap/>
            <w:vAlign w:val="center"/>
          </w:tcPr>
          <w:p w14:paraId="3AF5524F" w14:textId="77777777" w:rsidR="00F56CC6" w:rsidRPr="007B6BD5" w:rsidRDefault="00F56CC6" w:rsidP="00774854">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706373DE"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F56CC6" w:rsidRPr="007B6BD5" w14:paraId="53DCF57A" w14:textId="77777777" w:rsidTr="00774854">
        <w:trPr>
          <w:jc w:val="center"/>
        </w:trPr>
        <w:tc>
          <w:tcPr>
            <w:tcW w:w="3397" w:type="dxa"/>
            <w:shd w:val="clear" w:color="auto" w:fill="auto"/>
            <w:noWrap/>
            <w:vAlign w:val="center"/>
          </w:tcPr>
          <w:p w14:paraId="4DE2D508" w14:textId="77777777" w:rsidR="00F56CC6" w:rsidRPr="007B6BD5" w:rsidRDefault="00F56CC6" w:rsidP="00774854">
            <w:pPr>
              <w:spacing w:after="0"/>
              <w:jc w:val="center"/>
              <w:rPr>
                <w:rFonts w:ascii="Arial" w:hAnsi="Arial"/>
                <w:sz w:val="18"/>
              </w:rPr>
            </w:pPr>
            <w:r w:rsidRPr="007B6BD5">
              <w:rPr>
                <w:rFonts w:ascii="Arial" w:hAnsi="Arial"/>
                <w:sz w:val="18"/>
              </w:rPr>
              <w:t>DC_2A-7A_n2A-n66A</w:t>
            </w:r>
          </w:p>
        </w:tc>
        <w:tc>
          <w:tcPr>
            <w:tcW w:w="3686" w:type="dxa"/>
            <w:vAlign w:val="center"/>
          </w:tcPr>
          <w:p w14:paraId="12136E1F" w14:textId="77777777" w:rsidR="00F56CC6" w:rsidRPr="007B6BD5" w:rsidRDefault="00F56CC6" w:rsidP="00774854">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0E74696A" w14:textId="77777777" w:rsidR="00F56CC6" w:rsidRPr="007B6BD5" w:rsidRDefault="00F56CC6" w:rsidP="00774854">
            <w:pPr>
              <w:spacing w:after="0"/>
              <w:jc w:val="center"/>
              <w:rPr>
                <w:rFonts w:ascii="Arial" w:hAnsi="Arial"/>
                <w:sz w:val="18"/>
              </w:rPr>
            </w:pPr>
            <w:r w:rsidRPr="007B6BD5">
              <w:rPr>
                <w:rFonts w:ascii="Arial" w:hAnsi="Arial"/>
                <w:sz w:val="18"/>
              </w:rPr>
              <w:t>DC_2A_n66A</w:t>
            </w:r>
          </w:p>
          <w:p w14:paraId="22FCCC4B" w14:textId="77777777" w:rsidR="00F56CC6" w:rsidRPr="007B6BD5" w:rsidRDefault="00F56CC6" w:rsidP="00774854">
            <w:pPr>
              <w:spacing w:after="0"/>
              <w:jc w:val="center"/>
              <w:rPr>
                <w:rFonts w:ascii="Arial" w:hAnsi="Arial"/>
                <w:sz w:val="18"/>
              </w:rPr>
            </w:pPr>
            <w:r w:rsidRPr="007B6BD5">
              <w:rPr>
                <w:rFonts w:ascii="Arial" w:hAnsi="Arial"/>
                <w:sz w:val="18"/>
              </w:rPr>
              <w:t>DC_7A_n2A</w:t>
            </w:r>
          </w:p>
          <w:p w14:paraId="57362958" w14:textId="77777777" w:rsidR="00F56CC6" w:rsidRPr="007B6BD5" w:rsidRDefault="00F56CC6" w:rsidP="00774854">
            <w:pPr>
              <w:spacing w:after="0"/>
              <w:jc w:val="center"/>
              <w:rPr>
                <w:rFonts w:ascii="Arial" w:hAnsi="Arial"/>
                <w:sz w:val="18"/>
              </w:rPr>
            </w:pPr>
            <w:r w:rsidRPr="007B6BD5">
              <w:rPr>
                <w:rFonts w:ascii="Arial" w:hAnsi="Arial"/>
                <w:sz w:val="18"/>
              </w:rPr>
              <w:t>DC_7A_n66A</w:t>
            </w:r>
          </w:p>
        </w:tc>
      </w:tr>
      <w:tr w:rsidR="00F56CC6" w:rsidRPr="007B6BD5" w14:paraId="4B845150" w14:textId="77777777" w:rsidTr="00774854">
        <w:trPr>
          <w:jc w:val="center"/>
        </w:trPr>
        <w:tc>
          <w:tcPr>
            <w:tcW w:w="3397" w:type="dxa"/>
            <w:shd w:val="clear" w:color="auto" w:fill="auto"/>
            <w:noWrap/>
            <w:vAlign w:val="center"/>
          </w:tcPr>
          <w:p w14:paraId="5EC2215C" w14:textId="77777777" w:rsidR="00F56CC6" w:rsidRPr="007B6BD5" w:rsidRDefault="00F56CC6" w:rsidP="00774854">
            <w:pPr>
              <w:spacing w:after="0"/>
              <w:jc w:val="center"/>
              <w:rPr>
                <w:rFonts w:ascii="Arial" w:hAnsi="Arial"/>
                <w:sz w:val="18"/>
              </w:rPr>
            </w:pPr>
            <w:r w:rsidRPr="007B6BD5">
              <w:rPr>
                <w:rFonts w:ascii="Arial" w:hAnsi="Arial"/>
                <w:sz w:val="18"/>
              </w:rPr>
              <w:t>DC_2A-7A_n2A-n71A</w:t>
            </w:r>
          </w:p>
        </w:tc>
        <w:tc>
          <w:tcPr>
            <w:tcW w:w="3686" w:type="dxa"/>
            <w:vAlign w:val="center"/>
          </w:tcPr>
          <w:p w14:paraId="5886B0AB" w14:textId="77777777" w:rsidR="00F56CC6" w:rsidRPr="007B6BD5" w:rsidRDefault="00F56CC6" w:rsidP="00774854">
            <w:pPr>
              <w:spacing w:after="0"/>
              <w:jc w:val="center"/>
              <w:rPr>
                <w:rFonts w:ascii="Arial" w:hAnsi="Arial"/>
                <w:sz w:val="18"/>
              </w:rPr>
            </w:pPr>
            <w:r w:rsidRPr="007B6BD5">
              <w:rPr>
                <w:rFonts w:ascii="Arial" w:hAnsi="Arial"/>
                <w:sz w:val="18"/>
              </w:rPr>
              <w:t>DC_2A_n71A</w:t>
            </w:r>
          </w:p>
          <w:p w14:paraId="42347FB1" w14:textId="77777777" w:rsidR="00F56CC6" w:rsidRPr="007B6BD5" w:rsidRDefault="00F56CC6" w:rsidP="00774854">
            <w:pPr>
              <w:spacing w:after="0"/>
              <w:jc w:val="center"/>
              <w:rPr>
                <w:rFonts w:ascii="Arial" w:hAnsi="Arial"/>
                <w:sz w:val="18"/>
              </w:rPr>
            </w:pPr>
            <w:r w:rsidRPr="007B6BD5">
              <w:rPr>
                <w:rFonts w:ascii="Arial" w:hAnsi="Arial"/>
                <w:sz w:val="18"/>
              </w:rPr>
              <w:t>DC_7A_n2A</w:t>
            </w:r>
          </w:p>
          <w:p w14:paraId="73136E88" w14:textId="77777777" w:rsidR="00F56CC6" w:rsidRPr="007B6BD5" w:rsidRDefault="00F56CC6" w:rsidP="00774854">
            <w:pPr>
              <w:spacing w:after="0"/>
              <w:jc w:val="center"/>
              <w:rPr>
                <w:rFonts w:ascii="Arial" w:hAnsi="Arial"/>
                <w:sz w:val="18"/>
              </w:rPr>
            </w:pPr>
            <w:r w:rsidRPr="007B6BD5">
              <w:rPr>
                <w:rFonts w:ascii="Arial" w:hAnsi="Arial"/>
                <w:sz w:val="18"/>
              </w:rPr>
              <w:t>DC_7A_n71A</w:t>
            </w:r>
          </w:p>
        </w:tc>
      </w:tr>
      <w:tr w:rsidR="00F56CC6" w:rsidRPr="007B6BD5" w14:paraId="4C918C69" w14:textId="77777777" w:rsidTr="00774854">
        <w:trPr>
          <w:jc w:val="center"/>
        </w:trPr>
        <w:tc>
          <w:tcPr>
            <w:tcW w:w="3397" w:type="dxa"/>
            <w:shd w:val="clear" w:color="auto" w:fill="auto"/>
            <w:noWrap/>
            <w:vAlign w:val="center"/>
          </w:tcPr>
          <w:p w14:paraId="2E305849" w14:textId="77777777" w:rsidR="00F56CC6" w:rsidRPr="007B6BD5" w:rsidRDefault="00F56CC6" w:rsidP="00774854">
            <w:pPr>
              <w:spacing w:after="0"/>
              <w:jc w:val="center"/>
              <w:rPr>
                <w:rFonts w:ascii="Arial" w:hAnsi="Arial"/>
                <w:sz w:val="18"/>
              </w:rPr>
            </w:pPr>
            <w:r w:rsidRPr="007B6BD5">
              <w:rPr>
                <w:rFonts w:ascii="Arial" w:hAnsi="Arial"/>
                <w:sz w:val="18"/>
              </w:rPr>
              <w:t>DC_2A-7A_n2A-n77A</w:t>
            </w:r>
          </w:p>
        </w:tc>
        <w:tc>
          <w:tcPr>
            <w:tcW w:w="3686" w:type="dxa"/>
            <w:vAlign w:val="center"/>
          </w:tcPr>
          <w:p w14:paraId="0FB7A36B" w14:textId="77777777" w:rsidR="00F56CC6" w:rsidRPr="007B6BD5" w:rsidRDefault="00F56CC6" w:rsidP="00774854">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304EA82" w14:textId="77777777" w:rsidR="00F56CC6" w:rsidRPr="007B6BD5" w:rsidRDefault="00F56CC6" w:rsidP="00774854">
            <w:pPr>
              <w:spacing w:after="0"/>
              <w:jc w:val="center"/>
              <w:rPr>
                <w:rFonts w:ascii="Arial" w:hAnsi="Arial"/>
                <w:sz w:val="18"/>
              </w:rPr>
            </w:pPr>
            <w:r w:rsidRPr="007B6BD5">
              <w:rPr>
                <w:rFonts w:ascii="Arial" w:hAnsi="Arial"/>
                <w:sz w:val="18"/>
              </w:rPr>
              <w:t>DC_2A_n77A</w:t>
            </w:r>
          </w:p>
          <w:p w14:paraId="3EA53E44" w14:textId="77777777" w:rsidR="00F56CC6" w:rsidRPr="007B6BD5" w:rsidRDefault="00F56CC6" w:rsidP="00774854">
            <w:pPr>
              <w:spacing w:after="0"/>
              <w:jc w:val="center"/>
              <w:rPr>
                <w:rFonts w:ascii="Arial" w:hAnsi="Arial"/>
                <w:sz w:val="18"/>
              </w:rPr>
            </w:pPr>
            <w:r w:rsidRPr="007B6BD5">
              <w:rPr>
                <w:rFonts w:ascii="Arial" w:hAnsi="Arial"/>
                <w:sz w:val="18"/>
              </w:rPr>
              <w:t>DC_7A_n2A</w:t>
            </w:r>
          </w:p>
          <w:p w14:paraId="645283A7" w14:textId="77777777" w:rsidR="00F56CC6" w:rsidRPr="007B6BD5" w:rsidRDefault="00F56CC6" w:rsidP="00774854">
            <w:pPr>
              <w:spacing w:after="0"/>
              <w:jc w:val="center"/>
              <w:rPr>
                <w:rFonts w:ascii="Arial" w:hAnsi="Arial"/>
                <w:sz w:val="18"/>
              </w:rPr>
            </w:pPr>
            <w:r w:rsidRPr="007B6BD5">
              <w:rPr>
                <w:rFonts w:ascii="Arial" w:hAnsi="Arial"/>
                <w:sz w:val="18"/>
              </w:rPr>
              <w:t>DC_7A_n77A</w:t>
            </w:r>
          </w:p>
        </w:tc>
      </w:tr>
      <w:tr w:rsidR="00F56CC6" w:rsidRPr="007B6BD5" w14:paraId="2AB389B6" w14:textId="77777777" w:rsidTr="00774854">
        <w:trPr>
          <w:jc w:val="center"/>
        </w:trPr>
        <w:tc>
          <w:tcPr>
            <w:tcW w:w="3397" w:type="dxa"/>
            <w:shd w:val="clear" w:color="auto" w:fill="auto"/>
            <w:noWrap/>
            <w:vAlign w:val="center"/>
          </w:tcPr>
          <w:p w14:paraId="06C483D2" w14:textId="77777777" w:rsidR="00F56CC6" w:rsidRPr="007B6BD5" w:rsidRDefault="00F56CC6" w:rsidP="00774854">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3C01C371" w14:textId="77777777" w:rsidR="00F56CC6" w:rsidRPr="007B6BD5" w:rsidRDefault="00F56CC6" w:rsidP="00774854">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F56CC6" w:rsidRPr="007B6BD5" w14:paraId="66D58E9D" w14:textId="77777777" w:rsidTr="00774854">
        <w:trPr>
          <w:jc w:val="center"/>
        </w:trPr>
        <w:tc>
          <w:tcPr>
            <w:tcW w:w="3397" w:type="dxa"/>
            <w:shd w:val="clear" w:color="auto" w:fill="auto"/>
            <w:noWrap/>
            <w:vAlign w:val="center"/>
          </w:tcPr>
          <w:p w14:paraId="44B6E5C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3799FB4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DC_7A_n2A</w:t>
            </w:r>
          </w:p>
          <w:p w14:paraId="2948BF0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DC_12A_n2A</w:t>
            </w:r>
          </w:p>
        </w:tc>
      </w:tr>
      <w:tr w:rsidR="00F56CC6" w:rsidRPr="007B6BD5" w14:paraId="466A5A5B" w14:textId="77777777" w:rsidTr="00774854">
        <w:trPr>
          <w:jc w:val="center"/>
        </w:trPr>
        <w:tc>
          <w:tcPr>
            <w:tcW w:w="3397" w:type="dxa"/>
            <w:shd w:val="clear" w:color="auto" w:fill="auto"/>
            <w:noWrap/>
            <w:vAlign w:val="center"/>
          </w:tcPr>
          <w:p w14:paraId="29CD0EC7" w14:textId="77777777" w:rsidR="00F56CC6" w:rsidRPr="007B6BD5" w:rsidRDefault="00F56CC6" w:rsidP="00774854">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3ABCB7C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DC_2A_n66A</w:t>
            </w:r>
          </w:p>
          <w:p w14:paraId="74E3B5D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DC_7A_n66A</w:t>
            </w:r>
          </w:p>
          <w:p w14:paraId="5EC4FEA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DC_12A_n66A</w:t>
            </w:r>
          </w:p>
        </w:tc>
      </w:tr>
      <w:tr w:rsidR="00F56CC6" w:rsidRPr="007B6BD5" w14:paraId="52F8588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194167"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EEFF4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DC_2A_n66A</w:t>
            </w:r>
          </w:p>
          <w:p w14:paraId="63C4588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DC_7A_n66A</w:t>
            </w:r>
          </w:p>
          <w:p w14:paraId="7E85180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DC_12A_n66A</w:t>
            </w:r>
          </w:p>
        </w:tc>
      </w:tr>
      <w:tr w:rsidR="00F56CC6" w:rsidRPr="007B6BD5" w14:paraId="146798B4" w14:textId="77777777" w:rsidTr="00774854">
        <w:trPr>
          <w:jc w:val="center"/>
        </w:trPr>
        <w:tc>
          <w:tcPr>
            <w:tcW w:w="3397" w:type="dxa"/>
            <w:shd w:val="clear" w:color="auto" w:fill="auto"/>
            <w:noWrap/>
            <w:vAlign w:val="center"/>
          </w:tcPr>
          <w:p w14:paraId="1C68261B"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628A9A18"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DC_2A_n77A</w:t>
            </w:r>
          </w:p>
          <w:p w14:paraId="7A468513"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DC_7A_n77A</w:t>
            </w:r>
          </w:p>
          <w:p w14:paraId="7E6C1B7D"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DC_12A_n77A</w:t>
            </w:r>
          </w:p>
        </w:tc>
      </w:tr>
      <w:tr w:rsidR="00F56CC6" w:rsidRPr="007B6BD5" w14:paraId="15C38186" w14:textId="77777777" w:rsidTr="00774854">
        <w:trPr>
          <w:jc w:val="center"/>
        </w:trPr>
        <w:tc>
          <w:tcPr>
            <w:tcW w:w="3397" w:type="dxa"/>
            <w:shd w:val="clear" w:color="auto" w:fill="auto"/>
            <w:noWrap/>
            <w:vAlign w:val="center"/>
          </w:tcPr>
          <w:p w14:paraId="6559E277" w14:textId="77777777" w:rsidR="00F56CC6" w:rsidRPr="007B6BD5" w:rsidRDefault="00F56CC6" w:rsidP="00774854">
            <w:pPr>
              <w:pStyle w:val="TAC"/>
              <w:rPr>
                <w:lang w:eastAsia="zh-CN"/>
              </w:rPr>
            </w:pPr>
            <w:r w:rsidRPr="007B6BD5">
              <w:rPr>
                <w:lang w:eastAsia="zh-CN"/>
              </w:rPr>
              <w:t>DC_2A-7A_n12A-n77A</w:t>
            </w:r>
          </w:p>
        </w:tc>
        <w:tc>
          <w:tcPr>
            <w:tcW w:w="3686" w:type="dxa"/>
            <w:vAlign w:val="center"/>
          </w:tcPr>
          <w:p w14:paraId="4451EE75"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DC_2A_n12A</w:t>
            </w:r>
          </w:p>
          <w:p w14:paraId="1635E8AE"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DC_2A_n77A</w:t>
            </w:r>
          </w:p>
          <w:p w14:paraId="2D2C1D73"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DC_7A_n12A</w:t>
            </w:r>
          </w:p>
          <w:p w14:paraId="10728E23"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DC_7A_n77A</w:t>
            </w:r>
          </w:p>
        </w:tc>
      </w:tr>
      <w:tr w:rsidR="00F56CC6" w:rsidRPr="007B6BD5" w14:paraId="7225DAC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4CBCFD" w14:textId="77777777" w:rsidR="00F56CC6" w:rsidRPr="007B6BD5" w:rsidRDefault="00F56CC6" w:rsidP="00774854">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02FAD815"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DC_2A_n77A</w:t>
            </w:r>
          </w:p>
          <w:p w14:paraId="6C404A82"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DC_7A_n77A</w:t>
            </w:r>
          </w:p>
          <w:p w14:paraId="797755DC"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DC_12A_n77A</w:t>
            </w:r>
          </w:p>
        </w:tc>
      </w:tr>
      <w:tr w:rsidR="00F56CC6" w:rsidRPr="007B6BD5" w14:paraId="4C505F25" w14:textId="77777777" w:rsidTr="00774854">
        <w:trPr>
          <w:jc w:val="center"/>
        </w:trPr>
        <w:tc>
          <w:tcPr>
            <w:tcW w:w="3397" w:type="dxa"/>
            <w:shd w:val="clear" w:color="auto" w:fill="auto"/>
            <w:noWrap/>
            <w:vAlign w:val="center"/>
          </w:tcPr>
          <w:p w14:paraId="3146AF87"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7FC8A08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DC_2A_n78A</w:t>
            </w:r>
          </w:p>
          <w:p w14:paraId="4EC3A77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DC_7A_n78A</w:t>
            </w:r>
          </w:p>
          <w:p w14:paraId="42FBAE09"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zh-CN"/>
              </w:rPr>
              <w:t>DC_12A_n78A</w:t>
            </w:r>
          </w:p>
        </w:tc>
      </w:tr>
      <w:tr w:rsidR="00F56CC6" w:rsidRPr="007B6BD5" w14:paraId="00E5116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5EDA0B"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DFBC6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DC_2A_n78A</w:t>
            </w:r>
          </w:p>
          <w:p w14:paraId="614B7E2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DC_7A_n78A</w:t>
            </w:r>
          </w:p>
          <w:p w14:paraId="28347E7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DC_12A_n78A</w:t>
            </w:r>
          </w:p>
        </w:tc>
      </w:tr>
      <w:tr w:rsidR="00F56CC6" w:rsidRPr="007B6BD5" w14:paraId="50FBBA6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D8376F"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77D399EE"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DC_2A_n78A</w:t>
            </w:r>
          </w:p>
          <w:p w14:paraId="0BC5278A"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DC_7A_n78A</w:t>
            </w:r>
          </w:p>
          <w:p w14:paraId="258A9826"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lastRenderedPageBreak/>
              <w:t>DC_12A_n78A</w:t>
            </w:r>
          </w:p>
        </w:tc>
      </w:tr>
      <w:tr w:rsidR="00F56CC6" w:rsidRPr="007B6BD5" w14:paraId="196EF106" w14:textId="77777777" w:rsidTr="00774854">
        <w:trPr>
          <w:jc w:val="center"/>
        </w:trPr>
        <w:tc>
          <w:tcPr>
            <w:tcW w:w="3397" w:type="dxa"/>
            <w:shd w:val="clear" w:color="auto" w:fill="auto"/>
            <w:noWrap/>
            <w:vAlign w:val="center"/>
          </w:tcPr>
          <w:p w14:paraId="642BD285" w14:textId="77777777" w:rsidR="00F56CC6" w:rsidRDefault="00F56CC6" w:rsidP="00774854">
            <w:pPr>
              <w:keepNext/>
              <w:keepLines/>
              <w:spacing w:after="0"/>
              <w:jc w:val="center"/>
              <w:rPr>
                <w:rFonts w:ascii="Arial" w:hAnsi="Arial"/>
                <w:sz w:val="18"/>
                <w:lang w:eastAsia="ja-JP"/>
              </w:rPr>
            </w:pPr>
            <w:r w:rsidRPr="0024034C">
              <w:rPr>
                <w:rFonts w:ascii="Arial" w:hAnsi="Arial"/>
                <w:color w:val="000000"/>
                <w:sz w:val="18"/>
              </w:rPr>
              <w:lastRenderedPageBreak/>
              <w:t>DC_2A-7A-13A_n25A</w:t>
            </w:r>
            <w:r w:rsidRPr="0024034C">
              <w:rPr>
                <w:rFonts w:ascii="Arial" w:hAnsi="Arial"/>
                <w:sz w:val="18"/>
                <w:vertAlign w:val="superscript"/>
                <w:lang w:eastAsia="ja-JP"/>
              </w:rPr>
              <w:t>7,8</w:t>
            </w:r>
          </w:p>
          <w:p w14:paraId="003819E1" w14:textId="77777777" w:rsidR="00F56CC6" w:rsidRPr="007B6BD5" w:rsidRDefault="00F56CC6" w:rsidP="00774854">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3456CE3" w14:textId="77777777" w:rsidR="00F56CC6" w:rsidRPr="007B6BD5" w:rsidRDefault="00F56CC6" w:rsidP="00774854">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56CC6" w:rsidRPr="007B6BD5" w14:paraId="028390D3" w14:textId="77777777" w:rsidTr="00774854">
        <w:trPr>
          <w:jc w:val="center"/>
        </w:trPr>
        <w:tc>
          <w:tcPr>
            <w:tcW w:w="3397" w:type="dxa"/>
            <w:shd w:val="clear" w:color="auto" w:fill="auto"/>
            <w:noWrap/>
            <w:vAlign w:val="center"/>
          </w:tcPr>
          <w:p w14:paraId="502129A4"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2347548E"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F56CC6" w:rsidRPr="007B6BD5" w14:paraId="2950C6E0" w14:textId="77777777" w:rsidTr="00774854">
        <w:trPr>
          <w:jc w:val="center"/>
        </w:trPr>
        <w:tc>
          <w:tcPr>
            <w:tcW w:w="3397" w:type="dxa"/>
            <w:shd w:val="clear" w:color="auto" w:fill="auto"/>
            <w:noWrap/>
            <w:vAlign w:val="center"/>
          </w:tcPr>
          <w:p w14:paraId="0C579BD6"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18022887"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25D98DF7"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627F989"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69CD2D3"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zh-CN"/>
              </w:rPr>
              <w:t>DC_13A_n66A</w:t>
            </w:r>
          </w:p>
        </w:tc>
      </w:tr>
      <w:tr w:rsidR="00F56CC6" w:rsidRPr="007B6BD5" w14:paraId="423D2E4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EA55D8"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2AEC0A79"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C5A96FA"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A5ED88C"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23A669FF"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F56CC6" w:rsidRPr="007B6BD5" w14:paraId="4FDEF7E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256768"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FCE628"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216838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4C049E0"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F56CC6" w:rsidRPr="007B6BD5" w14:paraId="1453B9CE" w14:textId="77777777" w:rsidTr="00774854">
        <w:trPr>
          <w:jc w:val="center"/>
        </w:trPr>
        <w:tc>
          <w:tcPr>
            <w:tcW w:w="3397" w:type="dxa"/>
            <w:shd w:val="clear" w:color="auto" w:fill="auto"/>
            <w:noWrap/>
          </w:tcPr>
          <w:p w14:paraId="37DA6956" w14:textId="77777777" w:rsidR="00F56CC6" w:rsidRDefault="00F56CC6" w:rsidP="00774854">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5107D618" w14:textId="77777777" w:rsidR="00F56CC6" w:rsidRPr="007B6BD5" w:rsidRDefault="00F56CC6" w:rsidP="00774854">
            <w:pPr>
              <w:spacing w:after="0"/>
              <w:jc w:val="center"/>
              <w:rPr>
                <w:rFonts w:ascii="Arial" w:hAnsi="Arial" w:cs="Arial"/>
                <w:sz w:val="18"/>
                <w:szCs w:val="18"/>
                <w:lang w:eastAsia="zh-CN"/>
              </w:rPr>
            </w:pPr>
            <w:r w:rsidRPr="0024034C">
              <w:rPr>
                <w:rFonts w:ascii="Arial" w:hAnsi="Arial"/>
                <w:noProof/>
                <w:sz w:val="18"/>
                <w:lang w:val="fr-FR"/>
              </w:rPr>
              <w:t>DC_2A-2A-7C-13A_n66A</w:t>
            </w:r>
          </w:p>
        </w:tc>
        <w:tc>
          <w:tcPr>
            <w:tcW w:w="3686" w:type="dxa"/>
          </w:tcPr>
          <w:p w14:paraId="34AD25FE" w14:textId="77777777" w:rsidR="00F56CC6" w:rsidRPr="0024034C" w:rsidRDefault="00F56CC6" w:rsidP="0077485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19761DA" w14:textId="77777777" w:rsidR="00F56CC6" w:rsidRPr="0024034C" w:rsidRDefault="00F56CC6" w:rsidP="0077485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791ED91" w14:textId="77777777" w:rsidR="00F56CC6" w:rsidRPr="007B6BD5" w:rsidRDefault="00F56CC6" w:rsidP="00774854">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56CC6" w:rsidRPr="007B6BD5" w14:paraId="65C1CEC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0BDD6A"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3A139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C0E2081"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501EBD9"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F56CC6" w:rsidRPr="007B6BD5" w14:paraId="3CDC7C7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25A3BE" w14:textId="77777777" w:rsidR="00F56CC6" w:rsidRDefault="00F56CC6" w:rsidP="00774854">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5A07A3DC" w14:textId="77777777" w:rsidR="00F56CC6" w:rsidRPr="007B6BD5" w:rsidRDefault="00F56CC6" w:rsidP="00774854">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2262814" w14:textId="77777777" w:rsidR="00F56CC6" w:rsidRPr="007B6BD5" w:rsidRDefault="00F56CC6" w:rsidP="00774854">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56CC6" w:rsidRPr="007B6BD5" w14:paraId="3367934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9F4B46"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717B42B"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F56CC6" w:rsidRPr="007B6BD5" w14:paraId="7B35C86C" w14:textId="77777777" w:rsidTr="00774854">
        <w:trPr>
          <w:jc w:val="center"/>
        </w:trPr>
        <w:tc>
          <w:tcPr>
            <w:tcW w:w="3397" w:type="dxa"/>
            <w:shd w:val="clear" w:color="auto" w:fill="auto"/>
            <w:noWrap/>
            <w:vAlign w:val="center"/>
          </w:tcPr>
          <w:p w14:paraId="278A442B"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7E65E7A1"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6740CAB"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D16B54A"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rPr>
              <w:t>DC_28A_n7A</w:t>
            </w:r>
          </w:p>
        </w:tc>
      </w:tr>
      <w:tr w:rsidR="00F56CC6" w:rsidRPr="007B6BD5" w14:paraId="49C4F97B" w14:textId="77777777" w:rsidTr="00774854">
        <w:trPr>
          <w:jc w:val="center"/>
        </w:trPr>
        <w:tc>
          <w:tcPr>
            <w:tcW w:w="3397" w:type="dxa"/>
            <w:shd w:val="clear" w:color="auto" w:fill="auto"/>
            <w:noWrap/>
            <w:vAlign w:val="center"/>
          </w:tcPr>
          <w:p w14:paraId="5956D0B1"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DC_2A-7A-28A_n66A</w:t>
            </w:r>
          </w:p>
          <w:p w14:paraId="72910112"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3FE30986"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03F1286F"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5A8DA21"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F56CC6" w:rsidRPr="007B6BD5" w14:paraId="460F79B2" w14:textId="77777777" w:rsidTr="00774854">
        <w:trPr>
          <w:jc w:val="center"/>
        </w:trPr>
        <w:tc>
          <w:tcPr>
            <w:tcW w:w="3397" w:type="dxa"/>
            <w:shd w:val="clear" w:color="auto" w:fill="auto"/>
            <w:noWrap/>
            <w:vAlign w:val="center"/>
          </w:tcPr>
          <w:p w14:paraId="24A3C73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DC_2A-7A-28A_n78A</w:t>
            </w:r>
          </w:p>
          <w:p w14:paraId="3A1D5EAB"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13C5A4FC"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20570960"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F56CC6" w:rsidRPr="007B6BD5" w14:paraId="7B9D786E" w14:textId="77777777" w:rsidTr="00774854">
        <w:trPr>
          <w:jc w:val="center"/>
        </w:trPr>
        <w:tc>
          <w:tcPr>
            <w:tcW w:w="3397" w:type="dxa"/>
            <w:shd w:val="clear" w:color="auto" w:fill="auto"/>
            <w:noWrap/>
            <w:vAlign w:val="center"/>
          </w:tcPr>
          <w:p w14:paraId="5ABC88F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DC_2A-7A-28A_n78(2A)</w:t>
            </w:r>
          </w:p>
          <w:p w14:paraId="0DE03E43"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6EC1367A"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0553D19F"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F56CC6" w:rsidRPr="007B6BD5" w14:paraId="4AEAA0A5" w14:textId="77777777" w:rsidTr="00774854">
        <w:trPr>
          <w:jc w:val="center"/>
        </w:trPr>
        <w:tc>
          <w:tcPr>
            <w:tcW w:w="3397" w:type="dxa"/>
            <w:shd w:val="clear" w:color="auto" w:fill="auto"/>
            <w:noWrap/>
            <w:vAlign w:val="center"/>
          </w:tcPr>
          <w:p w14:paraId="63221297" w14:textId="77777777" w:rsidR="00F56CC6" w:rsidRPr="007B6BD5" w:rsidRDefault="00F56CC6" w:rsidP="00774854">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2D3003CC"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260E73E4"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1380AFF2"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F56CC6" w:rsidRPr="007B6BD5" w14:paraId="3697630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21A998" w14:textId="77777777" w:rsidR="00F56CC6" w:rsidRPr="007B6BD5" w:rsidRDefault="00F56CC6" w:rsidP="00774854">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73E2EA"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1CD51BC7"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F56CC6" w:rsidRPr="007B6BD5" w14:paraId="6881C39B" w14:textId="77777777" w:rsidTr="00774854">
        <w:trPr>
          <w:jc w:val="center"/>
        </w:trPr>
        <w:tc>
          <w:tcPr>
            <w:tcW w:w="3397" w:type="dxa"/>
            <w:shd w:val="clear" w:color="auto" w:fill="auto"/>
            <w:noWrap/>
            <w:vAlign w:val="center"/>
          </w:tcPr>
          <w:p w14:paraId="68BE02AA"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5C7923C6" w14:textId="77777777" w:rsidR="00F56CC6" w:rsidRPr="007B6BD5" w:rsidRDefault="00F56CC6" w:rsidP="00774854">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2E5E51F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DC_2A_n78A</w:t>
            </w:r>
          </w:p>
          <w:p w14:paraId="737B9EA3"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DC_7A_n78A</w:t>
            </w:r>
          </w:p>
        </w:tc>
      </w:tr>
      <w:tr w:rsidR="00F56CC6" w:rsidRPr="007B6BD5" w14:paraId="62B07332" w14:textId="77777777" w:rsidTr="00774854">
        <w:trPr>
          <w:jc w:val="center"/>
        </w:trPr>
        <w:tc>
          <w:tcPr>
            <w:tcW w:w="3397" w:type="dxa"/>
            <w:shd w:val="clear" w:color="auto" w:fill="auto"/>
            <w:noWrap/>
            <w:vAlign w:val="center"/>
          </w:tcPr>
          <w:p w14:paraId="5539FCD4" w14:textId="77777777" w:rsidR="00F56CC6" w:rsidRPr="007B6BD5" w:rsidRDefault="00F56CC6" w:rsidP="00774854">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2CA543F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DC_2A_n78A</w:t>
            </w:r>
          </w:p>
          <w:p w14:paraId="5B2CD9E8"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DC_7A_n78A</w:t>
            </w:r>
          </w:p>
        </w:tc>
      </w:tr>
      <w:tr w:rsidR="00F56CC6" w:rsidRPr="007B6BD5" w14:paraId="12B49B61" w14:textId="77777777" w:rsidTr="00774854">
        <w:trPr>
          <w:jc w:val="center"/>
        </w:trPr>
        <w:tc>
          <w:tcPr>
            <w:tcW w:w="3397" w:type="dxa"/>
            <w:shd w:val="clear" w:color="auto" w:fill="auto"/>
            <w:noWrap/>
            <w:vAlign w:val="center"/>
          </w:tcPr>
          <w:p w14:paraId="26401DCE" w14:textId="77777777" w:rsidR="00F56CC6" w:rsidRPr="007B6BD5" w:rsidRDefault="00F56CC6" w:rsidP="00774854">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04C43D1C"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77690368" w14:textId="77777777" w:rsidR="00F56CC6" w:rsidRPr="007B6BD5" w:rsidRDefault="00F56CC6" w:rsidP="00774854">
            <w:pPr>
              <w:spacing w:after="0"/>
              <w:jc w:val="center"/>
              <w:rPr>
                <w:rFonts w:ascii="Arial" w:hAnsi="Arial"/>
                <w:sz w:val="18"/>
                <w:lang w:eastAsia="fi-FI"/>
              </w:rPr>
            </w:pPr>
            <w:r w:rsidRPr="007B6BD5">
              <w:rPr>
                <w:rFonts w:ascii="Arial" w:eastAsia="Malgun Gothic" w:hAnsi="Arial"/>
                <w:sz w:val="18"/>
                <w:lang w:eastAsia="ko-KR"/>
              </w:rPr>
              <w:t>DC_2A_n78A</w:t>
            </w:r>
          </w:p>
        </w:tc>
      </w:tr>
      <w:tr w:rsidR="00F56CC6" w:rsidRPr="007B6BD5" w14:paraId="3F4938B8" w14:textId="77777777" w:rsidTr="00774854">
        <w:trPr>
          <w:jc w:val="center"/>
        </w:trPr>
        <w:tc>
          <w:tcPr>
            <w:tcW w:w="3397" w:type="dxa"/>
            <w:shd w:val="clear" w:color="auto" w:fill="auto"/>
            <w:noWrap/>
            <w:vAlign w:val="center"/>
          </w:tcPr>
          <w:p w14:paraId="35B98F9C" w14:textId="77777777" w:rsidR="00F56CC6" w:rsidRPr="007B6BD5" w:rsidRDefault="00F56CC6" w:rsidP="00774854">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2AC7366E" w14:textId="77777777" w:rsidR="00F56CC6" w:rsidRPr="007B6BD5" w:rsidRDefault="00F56CC6" w:rsidP="00774854">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377FDCDF" w14:textId="77777777" w:rsidR="00F56CC6" w:rsidRPr="007B6BD5" w:rsidRDefault="00F56CC6" w:rsidP="00774854">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F56CC6" w:rsidRPr="007B6BD5" w14:paraId="16C0654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11BF49" w14:textId="77777777" w:rsidR="00F56CC6" w:rsidRPr="007B6BD5" w:rsidRDefault="00F56CC6" w:rsidP="00774854">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E4488E"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F56CC6" w:rsidRPr="007B6BD5" w14:paraId="520620E5" w14:textId="77777777" w:rsidTr="00774854">
        <w:trPr>
          <w:jc w:val="center"/>
        </w:trPr>
        <w:tc>
          <w:tcPr>
            <w:tcW w:w="3397" w:type="dxa"/>
            <w:shd w:val="clear" w:color="auto" w:fill="auto"/>
            <w:noWrap/>
            <w:vAlign w:val="center"/>
          </w:tcPr>
          <w:p w14:paraId="6DFAFC3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50AB6BA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DC_7A_n2A</w:t>
            </w:r>
          </w:p>
          <w:p w14:paraId="5B4DC833"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sz w:val="18"/>
                <w:lang w:eastAsia="zh-CN"/>
              </w:rPr>
              <w:t>DC_66A_n2A</w:t>
            </w:r>
          </w:p>
        </w:tc>
      </w:tr>
      <w:tr w:rsidR="00F56CC6" w:rsidRPr="007B6BD5" w14:paraId="1DF56DDC" w14:textId="77777777" w:rsidTr="00774854">
        <w:trPr>
          <w:jc w:val="center"/>
        </w:trPr>
        <w:tc>
          <w:tcPr>
            <w:tcW w:w="3397" w:type="dxa"/>
            <w:shd w:val="clear" w:color="auto" w:fill="auto"/>
            <w:noWrap/>
            <w:vAlign w:val="center"/>
          </w:tcPr>
          <w:p w14:paraId="5028DF43" w14:textId="77777777" w:rsidR="00F56CC6" w:rsidRPr="007B6BD5" w:rsidRDefault="00F56CC6" w:rsidP="00774854">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4B09E0A9"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4FC8CA2" w14:textId="77777777" w:rsidR="00F56CC6" w:rsidRPr="007B6BD5" w:rsidRDefault="00F56CC6" w:rsidP="00774854">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7AC0980"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F56CC6" w:rsidRPr="007B6BD5" w14:paraId="2A60B75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845C3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D2E59A"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68BF1830" w14:textId="77777777" w:rsidR="00F56CC6" w:rsidRPr="007B6BD5" w:rsidRDefault="00F56CC6" w:rsidP="00774854">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60FE213"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F56CC6" w:rsidRPr="007B6BD5" w14:paraId="343A49A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654BA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58154753"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435E1152"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0ACB4C49"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F56CC6" w:rsidRPr="007B6BD5" w14:paraId="720EAD7B" w14:textId="77777777" w:rsidTr="00774854">
        <w:trPr>
          <w:jc w:val="center"/>
        </w:trPr>
        <w:tc>
          <w:tcPr>
            <w:tcW w:w="3397" w:type="dxa"/>
            <w:shd w:val="clear" w:color="auto" w:fill="auto"/>
            <w:noWrap/>
          </w:tcPr>
          <w:p w14:paraId="3B28BAA0" w14:textId="77777777" w:rsidR="00F56CC6" w:rsidRDefault="00F56CC6" w:rsidP="00774854">
            <w:pPr>
              <w:keepNext/>
              <w:keepLines/>
              <w:spacing w:after="0"/>
              <w:jc w:val="center"/>
              <w:rPr>
                <w:rFonts w:ascii="Arial" w:hAnsi="Arial"/>
                <w:sz w:val="18"/>
                <w:lang w:eastAsia="ja-JP"/>
              </w:rPr>
            </w:pPr>
            <w:r w:rsidRPr="0024034C">
              <w:rPr>
                <w:rFonts w:ascii="Arial" w:hAnsi="Arial"/>
                <w:color w:val="000000"/>
                <w:sz w:val="18"/>
              </w:rPr>
              <w:lastRenderedPageBreak/>
              <w:t>DC_2A-7A-66A_n25A</w:t>
            </w:r>
            <w:r w:rsidRPr="0024034C">
              <w:rPr>
                <w:rFonts w:ascii="Arial" w:hAnsi="Arial"/>
                <w:sz w:val="18"/>
                <w:vertAlign w:val="superscript"/>
                <w:lang w:eastAsia="ja-JP"/>
              </w:rPr>
              <w:t>7,8</w:t>
            </w:r>
          </w:p>
          <w:p w14:paraId="248C6AFC" w14:textId="77777777" w:rsidR="00F56CC6" w:rsidRPr="007B6BD5" w:rsidRDefault="00F56CC6" w:rsidP="00774854">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9F11DBD" w14:textId="77777777" w:rsidR="00F56CC6" w:rsidRPr="007B6BD5" w:rsidRDefault="00F56CC6" w:rsidP="00774854">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56CC6" w:rsidRPr="007B6BD5" w14:paraId="45E02146" w14:textId="77777777" w:rsidTr="00774854">
        <w:trPr>
          <w:jc w:val="center"/>
        </w:trPr>
        <w:tc>
          <w:tcPr>
            <w:tcW w:w="3397" w:type="dxa"/>
            <w:shd w:val="clear" w:color="auto" w:fill="auto"/>
            <w:noWrap/>
            <w:vAlign w:val="center"/>
          </w:tcPr>
          <w:p w14:paraId="38222F03" w14:textId="77777777" w:rsidR="00F56CC6" w:rsidRPr="007B6BD5" w:rsidRDefault="00F56CC6" w:rsidP="00774854">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12724C27" w14:textId="77777777" w:rsidR="00F56CC6" w:rsidRPr="007B6BD5" w:rsidRDefault="00F56CC6" w:rsidP="00774854">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F56CC6" w:rsidRPr="007B6BD5" w14:paraId="782F9DB5" w14:textId="77777777" w:rsidTr="00774854">
        <w:trPr>
          <w:jc w:val="center"/>
        </w:trPr>
        <w:tc>
          <w:tcPr>
            <w:tcW w:w="3397" w:type="dxa"/>
            <w:shd w:val="clear" w:color="auto" w:fill="auto"/>
            <w:noWrap/>
            <w:vAlign w:val="center"/>
          </w:tcPr>
          <w:p w14:paraId="4269619B" w14:textId="77777777" w:rsidR="00F56CC6" w:rsidRPr="007B6BD5" w:rsidRDefault="00F56CC6" w:rsidP="00774854">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5FD255B7"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DC_2A_n28A</w:t>
            </w:r>
          </w:p>
          <w:p w14:paraId="232F4897"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DC_7A_n28A</w:t>
            </w:r>
          </w:p>
          <w:p w14:paraId="68008D0A"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F56CC6" w:rsidRPr="007B6BD5" w14:paraId="28F7C3D6" w14:textId="77777777" w:rsidTr="00774854">
        <w:trPr>
          <w:jc w:val="center"/>
        </w:trPr>
        <w:tc>
          <w:tcPr>
            <w:tcW w:w="3397" w:type="dxa"/>
            <w:shd w:val="clear" w:color="auto" w:fill="auto"/>
            <w:noWrap/>
            <w:vAlign w:val="center"/>
          </w:tcPr>
          <w:p w14:paraId="55C22A3B"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14DAEE7B" w14:textId="77777777" w:rsidR="00F56CC6" w:rsidRPr="007B6BD5" w:rsidRDefault="00F56CC6" w:rsidP="00774854">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2DFB9E61" w14:textId="77777777" w:rsidR="00F56CC6" w:rsidRPr="007B6BD5" w:rsidRDefault="00F56CC6" w:rsidP="00774854">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F56CC6" w:rsidRPr="007B6BD5" w14:paraId="010BA03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209EF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803D3B" w14:textId="77777777" w:rsidR="00F56CC6" w:rsidRPr="007B6BD5" w:rsidRDefault="00F56CC6" w:rsidP="00774854">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7CB9DACB" w14:textId="77777777" w:rsidR="00F56CC6" w:rsidRPr="007B6BD5" w:rsidRDefault="00F56CC6" w:rsidP="00774854">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F56CC6" w:rsidRPr="007B6BD5" w14:paraId="16FA9BB1" w14:textId="77777777" w:rsidTr="00774854">
        <w:trPr>
          <w:jc w:val="center"/>
        </w:trPr>
        <w:tc>
          <w:tcPr>
            <w:tcW w:w="3397" w:type="dxa"/>
            <w:shd w:val="clear" w:color="auto" w:fill="auto"/>
            <w:noWrap/>
            <w:vAlign w:val="center"/>
          </w:tcPr>
          <w:p w14:paraId="360D812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3F204042"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534E04C8"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31A6091"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5F79ACD"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F56CC6" w:rsidRPr="007B6BD5" w14:paraId="78179C9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339A63" w14:textId="77777777" w:rsidR="00F56CC6" w:rsidRPr="007B6BD5" w:rsidRDefault="00F56CC6" w:rsidP="00774854">
            <w:pPr>
              <w:spacing w:after="0"/>
              <w:jc w:val="center"/>
              <w:rPr>
                <w:rFonts w:ascii="Arial" w:hAnsi="Arial"/>
                <w:sz w:val="18"/>
              </w:rPr>
            </w:pPr>
            <w:r w:rsidRPr="007B6BD5">
              <w:rPr>
                <w:rFonts w:ascii="Arial" w:hAnsi="Arial"/>
                <w:sz w:val="18"/>
              </w:rPr>
              <w:t>DC_2A-7A-(n)66AA</w:t>
            </w:r>
          </w:p>
          <w:p w14:paraId="01B68D94"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5362106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DC_2A_n66A</w:t>
            </w:r>
          </w:p>
          <w:p w14:paraId="741CFF23"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DC_7A_n66A</w:t>
            </w:r>
          </w:p>
          <w:p w14:paraId="1774D4E2"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F56CC6" w:rsidRPr="007B6BD5" w14:paraId="312EB03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E05448"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050E23C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DC_2A_n66A</w:t>
            </w:r>
          </w:p>
          <w:p w14:paraId="0A803A8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DC_7A_n66A</w:t>
            </w:r>
          </w:p>
          <w:p w14:paraId="74530D3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F56CC6" w:rsidRPr="007B6BD5" w14:paraId="0205CF1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2B7237"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C99D52"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9A51780"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D8352A2"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F56CC6" w:rsidRPr="007B6BD5" w14:paraId="35EF05E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E78991"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95471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DD4E570"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B7300B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F56CC6" w:rsidRPr="007B6BD5" w14:paraId="76E78E1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C178C2"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72427327"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A48A6B6"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030849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05B3AB1"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F56CC6" w:rsidRPr="007B6BD5" w14:paraId="2DBB3EB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42D083"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1A46086F"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BBE51CF"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F55309E"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2236DCA4"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F56CC6" w:rsidRPr="007B6BD5" w14:paraId="0CFD5D6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62DD96" w14:textId="77777777" w:rsidR="00F56CC6" w:rsidRPr="007B6BD5" w:rsidRDefault="00F56CC6" w:rsidP="00774854">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DB7FD0"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9C30A81"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A76DCB2"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F56CC6" w:rsidRPr="007B6BD5" w14:paraId="466468B4" w14:textId="77777777" w:rsidTr="00774854">
        <w:trPr>
          <w:jc w:val="center"/>
        </w:trPr>
        <w:tc>
          <w:tcPr>
            <w:tcW w:w="3397" w:type="dxa"/>
            <w:shd w:val="clear" w:color="auto" w:fill="auto"/>
            <w:noWrap/>
            <w:vAlign w:val="center"/>
          </w:tcPr>
          <w:p w14:paraId="6EF3F501"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200B0BFF"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62D7E703"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0FC652D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F56CC6" w:rsidRPr="007B6BD5" w14:paraId="145F55F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11AB7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ECBC0A"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51F6BF79"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021C57C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F56CC6" w:rsidRPr="007B6BD5" w14:paraId="3CA5AFA7" w14:textId="77777777" w:rsidTr="00774854">
        <w:trPr>
          <w:jc w:val="center"/>
        </w:trPr>
        <w:tc>
          <w:tcPr>
            <w:tcW w:w="3397" w:type="dxa"/>
            <w:shd w:val="clear" w:color="auto" w:fill="auto"/>
            <w:noWrap/>
            <w:vAlign w:val="center"/>
          </w:tcPr>
          <w:p w14:paraId="2870B554" w14:textId="77777777" w:rsidR="00F56CC6" w:rsidRPr="007B6BD5" w:rsidRDefault="00F56CC6" w:rsidP="00774854">
            <w:pPr>
              <w:spacing w:after="0"/>
              <w:jc w:val="center"/>
              <w:rPr>
                <w:rFonts w:ascii="Arial" w:hAnsi="Arial"/>
                <w:sz w:val="18"/>
              </w:rPr>
            </w:pPr>
            <w:r w:rsidRPr="007B6BD5">
              <w:rPr>
                <w:rFonts w:ascii="Arial" w:hAnsi="Arial"/>
                <w:sz w:val="18"/>
              </w:rPr>
              <w:t>DC_2A-7A_n66A-n71A</w:t>
            </w:r>
          </w:p>
        </w:tc>
        <w:tc>
          <w:tcPr>
            <w:tcW w:w="3686" w:type="dxa"/>
            <w:vAlign w:val="center"/>
          </w:tcPr>
          <w:p w14:paraId="06E91988" w14:textId="77777777" w:rsidR="00F56CC6" w:rsidRPr="007B6BD5" w:rsidRDefault="00F56CC6" w:rsidP="00774854">
            <w:pPr>
              <w:spacing w:after="0"/>
              <w:jc w:val="center"/>
              <w:rPr>
                <w:rFonts w:ascii="Arial" w:hAnsi="Arial"/>
                <w:sz w:val="18"/>
              </w:rPr>
            </w:pPr>
            <w:r w:rsidRPr="007B6BD5">
              <w:rPr>
                <w:rFonts w:ascii="Arial" w:hAnsi="Arial"/>
                <w:sz w:val="18"/>
              </w:rPr>
              <w:t>DC_2A_n66A</w:t>
            </w:r>
          </w:p>
          <w:p w14:paraId="37852ADB" w14:textId="77777777" w:rsidR="00F56CC6" w:rsidRPr="007B6BD5" w:rsidRDefault="00F56CC6" w:rsidP="00774854">
            <w:pPr>
              <w:spacing w:after="0"/>
              <w:jc w:val="center"/>
              <w:rPr>
                <w:rFonts w:ascii="Arial" w:hAnsi="Arial"/>
                <w:sz w:val="18"/>
              </w:rPr>
            </w:pPr>
            <w:r w:rsidRPr="007B6BD5">
              <w:rPr>
                <w:rFonts w:ascii="Arial" w:hAnsi="Arial"/>
                <w:sz w:val="18"/>
              </w:rPr>
              <w:t>DC_2A_n71A</w:t>
            </w:r>
          </w:p>
          <w:p w14:paraId="0AC9F319" w14:textId="77777777" w:rsidR="00F56CC6" w:rsidRPr="007B6BD5" w:rsidRDefault="00F56CC6" w:rsidP="00774854">
            <w:pPr>
              <w:spacing w:after="0"/>
              <w:jc w:val="center"/>
              <w:rPr>
                <w:rFonts w:ascii="Arial" w:hAnsi="Arial"/>
                <w:sz w:val="18"/>
              </w:rPr>
            </w:pPr>
            <w:r w:rsidRPr="007B6BD5">
              <w:rPr>
                <w:rFonts w:ascii="Arial" w:hAnsi="Arial"/>
                <w:sz w:val="18"/>
              </w:rPr>
              <w:t>DC_7A_n66A</w:t>
            </w:r>
          </w:p>
          <w:p w14:paraId="007FA9E7" w14:textId="77777777" w:rsidR="00F56CC6" w:rsidRPr="007B6BD5" w:rsidRDefault="00F56CC6" w:rsidP="00774854">
            <w:pPr>
              <w:spacing w:after="0"/>
              <w:jc w:val="center"/>
              <w:rPr>
                <w:rFonts w:ascii="Arial" w:hAnsi="Arial"/>
                <w:sz w:val="18"/>
              </w:rPr>
            </w:pPr>
            <w:r w:rsidRPr="007B6BD5">
              <w:rPr>
                <w:rFonts w:ascii="Arial" w:hAnsi="Arial"/>
                <w:sz w:val="18"/>
              </w:rPr>
              <w:t>DC_7A_n71A</w:t>
            </w:r>
          </w:p>
        </w:tc>
      </w:tr>
      <w:tr w:rsidR="00F56CC6" w:rsidRPr="007B6BD5" w14:paraId="2B8211AA" w14:textId="77777777" w:rsidTr="00774854">
        <w:trPr>
          <w:jc w:val="center"/>
        </w:trPr>
        <w:tc>
          <w:tcPr>
            <w:tcW w:w="3397" w:type="dxa"/>
            <w:shd w:val="clear" w:color="auto" w:fill="auto"/>
            <w:noWrap/>
            <w:vAlign w:val="center"/>
          </w:tcPr>
          <w:p w14:paraId="3B505E01" w14:textId="77777777" w:rsidR="00F56CC6" w:rsidRPr="007B6BD5" w:rsidRDefault="00F56CC6" w:rsidP="00774854">
            <w:pPr>
              <w:spacing w:after="0"/>
              <w:jc w:val="center"/>
              <w:rPr>
                <w:rFonts w:ascii="Arial" w:hAnsi="Arial"/>
                <w:b/>
                <w:sz w:val="18"/>
              </w:rPr>
            </w:pPr>
            <w:r w:rsidRPr="007B6BD5">
              <w:rPr>
                <w:rFonts w:ascii="Arial" w:hAnsi="Arial"/>
                <w:sz w:val="18"/>
                <w:lang w:eastAsia="fi-FI"/>
              </w:rPr>
              <w:t>DC_2A-7A-66A_n77A</w:t>
            </w:r>
          </w:p>
          <w:p w14:paraId="1533247B" w14:textId="77777777" w:rsidR="00F56CC6" w:rsidRPr="007B6BD5" w:rsidRDefault="00F56CC6" w:rsidP="00774854">
            <w:pPr>
              <w:spacing w:after="0"/>
              <w:jc w:val="center"/>
              <w:rPr>
                <w:rFonts w:ascii="Arial" w:hAnsi="Arial"/>
                <w:b/>
                <w:sz w:val="18"/>
              </w:rPr>
            </w:pPr>
            <w:r w:rsidRPr="007B6BD5">
              <w:rPr>
                <w:rFonts w:ascii="Arial" w:hAnsi="Arial"/>
                <w:sz w:val="18"/>
              </w:rPr>
              <w:t>DC_2A-7C-66A_n77A</w:t>
            </w:r>
          </w:p>
        </w:tc>
        <w:tc>
          <w:tcPr>
            <w:tcW w:w="3686" w:type="dxa"/>
            <w:vAlign w:val="center"/>
          </w:tcPr>
          <w:p w14:paraId="660B4D89"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DC_2A_n77A</w:t>
            </w:r>
          </w:p>
          <w:p w14:paraId="5AAA6C37"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DC_7A_n77A</w:t>
            </w:r>
          </w:p>
          <w:p w14:paraId="570665F3" w14:textId="77777777" w:rsidR="00F56CC6" w:rsidRPr="007B6BD5" w:rsidRDefault="00F56CC6" w:rsidP="00774854">
            <w:pPr>
              <w:spacing w:after="0"/>
              <w:jc w:val="center"/>
              <w:rPr>
                <w:rFonts w:ascii="Arial" w:hAnsi="Arial"/>
                <w:sz w:val="18"/>
                <w:lang w:eastAsia="fi-FI"/>
              </w:rPr>
            </w:pPr>
            <w:r w:rsidRPr="007B6BD5">
              <w:rPr>
                <w:rFonts w:ascii="Arial" w:hAnsi="Arial"/>
                <w:color w:val="000000"/>
                <w:sz w:val="18"/>
                <w:szCs w:val="18"/>
              </w:rPr>
              <w:t>DC_66A_n77A</w:t>
            </w:r>
          </w:p>
        </w:tc>
      </w:tr>
      <w:tr w:rsidR="00F56CC6" w:rsidRPr="007B6BD5" w14:paraId="7124530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EC804C" w14:textId="77777777" w:rsidR="00F56CC6" w:rsidRPr="007B6BD5" w:rsidRDefault="00F56CC6" w:rsidP="00774854">
            <w:pPr>
              <w:keepNext/>
              <w:spacing w:after="0"/>
              <w:jc w:val="center"/>
              <w:rPr>
                <w:rFonts w:ascii="Arial" w:hAnsi="Arial"/>
                <w:sz w:val="18"/>
              </w:rPr>
            </w:pPr>
            <w:r w:rsidRPr="007B6BD5">
              <w:rPr>
                <w:rFonts w:ascii="Arial" w:hAnsi="Arial"/>
                <w:sz w:val="18"/>
              </w:rPr>
              <w:t>DC_2A-7A-66A_n77(2A)</w:t>
            </w:r>
          </w:p>
          <w:p w14:paraId="0702BFC6"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83D272" w14:textId="77777777" w:rsidR="00F56CC6" w:rsidRPr="007B6BD5" w:rsidRDefault="00F56CC6" w:rsidP="00774854">
            <w:pPr>
              <w:keepNext/>
              <w:spacing w:after="0"/>
              <w:jc w:val="center"/>
              <w:rPr>
                <w:rFonts w:ascii="Arial" w:hAnsi="Arial"/>
                <w:color w:val="000000"/>
                <w:sz w:val="18"/>
                <w:szCs w:val="18"/>
              </w:rPr>
            </w:pPr>
            <w:r w:rsidRPr="007B6BD5">
              <w:rPr>
                <w:rFonts w:ascii="Arial" w:hAnsi="Arial"/>
                <w:color w:val="000000"/>
                <w:sz w:val="18"/>
                <w:szCs w:val="18"/>
              </w:rPr>
              <w:t>DC_2A_n77A</w:t>
            </w:r>
          </w:p>
          <w:p w14:paraId="4F2D05C7" w14:textId="77777777" w:rsidR="00F56CC6" w:rsidRPr="007B6BD5" w:rsidRDefault="00F56CC6" w:rsidP="00774854">
            <w:pPr>
              <w:keepNext/>
              <w:spacing w:after="0"/>
              <w:jc w:val="center"/>
              <w:rPr>
                <w:rFonts w:ascii="Arial" w:hAnsi="Arial"/>
                <w:color w:val="000000"/>
                <w:sz w:val="18"/>
                <w:szCs w:val="18"/>
              </w:rPr>
            </w:pPr>
            <w:r w:rsidRPr="007B6BD5">
              <w:rPr>
                <w:rFonts w:ascii="Arial" w:hAnsi="Arial"/>
                <w:color w:val="000000"/>
                <w:sz w:val="18"/>
                <w:szCs w:val="18"/>
              </w:rPr>
              <w:t>DC_7A_n77A</w:t>
            </w:r>
          </w:p>
          <w:p w14:paraId="0D437D23" w14:textId="77777777" w:rsidR="00F56CC6" w:rsidRPr="007B6BD5" w:rsidRDefault="00F56CC6" w:rsidP="00774854">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F56CC6" w:rsidRPr="007B6BD5" w14:paraId="6B0C30C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91E692" w14:textId="77777777" w:rsidR="00F56CC6" w:rsidRPr="007B6BD5" w:rsidRDefault="00F56CC6" w:rsidP="00774854">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473D58"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DC_2A_n77A</w:t>
            </w:r>
          </w:p>
          <w:p w14:paraId="01090555"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DC_7A_n77A</w:t>
            </w:r>
          </w:p>
          <w:p w14:paraId="521E2F5F"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DC_66A_n77A</w:t>
            </w:r>
          </w:p>
        </w:tc>
      </w:tr>
      <w:tr w:rsidR="00F56CC6" w:rsidRPr="007B6BD5" w14:paraId="576D8CE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B7D207" w14:textId="77777777" w:rsidR="00F56CC6" w:rsidRPr="007B6BD5" w:rsidRDefault="00F56CC6" w:rsidP="00774854">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013614"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DC_2A_n77A</w:t>
            </w:r>
          </w:p>
          <w:p w14:paraId="69846771"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DC_7A_n77A</w:t>
            </w:r>
          </w:p>
          <w:p w14:paraId="17815383"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DC_66A_n77A</w:t>
            </w:r>
          </w:p>
        </w:tc>
      </w:tr>
      <w:tr w:rsidR="00F56CC6" w:rsidRPr="007B6BD5" w14:paraId="097B95A7" w14:textId="77777777" w:rsidTr="00774854">
        <w:trPr>
          <w:jc w:val="center"/>
        </w:trPr>
        <w:tc>
          <w:tcPr>
            <w:tcW w:w="3397" w:type="dxa"/>
            <w:shd w:val="clear" w:color="auto" w:fill="auto"/>
            <w:noWrap/>
          </w:tcPr>
          <w:p w14:paraId="20C42CC0"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lastRenderedPageBreak/>
              <w:t>DC_2A-7A_n66A-n77A</w:t>
            </w:r>
          </w:p>
          <w:p w14:paraId="20F5949F" w14:textId="77777777" w:rsidR="00F56CC6" w:rsidRPr="007B6BD5" w:rsidRDefault="00F56CC6" w:rsidP="00774854">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08536D8F"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t>DC_2A_n66A</w:t>
            </w:r>
          </w:p>
          <w:p w14:paraId="039EB99B"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t>DC_7A_n66A</w:t>
            </w:r>
          </w:p>
          <w:p w14:paraId="7B431AB0"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t>DC_2A_n77A</w:t>
            </w:r>
          </w:p>
          <w:p w14:paraId="5863D8A8" w14:textId="77777777" w:rsidR="00F56CC6" w:rsidRPr="007B6BD5" w:rsidRDefault="00F56CC6" w:rsidP="00774854">
            <w:pPr>
              <w:spacing w:after="0"/>
              <w:jc w:val="center"/>
              <w:rPr>
                <w:rFonts w:ascii="Arial" w:hAnsi="Arial"/>
                <w:color w:val="000000"/>
                <w:sz w:val="18"/>
                <w:szCs w:val="18"/>
              </w:rPr>
            </w:pPr>
            <w:r w:rsidRPr="0024034C">
              <w:rPr>
                <w:rFonts w:ascii="Arial" w:eastAsia="等线" w:hAnsi="Arial" w:cs="Arial"/>
                <w:sz w:val="18"/>
              </w:rPr>
              <w:t>DC_7A_n77A</w:t>
            </w:r>
          </w:p>
        </w:tc>
      </w:tr>
      <w:tr w:rsidR="00F56CC6" w:rsidRPr="007B6BD5" w14:paraId="3679AAD9" w14:textId="77777777" w:rsidTr="00774854">
        <w:trPr>
          <w:jc w:val="center"/>
        </w:trPr>
        <w:tc>
          <w:tcPr>
            <w:tcW w:w="3397" w:type="dxa"/>
            <w:shd w:val="clear" w:color="auto" w:fill="auto"/>
            <w:noWrap/>
          </w:tcPr>
          <w:p w14:paraId="6528DB5E"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6B748BB9"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t>DC_2A_n66A</w:t>
            </w:r>
          </w:p>
          <w:p w14:paraId="71212B98"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t>DC_7A_n66A</w:t>
            </w:r>
          </w:p>
          <w:p w14:paraId="20925BEF"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t>DC_2A_n77A</w:t>
            </w:r>
          </w:p>
          <w:p w14:paraId="29DDA117"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F56CC6" w:rsidRPr="007B6BD5" w14:paraId="18565DF4" w14:textId="77777777" w:rsidTr="00774854">
        <w:trPr>
          <w:jc w:val="center"/>
        </w:trPr>
        <w:tc>
          <w:tcPr>
            <w:tcW w:w="3397" w:type="dxa"/>
            <w:shd w:val="clear" w:color="auto" w:fill="auto"/>
            <w:noWrap/>
            <w:vAlign w:val="center"/>
          </w:tcPr>
          <w:p w14:paraId="749C2936"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25E5E96A"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00385776"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C7FF614"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4101730"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56CC6" w:rsidRPr="007B6BD5" w14:paraId="6E4A4D9F" w14:textId="77777777" w:rsidTr="00774854">
        <w:trPr>
          <w:jc w:val="center"/>
        </w:trPr>
        <w:tc>
          <w:tcPr>
            <w:tcW w:w="3397" w:type="dxa"/>
            <w:shd w:val="clear" w:color="auto" w:fill="auto"/>
            <w:noWrap/>
            <w:vAlign w:val="center"/>
          </w:tcPr>
          <w:p w14:paraId="445F15D8"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0ED5EA82"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F922FBB"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663DDCBE"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F56CC6" w:rsidRPr="007B6BD5" w14:paraId="2E63DD4B" w14:textId="77777777" w:rsidTr="00774854">
        <w:trPr>
          <w:jc w:val="center"/>
        </w:trPr>
        <w:tc>
          <w:tcPr>
            <w:tcW w:w="3397" w:type="dxa"/>
            <w:shd w:val="clear" w:color="auto" w:fill="auto"/>
            <w:noWrap/>
            <w:vAlign w:val="center"/>
          </w:tcPr>
          <w:p w14:paraId="3390BC7B"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529B8DEE" w14:textId="77777777" w:rsidR="00F56CC6" w:rsidRPr="007B6BD5" w:rsidRDefault="00F56CC6" w:rsidP="00774854">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34A0B5BC"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468B1B6"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0F764061"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69071A0"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F56CC6" w:rsidRPr="007B6BD5" w14:paraId="7FB6E8C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2D5BBD"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0F25452B"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DB3E7E"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CF9204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C57CF41"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56CC6" w:rsidRPr="007B6BD5" w14:paraId="05E3E38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0DC170"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C2ABBF"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84391DC"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33F65BC"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22EBBB4"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F56CC6" w:rsidRPr="007B6BD5" w14:paraId="2AF3DB54" w14:textId="77777777" w:rsidTr="00774854">
        <w:trPr>
          <w:jc w:val="center"/>
        </w:trPr>
        <w:tc>
          <w:tcPr>
            <w:tcW w:w="3397" w:type="dxa"/>
            <w:shd w:val="clear" w:color="auto" w:fill="auto"/>
            <w:noWrap/>
            <w:vAlign w:val="center"/>
          </w:tcPr>
          <w:p w14:paraId="129B69C3"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6F35238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4A0A2AB"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18D75FB"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56CC6" w:rsidRPr="007B6BD5" w14:paraId="4E08A0B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31E162"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5CA056F6"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35022C"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2A10D8E"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791C393"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56CC6" w:rsidRPr="007B6BD5" w14:paraId="65AE899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0A5CCE"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749719E2"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C8E524"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D0B819A"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D77BD86"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56CC6" w:rsidRPr="007B6BD5" w14:paraId="4CA3B49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E0F30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D8C5A4"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222D38E"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D1AEA8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56CC6" w:rsidRPr="007B6BD5" w14:paraId="359836F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53577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4EADC4"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146D33FD"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3C702715"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F56CC6" w:rsidRPr="007B6BD5" w14:paraId="4AB10B7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8219AB"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1F90D6"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0B0421CF"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3891C14A"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F56CC6" w:rsidRPr="007B6BD5" w14:paraId="7C2CB4A9" w14:textId="77777777" w:rsidTr="00774854">
        <w:trPr>
          <w:jc w:val="center"/>
        </w:trPr>
        <w:tc>
          <w:tcPr>
            <w:tcW w:w="3397" w:type="dxa"/>
            <w:shd w:val="clear" w:color="auto" w:fill="auto"/>
            <w:noWrap/>
            <w:vAlign w:val="center"/>
          </w:tcPr>
          <w:p w14:paraId="051207C3"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1FC07F6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DC_7A_n2A</w:t>
            </w:r>
          </w:p>
          <w:p w14:paraId="36E4A222"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zh-CN"/>
              </w:rPr>
              <w:t>DC_71A_n2A</w:t>
            </w:r>
          </w:p>
        </w:tc>
      </w:tr>
      <w:tr w:rsidR="00F56CC6" w:rsidRPr="007B6BD5" w14:paraId="25AEA97D" w14:textId="77777777" w:rsidTr="00774854">
        <w:trPr>
          <w:jc w:val="center"/>
        </w:trPr>
        <w:tc>
          <w:tcPr>
            <w:tcW w:w="3397" w:type="dxa"/>
            <w:shd w:val="clear" w:color="auto" w:fill="auto"/>
            <w:noWrap/>
            <w:vAlign w:val="center"/>
          </w:tcPr>
          <w:p w14:paraId="5A1BAE14" w14:textId="77777777" w:rsidR="00F56CC6" w:rsidRPr="007B6BD5" w:rsidRDefault="00F56CC6" w:rsidP="00774854">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72F22AA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DC_2A_n66A</w:t>
            </w:r>
          </w:p>
          <w:p w14:paraId="4F5C20E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DC_7A_n66A</w:t>
            </w:r>
          </w:p>
          <w:p w14:paraId="1C668FF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DC_71A_n66A</w:t>
            </w:r>
          </w:p>
        </w:tc>
      </w:tr>
      <w:tr w:rsidR="00F56CC6" w:rsidRPr="007B6BD5" w14:paraId="761BE25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A8EC50"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7E92F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DC_2A_n66A</w:t>
            </w:r>
          </w:p>
          <w:p w14:paraId="69D9597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DC_7A_n66A</w:t>
            </w:r>
          </w:p>
          <w:p w14:paraId="5249D92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DC_71A_n66A</w:t>
            </w:r>
          </w:p>
        </w:tc>
      </w:tr>
      <w:tr w:rsidR="00F56CC6" w:rsidRPr="007B6BD5" w14:paraId="5043F59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C605A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15D3DBC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DC_2A_n77A</w:t>
            </w:r>
          </w:p>
          <w:p w14:paraId="7BA2D0F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DC_7A_n77A</w:t>
            </w:r>
          </w:p>
          <w:p w14:paraId="3037304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DC_71A_n77A</w:t>
            </w:r>
          </w:p>
        </w:tc>
      </w:tr>
      <w:tr w:rsidR="00F56CC6" w:rsidRPr="007B6BD5" w14:paraId="2F35A01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30E3D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20A0937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DC_2A_n77A</w:t>
            </w:r>
          </w:p>
          <w:p w14:paraId="4B46A54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DC_7A_n77A</w:t>
            </w:r>
          </w:p>
          <w:p w14:paraId="703EAB1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DC_71A_n77A</w:t>
            </w:r>
          </w:p>
        </w:tc>
      </w:tr>
      <w:tr w:rsidR="00F56CC6" w:rsidRPr="007B6BD5" w14:paraId="1F773D6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4A6D70" w14:textId="77777777" w:rsidR="00F56CC6" w:rsidRPr="007B6BD5" w:rsidRDefault="00F56CC6" w:rsidP="00774854">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3D55438B" w14:textId="77777777" w:rsidR="00F56CC6" w:rsidRPr="007B6BD5" w:rsidRDefault="00F56CC6" w:rsidP="00774854">
            <w:pPr>
              <w:keepNext/>
              <w:spacing w:after="0"/>
              <w:jc w:val="center"/>
              <w:rPr>
                <w:rFonts w:ascii="Arial" w:hAnsi="Arial"/>
                <w:sz w:val="18"/>
                <w:lang w:eastAsia="zh-CN"/>
              </w:rPr>
            </w:pPr>
            <w:r w:rsidRPr="007B6BD5">
              <w:rPr>
                <w:rFonts w:ascii="Arial" w:hAnsi="Arial"/>
                <w:sz w:val="18"/>
                <w:lang w:eastAsia="zh-CN"/>
              </w:rPr>
              <w:t>DC_2A_n71A</w:t>
            </w:r>
          </w:p>
          <w:p w14:paraId="0B0D0DE1" w14:textId="77777777" w:rsidR="00F56CC6" w:rsidRPr="007B6BD5" w:rsidRDefault="00F56CC6" w:rsidP="00774854">
            <w:pPr>
              <w:keepNext/>
              <w:spacing w:after="0"/>
              <w:jc w:val="center"/>
              <w:rPr>
                <w:rFonts w:ascii="Arial" w:hAnsi="Arial"/>
                <w:sz w:val="18"/>
                <w:lang w:eastAsia="zh-CN"/>
              </w:rPr>
            </w:pPr>
            <w:r w:rsidRPr="007B6BD5">
              <w:rPr>
                <w:rFonts w:ascii="Arial" w:hAnsi="Arial"/>
                <w:sz w:val="18"/>
                <w:lang w:eastAsia="zh-CN"/>
              </w:rPr>
              <w:t>DC_2A_n77A</w:t>
            </w:r>
          </w:p>
          <w:p w14:paraId="0EDA372D" w14:textId="77777777" w:rsidR="00F56CC6" w:rsidRPr="007B6BD5" w:rsidRDefault="00F56CC6" w:rsidP="00774854">
            <w:pPr>
              <w:keepNext/>
              <w:spacing w:after="0"/>
              <w:jc w:val="center"/>
              <w:rPr>
                <w:rFonts w:ascii="Arial" w:hAnsi="Arial"/>
                <w:sz w:val="18"/>
                <w:lang w:eastAsia="zh-CN"/>
              </w:rPr>
            </w:pPr>
            <w:r w:rsidRPr="007B6BD5">
              <w:rPr>
                <w:rFonts w:ascii="Arial" w:hAnsi="Arial"/>
                <w:sz w:val="18"/>
                <w:lang w:eastAsia="zh-CN"/>
              </w:rPr>
              <w:t>DC_7A_n71A</w:t>
            </w:r>
          </w:p>
          <w:p w14:paraId="648362EE" w14:textId="77777777" w:rsidR="00F56CC6" w:rsidRPr="007B6BD5" w:rsidRDefault="00F56CC6" w:rsidP="00774854">
            <w:pPr>
              <w:keepNext/>
              <w:spacing w:after="0"/>
              <w:jc w:val="center"/>
              <w:rPr>
                <w:rFonts w:ascii="Arial" w:hAnsi="Arial"/>
                <w:sz w:val="18"/>
                <w:lang w:eastAsia="zh-CN"/>
              </w:rPr>
            </w:pPr>
            <w:r w:rsidRPr="007B6BD5">
              <w:rPr>
                <w:rFonts w:ascii="Arial" w:hAnsi="Arial"/>
                <w:sz w:val="18"/>
                <w:lang w:eastAsia="zh-CN"/>
              </w:rPr>
              <w:t>DC_7A_n77A</w:t>
            </w:r>
          </w:p>
        </w:tc>
      </w:tr>
      <w:tr w:rsidR="00F56CC6" w:rsidRPr="007B6BD5" w14:paraId="7C00049C" w14:textId="77777777" w:rsidTr="00774854">
        <w:trPr>
          <w:jc w:val="center"/>
        </w:trPr>
        <w:tc>
          <w:tcPr>
            <w:tcW w:w="3397" w:type="dxa"/>
            <w:shd w:val="clear" w:color="auto" w:fill="auto"/>
            <w:noWrap/>
            <w:vAlign w:val="center"/>
          </w:tcPr>
          <w:p w14:paraId="3C7B2BF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5C52D8F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DC_2A_n78A</w:t>
            </w:r>
          </w:p>
          <w:p w14:paraId="7159FF4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DC_7A_n78A</w:t>
            </w:r>
          </w:p>
          <w:p w14:paraId="24A228B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DC_71A_n78A</w:t>
            </w:r>
          </w:p>
        </w:tc>
      </w:tr>
      <w:tr w:rsidR="00F56CC6" w:rsidRPr="007B6BD5" w14:paraId="029C3F3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BDCD9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8593B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DC_2A_n78A</w:t>
            </w:r>
          </w:p>
          <w:p w14:paraId="1A81B11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lastRenderedPageBreak/>
              <w:t>DC_7A_n78A</w:t>
            </w:r>
          </w:p>
          <w:p w14:paraId="7C73D41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DC_71A_n78A</w:t>
            </w:r>
          </w:p>
        </w:tc>
      </w:tr>
      <w:tr w:rsidR="00F56CC6" w:rsidRPr="007B6BD5" w14:paraId="52B693F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30DD31"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50A288F4" w14:textId="77777777" w:rsidR="00F56CC6" w:rsidRPr="007B6BD5" w:rsidRDefault="00F56CC6" w:rsidP="00774854">
            <w:pPr>
              <w:spacing w:after="0"/>
              <w:jc w:val="center"/>
              <w:rPr>
                <w:rFonts w:ascii="Arial" w:hAnsi="Arial"/>
                <w:sz w:val="18"/>
              </w:rPr>
            </w:pPr>
            <w:r w:rsidRPr="007B6BD5">
              <w:rPr>
                <w:rFonts w:ascii="Arial" w:hAnsi="Arial"/>
                <w:sz w:val="18"/>
              </w:rPr>
              <w:t>DC_2A_n78A</w:t>
            </w:r>
          </w:p>
          <w:p w14:paraId="066CD58E"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1849650E" w14:textId="77777777" w:rsidR="00F56CC6" w:rsidRPr="007B6BD5" w:rsidRDefault="00F56CC6" w:rsidP="00774854">
            <w:pPr>
              <w:spacing w:after="0"/>
              <w:jc w:val="center"/>
              <w:rPr>
                <w:rFonts w:ascii="Arial" w:hAnsi="Arial"/>
                <w:sz w:val="18"/>
              </w:rPr>
            </w:pPr>
            <w:r w:rsidRPr="007B6BD5">
              <w:rPr>
                <w:rFonts w:ascii="Arial" w:hAnsi="Arial"/>
                <w:sz w:val="18"/>
              </w:rPr>
              <w:t>DC_71A_n78A</w:t>
            </w:r>
          </w:p>
        </w:tc>
      </w:tr>
      <w:tr w:rsidR="00F56CC6" w:rsidRPr="007B6BD5" w14:paraId="1DA7DC0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574851" w14:textId="77777777" w:rsidR="00F56CC6" w:rsidRPr="007B6BD5" w:rsidRDefault="00F56CC6" w:rsidP="00774854">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4C7E203F"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F56CC6" w:rsidRPr="007B6BD5" w14:paraId="7851A18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B14C97"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6BD41857"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DC_2A_n41A</w:t>
            </w:r>
          </w:p>
          <w:p w14:paraId="42B6B97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DC_12A_n2A</w:t>
            </w:r>
          </w:p>
          <w:p w14:paraId="76F6E23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DC_12A_n41A</w:t>
            </w:r>
          </w:p>
        </w:tc>
      </w:tr>
      <w:tr w:rsidR="00F56CC6" w:rsidRPr="007B6BD5" w14:paraId="12EA597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AEF64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492B2F8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8CC16C2"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DC_2A_n66A</w:t>
            </w:r>
          </w:p>
          <w:p w14:paraId="6891BE7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DC_12A_n2A</w:t>
            </w:r>
          </w:p>
          <w:p w14:paraId="3A4562C1"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DC_12A_n66A</w:t>
            </w:r>
          </w:p>
        </w:tc>
      </w:tr>
      <w:tr w:rsidR="00F56CC6" w:rsidRPr="007B6BD5" w14:paraId="686359B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75D090"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19CF0AF8"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6E479B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DC_2A_n77A</w:t>
            </w:r>
          </w:p>
          <w:p w14:paraId="761E9FC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DC_12A_n2A</w:t>
            </w:r>
          </w:p>
          <w:p w14:paraId="0FE53D0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DC_12A_n77A</w:t>
            </w:r>
          </w:p>
        </w:tc>
      </w:tr>
      <w:tr w:rsidR="00F56CC6" w:rsidRPr="007B6BD5" w14:paraId="519DE1A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573FB" w14:textId="77777777" w:rsidR="00F56CC6" w:rsidRPr="007B6BD5" w:rsidRDefault="00F56CC6" w:rsidP="00774854">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22EF4E5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F56CC6" w:rsidRPr="007B6BD5" w14:paraId="3B8DC22A" w14:textId="77777777" w:rsidTr="00774854">
        <w:trPr>
          <w:jc w:val="center"/>
        </w:trPr>
        <w:tc>
          <w:tcPr>
            <w:tcW w:w="3397" w:type="dxa"/>
            <w:shd w:val="clear" w:color="auto" w:fill="auto"/>
            <w:noWrap/>
            <w:vAlign w:val="center"/>
          </w:tcPr>
          <w:p w14:paraId="30E6D9C0"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233C6DE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DC_12A_n2A</w:t>
            </w:r>
          </w:p>
          <w:p w14:paraId="6051C209"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fi-FI"/>
              </w:rPr>
              <w:t>DC_30A_n2A</w:t>
            </w:r>
          </w:p>
        </w:tc>
      </w:tr>
      <w:tr w:rsidR="00F56CC6" w:rsidRPr="007B6BD5" w14:paraId="60E90545" w14:textId="77777777" w:rsidTr="00774854">
        <w:trPr>
          <w:jc w:val="center"/>
        </w:trPr>
        <w:tc>
          <w:tcPr>
            <w:tcW w:w="3397" w:type="dxa"/>
            <w:shd w:val="clear" w:color="auto" w:fill="auto"/>
            <w:noWrap/>
            <w:vAlign w:val="center"/>
          </w:tcPr>
          <w:p w14:paraId="485E988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700D5F2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DC_2A_n41A</w:t>
            </w:r>
          </w:p>
          <w:p w14:paraId="4C07862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DC_2A_n66A</w:t>
            </w:r>
          </w:p>
          <w:p w14:paraId="57B14D5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DC_12A_n41A</w:t>
            </w:r>
          </w:p>
          <w:p w14:paraId="47F0188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DC_12A_n66A</w:t>
            </w:r>
          </w:p>
        </w:tc>
      </w:tr>
      <w:tr w:rsidR="00F56CC6" w:rsidRPr="007B6BD5" w14:paraId="03B85B7A" w14:textId="77777777" w:rsidTr="00774854">
        <w:trPr>
          <w:jc w:val="center"/>
        </w:trPr>
        <w:tc>
          <w:tcPr>
            <w:tcW w:w="3397" w:type="dxa"/>
            <w:shd w:val="clear" w:color="auto" w:fill="auto"/>
            <w:noWrap/>
            <w:vAlign w:val="center"/>
          </w:tcPr>
          <w:p w14:paraId="667C244C"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43895798"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06F22FD9"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14225234"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F56CC6" w:rsidRPr="007B6BD5" w14:paraId="4FDF810A" w14:textId="77777777" w:rsidTr="00774854">
        <w:trPr>
          <w:jc w:val="center"/>
        </w:trPr>
        <w:tc>
          <w:tcPr>
            <w:tcW w:w="3397" w:type="dxa"/>
            <w:shd w:val="clear" w:color="auto" w:fill="auto"/>
            <w:noWrap/>
            <w:vAlign w:val="center"/>
          </w:tcPr>
          <w:p w14:paraId="529A0ED7"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7B383ECB"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DC_2A_n5A</w:t>
            </w:r>
          </w:p>
          <w:p w14:paraId="37CDF924"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DC_12A_n5A</w:t>
            </w:r>
          </w:p>
          <w:p w14:paraId="73DBBC9B"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F56CC6" w:rsidRPr="007B6BD5" w14:paraId="0E364ADA" w14:textId="77777777" w:rsidTr="00774854">
        <w:trPr>
          <w:jc w:val="center"/>
        </w:trPr>
        <w:tc>
          <w:tcPr>
            <w:tcW w:w="3397" w:type="dxa"/>
            <w:shd w:val="clear" w:color="auto" w:fill="auto"/>
            <w:noWrap/>
            <w:vAlign w:val="center"/>
          </w:tcPr>
          <w:p w14:paraId="4C664ADA" w14:textId="77777777" w:rsidR="00F56CC6" w:rsidRPr="007B6BD5" w:rsidRDefault="00F56CC6" w:rsidP="00774854">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0B526E75"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74642923"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418B0B1E" w14:textId="77777777" w:rsidR="00F56CC6" w:rsidRPr="007B6BD5" w:rsidRDefault="00F56CC6" w:rsidP="00774854">
            <w:pPr>
              <w:spacing w:after="0"/>
              <w:jc w:val="center"/>
              <w:rPr>
                <w:rFonts w:ascii="Arial" w:hAnsi="Arial"/>
                <w:sz w:val="18"/>
              </w:rPr>
            </w:pPr>
            <w:r w:rsidRPr="007B6BD5">
              <w:rPr>
                <w:rFonts w:ascii="Arial" w:eastAsia="MS Mincho" w:hAnsi="Arial" w:cs="Arial"/>
                <w:sz w:val="18"/>
                <w:szCs w:val="18"/>
                <w:lang w:eastAsia="ja-JP"/>
              </w:rPr>
              <w:t>DC_30A_n66A</w:t>
            </w:r>
          </w:p>
        </w:tc>
      </w:tr>
      <w:tr w:rsidR="00F56CC6" w:rsidRPr="007B6BD5" w14:paraId="68DB071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E25593"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F9D413"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0749B76B"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320E4788"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F56CC6" w:rsidRPr="007B6BD5" w14:paraId="22F0C12C" w14:textId="77777777" w:rsidTr="00774854">
        <w:trPr>
          <w:jc w:val="center"/>
        </w:trPr>
        <w:tc>
          <w:tcPr>
            <w:tcW w:w="3397" w:type="dxa"/>
            <w:shd w:val="clear" w:color="auto" w:fill="auto"/>
            <w:noWrap/>
          </w:tcPr>
          <w:p w14:paraId="35AB0F23" w14:textId="77777777" w:rsidR="00F56CC6" w:rsidRPr="007B6BD5" w:rsidRDefault="00F56CC6" w:rsidP="00774854">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7E708422"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D8A0510"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2F10243" w14:textId="77777777" w:rsidR="00F56CC6" w:rsidRPr="007B6BD5" w:rsidRDefault="00F56CC6" w:rsidP="00774854">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F56CC6" w:rsidRPr="007B6BD5" w14:paraId="3B5CC982" w14:textId="77777777" w:rsidTr="00774854">
        <w:trPr>
          <w:jc w:val="center"/>
        </w:trPr>
        <w:tc>
          <w:tcPr>
            <w:tcW w:w="3397" w:type="dxa"/>
            <w:shd w:val="clear" w:color="auto" w:fill="auto"/>
            <w:noWrap/>
          </w:tcPr>
          <w:p w14:paraId="092F8024" w14:textId="77777777" w:rsidR="00F56CC6" w:rsidRPr="007B6BD5" w:rsidRDefault="00F56CC6" w:rsidP="00774854">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E539FAB"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92164F8"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12B760E" w14:textId="77777777" w:rsidR="00F56CC6" w:rsidRPr="007B6BD5" w:rsidRDefault="00F56CC6" w:rsidP="00774854">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F56CC6" w:rsidRPr="007B6BD5" w14:paraId="06CE6076" w14:textId="77777777" w:rsidTr="00774854">
        <w:trPr>
          <w:jc w:val="center"/>
        </w:trPr>
        <w:tc>
          <w:tcPr>
            <w:tcW w:w="3397" w:type="dxa"/>
            <w:shd w:val="clear" w:color="auto" w:fill="auto"/>
            <w:noWrap/>
            <w:vAlign w:val="center"/>
          </w:tcPr>
          <w:p w14:paraId="71AB5292" w14:textId="77777777" w:rsidR="00F56CC6" w:rsidRPr="007B6BD5" w:rsidRDefault="00F56CC6" w:rsidP="00774854">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548B9CC7" w14:textId="77777777" w:rsidR="00F56CC6" w:rsidRPr="007B6BD5" w:rsidRDefault="00F56CC6" w:rsidP="00774854">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B0A744F"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2B1CB166" w14:textId="77777777" w:rsidR="00F56CC6" w:rsidRPr="007B6BD5" w:rsidRDefault="00F56CC6" w:rsidP="00774854">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F56CC6" w:rsidRPr="007B6BD5" w14:paraId="4F957DA4" w14:textId="77777777" w:rsidTr="00774854">
        <w:trPr>
          <w:jc w:val="center"/>
        </w:trPr>
        <w:tc>
          <w:tcPr>
            <w:tcW w:w="3397" w:type="dxa"/>
            <w:shd w:val="clear" w:color="auto" w:fill="auto"/>
            <w:noWrap/>
            <w:vAlign w:val="center"/>
          </w:tcPr>
          <w:p w14:paraId="36575081"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4EB8433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DC_12A_n2A</w:t>
            </w:r>
          </w:p>
          <w:p w14:paraId="0DF6C94E"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F56CC6" w:rsidRPr="007B6BD5" w14:paraId="6B247117" w14:textId="77777777" w:rsidTr="00774854">
        <w:trPr>
          <w:jc w:val="center"/>
        </w:trPr>
        <w:tc>
          <w:tcPr>
            <w:tcW w:w="3397" w:type="dxa"/>
            <w:shd w:val="clear" w:color="auto" w:fill="auto"/>
            <w:noWrap/>
            <w:vAlign w:val="center"/>
          </w:tcPr>
          <w:p w14:paraId="3501E148"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242C65C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DC_12A_n2A</w:t>
            </w:r>
          </w:p>
          <w:p w14:paraId="5649E008"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F56CC6" w:rsidRPr="007B6BD5" w14:paraId="0C34784C" w14:textId="77777777" w:rsidTr="00774854">
        <w:trPr>
          <w:jc w:val="center"/>
        </w:trPr>
        <w:tc>
          <w:tcPr>
            <w:tcW w:w="3397" w:type="dxa"/>
            <w:tcBorders>
              <w:bottom w:val="single" w:sz="4" w:space="0" w:color="auto"/>
            </w:tcBorders>
            <w:shd w:val="clear" w:color="auto" w:fill="auto"/>
            <w:noWrap/>
            <w:vAlign w:val="center"/>
          </w:tcPr>
          <w:p w14:paraId="7013658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332BEF8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DC_2A_n7A</w:t>
            </w:r>
          </w:p>
          <w:p w14:paraId="378FBF2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DC_12A_n7A</w:t>
            </w:r>
          </w:p>
          <w:p w14:paraId="20A59AE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DC_66A_n7A</w:t>
            </w:r>
          </w:p>
        </w:tc>
      </w:tr>
      <w:tr w:rsidR="00F56CC6" w:rsidRPr="007B6BD5" w14:paraId="28E7097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7B00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602A0EF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DC_2A_n30A</w:t>
            </w:r>
          </w:p>
          <w:p w14:paraId="488DA3B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DC_12A_n30A</w:t>
            </w:r>
          </w:p>
          <w:p w14:paraId="7CCEE9A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DC_66A_n30A</w:t>
            </w:r>
          </w:p>
        </w:tc>
      </w:tr>
      <w:tr w:rsidR="00F56CC6" w:rsidRPr="007B6BD5" w14:paraId="4C9F449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629A2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C0C36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DC_2A_n30A</w:t>
            </w:r>
          </w:p>
          <w:p w14:paraId="0D151C3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DC_12A_n30A</w:t>
            </w:r>
          </w:p>
          <w:p w14:paraId="7DE81CA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DC_66A_n30A</w:t>
            </w:r>
          </w:p>
        </w:tc>
      </w:tr>
      <w:tr w:rsidR="00F56CC6" w:rsidRPr="007B6BD5" w14:paraId="55F28E5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17820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E3A48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DC_2A_n30A</w:t>
            </w:r>
          </w:p>
          <w:p w14:paraId="552B970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DC_12A_n30A</w:t>
            </w:r>
          </w:p>
          <w:p w14:paraId="044E968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DC_66A_n30A</w:t>
            </w:r>
          </w:p>
        </w:tc>
      </w:tr>
      <w:tr w:rsidR="00F56CC6" w:rsidRPr="007B6BD5" w14:paraId="2A10023F" w14:textId="77777777" w:rsidTr="00774854">
        <w:trPr>
          <w:jc w:val="center"/>
        </w:trPr>
        <w:tc>
          <w:tcPr>
            <w:tcW w:w="3397" w:type="dxa"/>
            <w:shd w:val="clear" w:color="auto" w:fill="auto"/>
            <w:noWrap/>
            <w:vAlign w:val="center"/>
          </w:tcPr>
          <w:p w14:paraId="554B87C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lastRenderedPageBreak/>
              <w:t>DC_2A-12A-66A_n41A</w:t>
            </w:r>
          </w:p>
        </w:tc>
        <w:tc>
          <w:tcPr>
            <w:tcW w:w="3686" w:type="dxa"/>
            <w:vAlign w:val="center"/>
          </w:tcPr>
          <w:p w14:paraId="4DA3E36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DC_2A_n41A</w:t>
            </w:r>
          </w:p>
          <w:p w14:paraId="2357128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DC_12A_n41A</w:t>
            </w:r>
          </w:p>
          <w:p w14:paraId="5E6D818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DC_66A_n41A</w:t>
            </w:r>
          </w:p>
        </w:tc>
      </w:tr>
      <w:tr w:rsidR="00F56CC6" w:rsidRPr="007B6BD5" w14:paraId="1477E02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3306A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93E1E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DC_2A_n41A</w:t>
            </w:r>
          </w:p>
          <w:p w14:paraId="1F4D561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DC_12A_n41A</w:t>
            </w:r>
          </w:p>
          <w:p w14:paraId="74EBC88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DC_66A_n41A</w:t>
            </w:r>
          </w:p>
        </w:tc>
      </w:tr>
      <w:tr w:rsidR="00F56CC6" w:rsidRPr="007B6BD5" w14:paraId="1D47AF3A" w14:textId="77777777" w:rsidTr="00774854">
        <w:trPr>
          <w:jc w:val="center"/>
        </w:trPr>
        <w:tc>
          <w:tcPr>
            <w:tcW w:w="3397" w:type="dxa"/>
            <w:shd w:val="clear" w:color="auto" w:fill="auto"/>
            <w:noWrap/>
            <w:vAlign w:val="center"/>
          </w:tcPr>
          <w:p w14:paraId="55DEB8D7"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5C66024B"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DC_2A_n66A</w:t>
            </w:r>
          </w:p>
          <w:p w14:paraId="5072F08E"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DC_12A_n66A</w:t>
            </w:r>
          </w:p>
          <w:p w14:paraId="64835458"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F56CC6" w:rsidRPr="007B6BD5" w14:paraId="1898D1E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1A1631"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DD232A4"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DC_2A_n66A</w:t>
            </w:r>
          </w:p>
          <w:p w14:paraId="23ED7314"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DC_12A_n66A</w:t>
            </w:r>
          </w:p>
          <w:p w14:paraId="67649444" w14:textId="77777777" w:rsidR="00F56CC6" w:rsidRPr="007B6BD5" w:rsidRDefault="00F56CC6" w:rsidP="00774854">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F56CC6" w:rsidRPr="007B6BD5" w14:paraId="41F5027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B9D659"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2960F418"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DC_2A_n66A</w:t>
            </w:r>
          </w:p>
          <w:p w14:paraId="0780F571"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DC_12A_n66A</w:t>
            </w:r>
          </w:p>
          <w:p w14:paraId="7954B6C8" w14:textId="77777777" w:rsidR="00F56CC6" w:rsidRPr="007B6BD5" w:rsidRDefault="00F56CC6" w:rsidP="00774854">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F56CC6" w:rsidRPr="007B6BD5" w14:paraId="461A4346" w14:textId="77777777" w:rsidTr="00774854">
        <w:trPr>
          <w:jc w:val="center"/>
        </w:trPr>
        <w:tc>
          <w:tcPr>
            <w:tcW w:w="3397" w:type="dxa"/>
            <w:shd w:val="clear" w:color="auto" w:fill="auto"/>
            <w:noWrap/>
            <w:vAlign w:val="center"/>
          </w:tcPr>
          <w:p w14:paraId="6F6CEAD8"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407A4938"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DC_2A_n66A</w:t>
            </w:r>
          </w:p>
          <w:p w14:paraId="2E57C0C9"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DC_12A_n66A</w:t>
            </w:r>
          </w:p>
          <w:p w14:paraId="778BB7E2" w14:textId="77777777" w:rsidR="00F56CC6" w:rsidRPr="007B6BD5" w:rsidRDefault="00F56CC6" w:rsidP="00774854">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F56CC6" w:rsidRPr="007B6BD5" w14:paraId="7F89EB16" w14:textId="77777777" w:rsidTr="00774854">
        <w:trPr>
          <w:jc w:val="center"/>
        </w:trPr>
        <w:tc>
          <w:tcPr>
            <w:tcW w:w="3397" w:type="dxa"/>
            <w:shd w:val="clear" w:color="auto" w:fill="auto"/>
            <w:noWrap/>
          </w:tcPr>
          <w:p w14:paraId="7893BD1A" w14:textId="77777777" w:rsidR="00F56CC6" w:rsidRPr="007B6BD5" w:rsidRDefault="00F56CC6" w:rsidP="00774854">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56CA8521"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2623867"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D1A9318" w14:textId="77777777" w:rsidR="00F56CC6" w:rsidRPr="007B6BD5" w:rsidRDefault="00F56CC6" w:rsidP="00774854">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F56CC6" w:rsidRPr="007B6BD5" w14:paraId="1157B226" w14:textId="77777777" w:rsidTr="00774854">
        <w:trPr>
          <w:jc w:val="center"/>
        </w:trPr>
        <w:tc>
          <w:tcPr>
            <w:tcW w:w="3397" w:type="dxa"/>
            <w:shd w:val="clear" w:color="auto" w:fill="auto"/>
            <w:noWrap/>
          </w:tcPr>
          <w:p w14:paraId="690CB66E" w14:textId="77777777" w:rsidR="00F56CC6" w:rsidRPr="007B6BD5" w:rsidRDefault="00F56CC6" w:rsidP="00774854">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27BF9B84"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CBDCC99"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85F0BE3" w14:textId="77777777" w:rsidR="00F56CC6" w:rsidRPr="007B6BD5" w:rsidRDefault="00F56CC6" w:rsidP="00774854">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56CC6" w:rsidRPr="007B6BD5" w14:paraId="336CFDFF" w14:textId="77777777" w:rsidTr="00774854">
        <w:trPr>
          <w:jc w:val="center"/>
        </w:trPr>
        <w:tc>
          <w:tcPr>
            <w:tcW w:w="3397" w:type="dxa"/>
            <w:shd w:val="clear" w:color="auto" w:fill="auto"/>
            <w:noWrap/>
          </w:tcPr>
          <w:p w14:paraId="6C5A157F" w14:textId="77777777" w:rsidR="00F56CC6" w:rsidRPr="007B6BD5" w:rsidRDefault="00F56CC6" w:rsidP="00774854">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6F7A418"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55F0967"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9F8A8B5" w14:textId="77777777" w:rsidR="00F56CC6" w:rsidRPr="007B6BD5" w:rsidRDefault="00F56CC6" w:rsidP="00774854">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56CC6" w:rsidRPr="007B6BD5" w14:paraId="0EDBED1C" w14:textId="77777777" w:rsidTr="00774854">
        <w:trPr>
          <w:jc w:val="center"/>
        </w:trPr>
        <w:tc>
          <w:tcPr>
            <w:tcW w:w="3397" w:type="dxa"/>
            <w:shd w:val="clear" w:color="auto" w:fill="auto"/>
            <w:noWrap/>
            <w:vAlign w:val="center"/>
          </w:tcPr>
          <w:p w14:paraId="7758FC18" w14:textId="77777777" w:rsidR="00F56CC6" w:rsidRPr="007B6BD5" w:rsidRDefault="00F56CC6" w:rsidP="00774854">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BCC2A78" w14:textId="77777777" w:rsidR="00F56CC6" w:rsidRPr="007B6BD5" w:rsidRDefault="00F56CC6" w:rsidP="00774854">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285F9E9" w14:textId="77777777" w:rsidR="00F56CC6" w:rsidRPr="007B6BD5" w:rsidRDefault="00F56CC6" w:rsidP="00774854">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78D141F3" w14:textId="77777777" w:rsidR="00F56CC6" w:rsidRPr="007B6BD5" w:rsidRDefault="00F56CC6" w:rsidP="00774854">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F56CC6" w:rsidRPr="007B6BD5" w14:paraId="5828BFCB" w14:textId="77777777" w:rsidTr="00774854">
        <w:trPr>
          <w:jc w:val="center"/>
        </w:trPr>
        <w:tc>
          <w:tcPr>
            <w:tcW w:w="3397" w:type="dxa"/>
            <w:shd w:val="clear" w:color="auto" w:fill="auto"/>
            <w:noWrap/>
            <w:vAlign w:val="center"/>
          </w:tcPr>
          <w:p w14:paraId="2623F8F4"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4D1281C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DC_2A_n66A</w:t>
            </w:r>
          </w:p>
          <w:p w14:paraId="5A0A9B8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DC_2A_n77A</w:t>
            </w:r>
          </w:p>
          <w:p w14:paraId="63FD156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DC_12A_n66A</w:t>
            </w:r>
          </w:p>
          <w:p w14:paraId="7F2C0E2D"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DC_12A_n77A</w:t>
            </w:r>
          </w:p>
        </w:tc>
      </w:tr>
      <w:tr w:rsidR="00F56CC6" w:rsidRPr="007B6BD5" w14:paraId="72B19131" w14:textId="77777777" w:rsidTr="00774854">
        <w:trPr>
          <w:jc w:val="center"/>
        </w:trPr>
        <w:tc>
          <w:tcPr>
            <w:tcW w:w="3397" w:type="dxa"/>
            <w:shd w:val="clear" w:color="auto" w:fill="auto"/>
            <w:noWrap/>
            <w:vAlign w:val="center"/>
          </w:tcPr>
          <w:p w14:paraId="2E52BAD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36D7B49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DC_2A_n78A</w:t>
            </w:r>
          </w:p>
          <w:p w14:paraId="0C3895F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DC_12A_n78A</w:t>
            </w:r>
          </w:p>
          <w:p w14:paraId="71DE280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DC_66A_n78A</w:t>
            </w:r>
          </w:p>
        </w:tc>
      </w:tr>
      <w:tr w:rsidR="00F56CC6" w:rsidRPr="007B6BD5" w14:paraId="2CF1C19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1BF51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97648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DC_2A_n78A</w:t>
            </w:r>
          </w:p>
          <w:p w14:paraId="72F866B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DC_12A_n78A</w:t>
            </w:r>
          </w:p>
          <w:p w14:paraId="3E891B8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DC_66A_n78A</w:t>
            </w:r>
          </w:p>
        </w:tc>
      </w:tr>
      <w:tr w:rsidR="00F56CC6" w:rsidRPr="007B6BD5" w14:paraId="5B4E321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BA201" w14:textId="77777777" w:rsidR="00F56CC6" w:rsidRPr="007B6BD5" w:rsidRDefault="00F56CC6" w:rsidP="00774854">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AA2E165" w14:textId="77777777" w:rsidR="00F56CC6" w:rsidRPr="007B6BD5" w:rsidRDefault="00F56CC6" w:rsidP="00774854">
            <w:pPr>
              <w:spacing w:after="0"/>
              <w:jc w:val="center"/>
              <w:rPr>
                <w:rFonts w:ascii="Arial" w:hAnsi="Arial"/>
                <w:sz w:val="18"/>
              </w:rPr>
            </w:pPr>
            <w:r w:rsidRPr="007B6BD5">
              <w:rPr>
                <w:rFonts w:ascii="Arial" w:hAnsi="Arial"/>
                <w:sz w:val="18"/>
              </w:rPr>
              <w:t>DC_2A_n78A</w:t>
            </w:r>
          </w:p>
          <w:p w14:paraId="35ADC226" w14:textId="77777777" w:rsidR="00F56CC6" w:rsidRPr="007B6BD5" w:rsidRDefault="00F56CC6" w:rsidP="00774854">
            <w:pPr>
              <w:spacing w:after="0"/>
              <w:jc w:val="center"/>
              <w:rPr>
                <w:rFonts w:ascii="Arial" w:hAnsi="Arial"/>
                <w:sz w:val="18"/>
              </w:rPr>
            </w:pPr>
            <w:r w:rsidRPr="007B6BD5">
              <w:rPr>
                <w:rFonts w:ascii="Arial" w:hAnsi="Arial"/>
                <w:sz w:val="18"/>
              </w:rPr>
              <w:t>DC_12A_n78A</w:t>
            </w:r>
          </w:p>
          <w:p w14:paraId="65FDF934" w14:textId="77777777" w:rsidR="00F56CC6" w:rsidRPr="007B6BD5" w:rsidRDefault="00F56CC6" w:rsidP="00774854">
            <w:pPr>
              <w:spacing w:after="0"/>
              <w:jc w:val="center"/>
              <w:rPr>
                <w:rFonts w:ascii="Arial" w:hAnsi="Arial"/>
                <w:sz w:val="18"/>
              </w:rPr>
            </w:pPr>
            <w:r w:rsidRPr="007B6BD5">
              <w:rPr>
                <w:rFonts w:ascii="Arial" w:hAnsi="Arial"/>
                <w:sz w:val="18"/>
              </w:rPr>
              <w:t>DC_66A_n78A</w:t>
            </w:r>
          </w:p>
        </w:tc>
      </w:tr>
      <w:tr w:rsidR="00F56CC6" w:rsidRPr="007B6BD5" w14:paraId="4BD0A62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E42293" w14:textId="77777777" w:rsidR="00F56CC6" w:rsidRPr="007B6BD5" w:rsidRDefault="00F56CC6" w:rsidP="00774854">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80F3E2B"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F56CC6" w:rsidRPr="007B6BD5" w14:paraId="32DB837E" w14:textId="77777777" w:rsidTr="00774854">
        <w:trPr>
          <w:jc w:val="center"/>
        </w:trPr>
        <w:tc>
          <w:tcPr>
            <w:tcW w:w="3397" w:type="dxa"/>
            <w:shd w:val="clear" w:color="auto" w:fill="auto"/>
            <w:noWrap/>
            <w:vAlign w:val="center"/>
          </w:tcPr>
          <w:p w14:paraId="1E82F84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DC_2A-13A_n2A-n77A</w:t>
            </w:r>
          </w:p>
          <w:p w14:paraId="217C0BB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2EDA6DB5"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DC_2A_n77A</w:t>
            </w:r>
          </w:p>
          <w:p w14:paraId="0CAF86C2"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DC_13A_n2A</w:t>
            </w:r>
          </w:p>
          <w:p w14:paraId="44D17753"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rPr>
              <w:t>DC_13A_n77A</w:t>
            </w:r>
          </w:p>
        </w:tc>
      </w:tr>
      <w:tr w:rsidR="00F56CC6" w:rsidRPr="007B6BD5" w14:paraId="62E76206" w14:textId="77777777" w:rsidTr="00774854">
        <w:trPr>
          <w:jc w:val="center"/>
        </w:trPr>
        <w:tc>
          <w:tcPr>
            <w:tcW w:w="3397" w:type="dxa"/>
            <w:shd w:val="clear" w:color="auto" w:fill="auto"/>
            <w:noWrap/>
            <w:vAlign w:val="center"/>
          </w:tcPr>
          <w:p w14:paraId="2A505889" w14:textId="77777777" w:rsidR="00F56CC6" w:rsidRPr="0024034C" w:rsidRDefault="00F56CC6" w:rsidP="00774854">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6761387D" w14:textId="77777777" w:rsidR="00F56CC6" w:rsidRPr="007B6BD5" w:rsidRDefault="00F56CC6" w:rsidP="00774854">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17C10082" w14:textId="77777777" w:rsidR="00F56CC6" w:rsidRPr="0024034C" w:rsidRDefault="00F56CC6" w:rsidP="00774854">
            <w:pPr>
              <w:keepNext/>
              <w:keepLines/>
              <w:spacing w:after="0"/>
              <w:jc w:val="center"/>
              <w:rPr>
                <w:rFonts w:ascii="Arial" w:hAnsi="Arial" w:cs="Arial"/>
                <w:sz w:val="18"/>
                <w:szCs w:val="18"/>
              </w:rPr>
            </w:pPr>
            <w:r w:rsidRPr="0024034C">
              <w:rPr>
                <w:rFonts w:ascii="Arial" w:hAnsi="Arial" w:cs="Arial"/>
                <w:sz w:val="18"/>
                <w:szCs w:val="18"/>
              </w:rPr>
              <w:t>DC_2A_n5A</w:t>
            </w:r>
          </w:p>
          <w:p w14:paraId="623D40AF" w14:textId="77777777" w:rsidR="00F56CC6" w:rsidRPr="007B6BD5" w:rsidRDefault="00F56CC6" w:rsidP="00774854">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F56CC6" w:rsidRPr="007B6BD5" w14:paraId="10831B32" w14:textId="77777777" w:rsidTr="00774854">
        <w:trPr>
          <w:jc w:val="center"/>
        </w:trPr>
        <w:tc>
          <w:tcPr>
            <w:tcW w:w="3397" w:type="dxa"/>
            <w:shd w:val="clear" w:color="auto" w:fill="auto"/>
            <w:noWrap/>
            <w:vAlign w:val="center"/>
          </w:tcPr>
          <w:p w14:paraId="61A861F6" w14:textId="77777777" w:rsidR="00F56CC6" w:rsidRPr="0024034C" w:rsidRDefault="00F56CC6" w:rsidP="00774854">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13C2F5C8" w14:textId="77777777" w:rsidR="00F56CC6" w:rsidRPr="0024034C" w:rsidRDefault="00F56CC6" w:rsidP="00774854">
            <w:pPr>
              <w:keepNext/>
              <w:keepLines/>
              <w:spacing w:after="0"/>
              <w:jc w:val="center"/>
              <w:rPr>
                <w:rFonts w:ascii="Arial" w:hAnsi="Arial" w:cs="Arial"/>
                <w:sz w:val="18"/>
                <w:szCs w:val="18"/>
              </w:rPr>
            </w:pPr>
            <w:r w:rsidRPr="0024034C">
              <w:rPr>
                <w:rFonts w:ascii="Arial" w:hAnsi="Arial" w:cs="Arial"/>
                <w:sz w:val="18"/>
                <w:szCs w:val="18"/>
              </w:rPr>
              <w:t>DC_2A_n5A</w:t>
            </w:r>
          </w:p>
          <w:p w14:paraId="395BC436" w14:textId="77777777" w:rsidR="00F56CC6" w:rsidRPr="0024034C" w:rsidRDefault="00F56CC6" w:rsidP="00774854">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F56CC6" w:rsidRPr="007B6BD5" w14:paraId="3598731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B6FCE6" w14:textId="77777777" w:rsidR="00F56CC6" w:rsidRPr="007B6BD5" w:rsidRDefault="00F56CC6" w:rsidP="00774854">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710ABB7"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F56CC6" w:rsidRPr="007B6BD5" w14:paraId="04FED4B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4B4A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6213C02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ABEEB8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795DD08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1F1610B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2C8BA9D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fi-FI"/>
              </w:rPr>
              <w:t>DC_13A_n77A</w:t>
            </w:r>
          </w:p>
        </w:tc>
      </w:tr>
      <w:tr w:rsidR="00F56CC6" w:rsidRPr="007B6BD5" w14:paraId="76C26664" w14:textId="77777777" w:rsidTr="00774854">
        <w:trPr>
          <w:jc w:val="center"/>
        </w:trPr>
        <w:tc>
          <w:tcPr>
            <w:tcW w:w="3397" w:type="dxa"/>
            <w:shd w:val="clear" w:color="auto" w:fill="auto"/>
            <w:noWrap/>
            <w:vAlign w:val="center"/>
          </w:tcPr>
          <w:p w14:paraId="3F33AB9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3C4A159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DC_13A_n2A</w:t>
            </w:r>
          </w:p>
          <w:p w14:paraId="012B5757" w14:textId="77777777" w:rsidR="00F56CC6" w:rsidRPr="007B6BD5" w:rsidRDefault="00F56CC6" w:rsidP="00774854">
            <w:pPr>
              <w:spacing w:after="0"/>
              <w:jc w:val="center"/>
              <w:rPr>
                <w:rFonts w:ascii="Arial" w:hAnsi="Arial"/>
                <w:sz w:val="18"/>
                <w:lang w:eastAsia="zh-TW"/>
              </w:rPr>
            </w:pPr>
            <w:r w:rsidRPr="007B6BD5">
              <w:rPr>
                <w:rFonts w:ascii="Arial" w:hAnsi="Arial"/>
                <w:sz w:val="18"/>
              </w:rPr>
              <w:lastRenderedPageBreak/>
              <w:t>DC_66A_n2A</w:t>
            </w:r>
          </w:p>
        </w:tc>
      </w:tr>
      <w:tr w:rsidR="00F56CC6" w:rsidRPr="007B6BD5" w14:paraId="02317787" w14:textId="77777777" w:rsidTr="00774854">
        <w:trPr>
          <w:jc w:val="center"/>
        </w:trPr>
        <w:tc>
          <w:tcPr>
            <w:tcW w:w="3397" w:type="dxa"/>
            <w:shd w:val="clear" w:color="auto" w:fill="auto"/>
            <w:noWrap/>
            <w:vAlign w:val="center"/>
          </w:tcPr>
          <w:p w14:paraId="1ADEF69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lastRenderedPageBreak/>
              <w:t>DC_2A-13A-66A-66A_n2A</w:t>
            </w:r>
          </w:p>
        </w:tc>
        <w:tc>
          <w:tcPr>
            <w:tcW w:w="3686" w:type="dxa"/>
            <w:vAlign w:val="center"/>
          </w:tcPr>
          <w:p w14:paraId="76A7431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DC_13A_n2A</w:t>
            </w:r>
          </w:p>
          <w:p w14:paraId="09C5BEB2"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DC_66A_n2A</w:t>
            </w:r>
          </w:p>
        </w:tc>
      </w:tr>
      <w:tr w:rsidR="00F56CC6" w:rsidRPr="007B6BD5" w14:paraId="0676D3FF" w14:textId="77777777" w:rsidTr="00774854">
        <w:trPr>
          <w:jc w:val="center"/>
        </w:trPr>
        <w:tc>
          <w:tcPr>
            <w:tcW w:w="3397" w:type="dxa"/>
            <w:shd w:val="clear" w:color="auto" w:fill="auto"/>
            <w:noWrap/>
            <w:vAlign w:val="center"/>
          </w:tcPr>
          <w:p w14:paraId="3EC326BF" w14:textId="77777777" w:rsidR="00F56CC6" w:rsidRPr="007B6BD5" w:rsidRDefault="00F56CC6" w:rsidP="00774854">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5FB249C6"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DC_2A_n5A</w:t>
            </w:r>
          </w:p>
          <w:p w14:paraId="55C52059" w14:textId="77777777" w:rsidR="00F56CC6" w:rsidRPr="007B6BD5" w:rsidRDefault="00F56CC6" w:rsidP="00774854">
            <w:pPr>
              <w:keepNext/>
              <w:spacing w:after="0"/>
              <w:jc w:val="center"/>
              <w:rPr>
                <w:rFonts w:ascii="Arial" w:hAnsi="Arial"/>
                <w:sz w:val="18"/>
                <w:lang w:eastAsia="zh-TW"/>
              </w:rPr>
            </w:pPr>
            <w:r w:rsidRPr="007B6BD5">
              <w:rPr>
                <w:rFonts w:ascii="Arial" w:hAnsi="Arial"/>
                <w:sz w:val="18"/>
                <w:lang w:eastAsia="fi-FI"/>
              </w:rPr>
              <w:t>DC_66A_n5A</w:t>
            </w:r>
          </w:p>
        </w:tc>
      </w:tr>
      <w:tr w:rsidR="00F56CC6" w:rsidRPr="007B6BD5" w14:paraId="42A0DE7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AF931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A993D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DC_2A_n5A</w:t>
            </w:r>
          </w:p>
          <w:p w14:paraId="1599A6C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DC_66A_n5A</w:t>
            </w:r>
          </w:p>
        </w:tc>
      </w:tr>
      <w:tr w:rsidR="00F56CC6" w:rsidRPr="007B6BD5" w14:paraId="4C3697C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8251F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8F646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DC_2A_n5A</w:t>
            </w:r>
          </w:p>
          <w:p w14:paraId="220C481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DC_66A_n5A</w:t>
            </w:r>
          </w:p>
        </w:tc>
      </w:tr>
      <w:tr w:rsidR="00F56CC6" w:rsidRPr="007B6BD5" w14:paraId="5D38E5C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69D66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532C3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DC_2A_n5A</w:t>
            </w:r>
          </w:p>
          <w:p w14:paraId="19D360E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DC_66A_n5A</w:t>
            </w:r>
          </w:p>
        </w:tc>
      </w:tr>
      <w:tr w:rsidR="00F56CC6" w:rsidRPr="007B6BD5" w14:paraId="3580F94E" w14:textId="77777777" w:rsidTr="00774854">
        <w:trPr>
          <w:jc w:val="center"/>
        </w:trPr>
        <w:tc>
          <w:tcPr>
            <w:tcW w:w="3397" w:type="dxa"/>
            <w:shd w:val="clear" w:color="auto" w:fill="auto"/>
            <w:noWrap/>
            <w:vAlign w:val="center"/>
          </w:tcPr>
          <w:p w14:paraId="6AD463D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DC_2A-13A-66A_n48A</w:t>
            </w:r>
          </w:p>
          <w:p w14:paraId="71078A7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4958FDF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DC_2A_n48A</w:t>
            </w:r>
          </w:p>
          <w:p w14:paraId="761469E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DC_13A_n48A</w:t>
            </w:r>
          </w:p>
          <w:p w14:paraId="083006C9"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DC_66A_n48A</w:t>
            </w:r>
          </w:p>
        </w:tc>
      </w:tr>
      <w:tr w:rsidR="00F56CC6" w:rsidRPr="007B6BD5" w14:paraId="040635F9" w14:textId="77777777" w:rsidTr="00774854">
        <w:trPr>
          <w:jc w:val="center"/>
        </w:trPr>
        <w:tc>
          <w:tcPr>
            <w:tcW w:w="3397" w:type="dxa"/>
            <w:shd w:val="clear" w:color="auto" w:fill="auto"/>
            <w:noWrap/>
            <w:vAlign w:val="center"/>
          </w:tcPr>
          <w:p w14:paraId="2FE8E63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DC_2A-13A-66A-66A_n48A</w:t>
            </w:r>
          </w:p>
          <w:p w14:paraId="14D4FE1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4A24629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DC_2A_n48A</w:t>
            </w:r>
          </w:p>
          <w:p w14:paraId="70E80BF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DC_13A_n48A</w:t>
            </w:r>
          </w:p>
          <w:p w14:paraId="111F9790"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DC_66A_n48A</w:t>
            </w:r>
          </w:p>
        </w:tc>
      </w:tr>
      <w:tr w:rsidR="00F56CC6" w:rsidRPr="007B6BD5" w14:paraId="5C6BD3F3" w14:textId="77777777" w:rsidTr="00774854">
        <w:trPr>
          <w:jc w:val="center"/>
        </w:trPr>
        <w:tc>
          <w:tcPr>
            <w:tcW w:w="3397" w:type="dxa"/>
            <w:shd w:val="clear" w:color="auto" w:fill="auto"/>
            <w:noWrap/>
          </w:tcPr>
          <w:p w14:paraId="7D514FF2" w14:textId="77777777" w:rsidR="00F56CC6" w:rsidRPr="007B6BD5" w:rsidRDefault="00F56CC6" w:rsidP="00774854">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3374E37C"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DC_2A_n66A</w:t>
            </w:r>
          </w:p>
          <w:p w14:paraId="2647ED88"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DC_13A_n66A</w:t>
            </w:r>
          </w:p>
          <w:p w14:paraId="307039F2" w14:textId="77777777" w:rsidR="00F56CC6" w:rsidRPr="007B6BD5" w:rsidRDefault="00F56CC6" w:rsidP="00774854">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F56CC6" w:rsidRPr="007B6BD5" w14:paraId="6285FC2F" w14:textId="77777777" w:rsidTr="00774854">
        <w:trPr>
          <w:jc w:val="center"/>
        </w:trPr>
        <w:tc>
          <w:tcPr>
            <w:tcW w:w="3397" w:type="dxa"/>
            <w:shd w:val="clear" w:color="auto" w:fill="auto"/>
            <w:noWrap/>
          </w:tcPr>
          <w:p w14:paraId="2FAF05B8"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687B21A8"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DC_2A_n66A</w:t>
            </w:r>
          </w:p>
          <w:p w14:paraId="56C7249D"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DC_13A_n66A</w:t>
            </w:r>
          </w:p>
          <w:p w14:paraId="30D47B2B"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56CC6" w:rsidRPr="007B6BD5" w14:paraId="2AB77F19" w14:textId="77777777" w:rsidTr="00774854">
        <w:trPr>
          <w:jc w:val="center"/>
        </w:trPr>
        <w:tc>
          <w:tcPr>
            <w:tcW w:w="3397" w:type="dxa"/>
            <w:shd w:val="clear" w:color="auto" w:fill="auto"/>
            <w:noWrap/>
          </w:tcPr>
          <w:p w14:paraId="49286F90"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2F4CD502"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DC_2A_n66A</w:t>
            </w:r>
          </w:p>
          <w:p w14:paraId="31948492"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DC_13A_n66A</w:t>
            </w:r>
          </w:p>
          <w:p w14:paraId="29AE9C86"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56CC6" w:rsidRPr="007B6BD5" w14:paraId="08020674" w14:textId="77777777" w:rsidTr="00774854">
        <w:trPr>
          <w:jc w:val="center"/>
        </w:trPr>
        <w:tc>
          <w:tcPr>
            <w:tcW w:w="3397" w:type="dxa"/>
            <w:shd w:val="clear" w:color="auto" w:fill="auto"/>
            <w:noWrap/>
          </w:tcPr>
          <w:p w14:paraId="5C93A152"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26A0AC52"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DC_2A_n66A</w:t>
            </w:r>
          </w:p>
          <w:p w14:paraId="7CFF7DFB"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DC_13A_n66A</w:t>
            </w:r>
          </w:p>
          <w:p w14:paraId="70910F3A"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56CC6" w:rsidRPr="007B6BD5" w14:paraId="3F33C46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BE56A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310EF53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DC_2A_n66A</w:t>
            </w:r>
          </w:p>
          <w:p w14:paraId="25E25A2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DC_13A_n66A</w:t>
            </w:r>
          </w:p>
          <w:p w14:paraId="77A9913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F56CC6" w:rsidRPr="007B6BD5" w14:paraId="7A2AE0F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02F89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4D0789C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DC_2A_n66A</w:t>
            </w:r>
          </w:p>
          <w:p w14:paraId="353D77B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DC_13A_n66A</w:t>
            </w:r>
          </w:p>
          <w:p w14:paraId="1226EBA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F56CC6" w:rsidRPr="007B6BD5" w14:paraId="70716CF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04931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7C8C61ED" w14:textId="77777777" w:rsidR="00F56CC6" w:rsidRPr="007B6BD5" w:rsidRDefault="00F56CC6" w:rsidP="00774854">
            <w:pPr>
              <w:spacing w:after="0"/>
              <w:jc w:val="center"/>
              <w:rPr>
                <w:rFonts w:ascii="Arial" w:hAnsi="Arial" w:cs="Arial"/>
                <w:sz w:val="18"/>
                <w:szCs w:val="18"/>
              </w:rPr>
            </w:pPr>
            <w:r w:rsidRPr="007B6BD5">
              <w:rPr>
                <w:rFonts w:ascii="Arial" w:hAnsi="Arial"/>
                <w:sz w:val="18"/>
                <w:lang w:eastAsia="fi-FI"/>
              </w:rPr>
              <w:t>DC_2A_n66A</w:t>
            </w:r>
          </w:p>
          <w:p w14:paraId="3095A940" w14:textId="77777777" w:rsidR="00F56CC6" w:rsidRPr="007B6BD5" w:rsidRDefault="00F56CC6" w:rsidP="00774854">
            <w:pPr>
              <w:spacing w:after="0"/>
              <w:jc w:val="center"/>
              <w:rPr>
                <w:rFonts w:ascii="Arial" w:hAnsi="Arial" w:cs="Arial"/>
                <w:sz w:val="18"/>
                <w:szCs w:val="18"/>
              </w:rPr>
            </w:pPr>
            <w:r w:rsidRPr="007B6BD5">
              <w:rPr>
                <w:rFonts w:ascii="Arial" w:hAnsi="Arial"/>
                <w:sz w:val="18"/>
                <w:lang w:eastAsia="fi-FI"/>
              </w:rPr>
              <w:t>DC_13A_n66A</w:t>
            </w:r>
          </w:p>
          <w:p w14:paraId="788AC24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7E4D242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F56CC6" w:rsidRPr="007B6BD5" w14:paraId="3E6170D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6D6C5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62E1F2C9" w14:textId="77777777" w:rsidR="00F56CC6" w:rsidRPr="007B6BD5" w:rsidRDefault="00F56CC6" w:rsidP="00774854">
            <w:pPr>
              <w:spacing w:after="0"/>
              <w:jc w:val="center"/>
              <w:rPr>
                <w:rFonts w:ascii="Arial" w:hAnsi="Arial" w:cs="Arial"/>
                <w:sz w:val="18"/>
                <w:szCs w:val="18"/>
              </w:rPr>
            </w:pPr>
            <w:r w:rsidRPr="007B6BD5">
              <w:rPr>
                <w:rFonts w:ascii="Arial" w:hAnsi="Arial"/>
                <w:sz w:val="18"/>
                <w:lang w:eastAsia="fi-FI"/>
              </w:rPr>
              <w:t>DC_2A_n66A</w:t>
            </w:r>
          </w:p>
          <w:p w14:paraId="112BF72B" w14:textId="77777777" w:rsidR="00F56CC6" w:rsidRPr="007B6BD5" w:rsidRDefault="00F56CC6" w:rsidP="00774854">
            <w:pPr>
              <w:spacing w:after="0"/>
              <w:jc w:val="center"/>
              <w:rPr>
                <w:rFonts w:ascii="Arial" w:hAnsi="Arial" w:cs="Arial"/>
                <w:sz w:val="18"/>
                <w:szCs w:val="18"/>
              </w:rPr>
            </w:pPr>
            <w:r w:rsidRPr="007B6BD5">
              <w:rPr>
                <w:rFonts w:ascii="Arial" w:hAnsi="Arial"/>
                <w:sz w:val="18"/>
                <w:lang w:eastAsia="fi-FI"/>
              </w:rPr>
              <w:t>DC_13A_n66A</w:t>
            </w:r>
          </w:p>
          <w:p w14:paraId="5EB5E08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2742FF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F56CC6" w:rsidRPr="007B6BD5" w14:paraId="2B94B80D" w14:textId="77777777" w:rsidTr="00774854">
        <w:trPr>
          <w:jc w:val="center"/>
        </w:trPr>
        <w:tc>
          <w:tcPr>
            <w:tcW w:w="3397" w:type="dxa"/>
            <w:shd w:val="clear" w:color="auto" w:fill="auto"/>
            <w:noWrap/>
            <w:vAlign w:val="center"/>
          </w:tcPr>
          <w:p w14:paraId="3B33054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2F5F755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DC_2A_n66A</w:t>
            </w:r>
          </w:p>
          <w:p w14:paraId="7C24D1E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DC_13A_n66A</w:t>
            </w:r>
          </w:p>
        </w:tc>
      </w:tr>
      <w:tr w:rsidR="00F56CC6" w:rsidRPr="007B6BD5" w14:paraId="1B07E0FC" w14:textId="77777777" w:rsidTr="00774854">
        <w:trPr>
          <w:jc w:val="center"/>
        </w:trPr>
        <w:tc>
          <w:tcPr>
            <w:tcW w:w="3397" w:type="dxa"/>
            <w:shd w:val="clear" w:color="auto" w:fill="auto"/>
            <w:noWrap/>
          </w:tcPr>
          <w:p w14:paraId="03658266" w14:textId="77777777" w:rsidR="00F56CC6" w:rsidRPr="0024034C" w:rsidRDefault="00F56CC6" w:rsidP="00774854">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684834F4" w14:textId="77777777" w:rsidR="00F56CC6" w:rsidRPr="007B6BD5" w:rsidRDefault="00F56CC6" w:rsidP="00774854">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352473CB"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27B15F3"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705F7FF" w14:textId="77777777" w:rsidR="00F56CC6" w:rsidRPr="007B6BD5" w:rsidRDefault="00F56CC6" w:rsidP="00774854">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56CC6" w:rsidRPr="007B6BD5" w14:paraId="0F8E737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84ED3E1" w14:textId="77777777" w:rsidR="00F56CC6" w:rsidRDefault="00F56CC6" w:rsidP="00774854">
            <w:pPr>
              <w:keepNext/>
              <w:keepLines/>
              <w:spacing w:after="0"/>
              <w:jc w:val="center"/>
              <w:rPr>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23231849"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4676F2E"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F20F633"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E91EF1A" w14:textId="77777777" w:rsidR="00F56CC6" w:rsidRPr="007B6BD5" w:rsidRDefault="00F56CC6" w:rsidP="00774854">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56CC6" w:rsidRPr="007B6BD5" w14:paraId="3237940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66F16158"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55304C20"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8E55BB1"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1FB56A3" w14:textId="77777777" w:rsidR="00F56CC6" w:rsidRPr="007B6BD5" w:rsidRDefault="00F56CC6" w:rsidP="00774854">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56CC6" w:rsidRPr="007B6BD5" w14:paraId="1FD6858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721E5" w14:textId="77777777" w:rsidR="00F56CC6" w:rsidRDefault="00F56CC6" w:rsidP="00774854">
            <w:pPr>
              <w:keepNext/>
              <w:keepLines/>
              <w:spacing w:after="0"/>
              <w:jc w:val="center"/>
              <w:rPr>
                <w:rFonts w:ascii="Arial" w:hAnsi="Arial"/>
                <w:sz w:val="18"/>
                <w:lang w:eastAsia="fi-FI"/>
              </w:rPr>
            </w:pPr>
            <w:r w:rsidRPr="0024034C">
              <w:rPr>
                <w:rFonts w:ascii="Arial" w:hAnsi="Arial"/>
                <w:sz w:val="18"/>
                <w:lang w:val="fi-FI" w:eastAsia="fi-FI"/>
              </w:rPr>
              <w:lastRenderedPageBreak/>
              <w:t>DC_2A-13A-66A-66A_n77A</w:t>
            </w:r>
            <w:r w:rsidRPr="0024034C">
              <w:rPr>
                <w:rFonts w:ascii="Arial" w:hAnsi="Arial"/>
                <w:sz w:val="18"/>
                <w:vertAlign w:val="superscript"/>
                <w:lang w:eastAsia="fi-FI"/>
              </w:rPr>
              <w:t>9</w:t>
            </w:r>
          </w:p>
          <w:p w14:paraId="731C14FF" w14:textId="77777777" w:rsidR="00F56CC6" w:rsidRPr="007B6BD5" w:rsidRDefault="00F56CC6" w:rsidP="00774854">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75E6D6E"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C98D2EE"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DE0B041" w14:textId="77777777" w:rsidR="00F56CC6" w:rsidRPr="007B6BD5" w:rsidRDefault="00F56CC6" w:rsidP="00774854">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56CC6" w:rsidRPr="007B6BD5" w14:paraId="58BE85EB" w14:textId="77777777" w:rsidTr="00774854">
        <w:trPr>
          <w:jc w:val="center"/>
        </w:trPr>
        <w:tc>
          <w:tcPr>
            <w:tcW w:w="3397" w:type="dxa"/>
            <w:shd w:val="clear" w:color="auto" w:fill="auto"/>
            <w:noWrap/>
          </w:tcPr>
          <w:p w14:paraId="03CC822E" w14:textId="77777777" w:rsidR="00F56CC6" w:rsidRPr="0024034C" w:rsidRDefault="00F56CC6" w:rsidP="00774854">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57AAC9CB"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4E0C5B98"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DC_2A_n66A</w:t>
            </w:r>
          </w:p>
          <w:p w14:paraId="4B22B0CF"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CE5BFD5"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DC_13A_n66A</w:t>
            </w:r>
          </w:p>
          <w:p w14:paraId="64FCFE8E" w14:textId="77777777" w:rsidR="00F56CC6" w:rsidRPr="007B6BD5" w:rsidRDefault="00F56CC6" w:rsidP="00774854">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F56CC6" w:rsidRPr="007B6BD5" w14:paraId="5017F07F" w14:textId="77777777" w:rsidTr="00774854">
        <w:trPr>
          <w:jc w:val="center"/>
        </w:trPr>
        <w:tc>
          <w:tcPr>
            <w:tcW w:w="3397" w:type="dxa"/>
            <w:shd w:val="clear" w:color="auto" w:fill="auto"/>
            <w:noWrap/>
          </w:tcPr>
          <w:p w14:paraId="20247DA3" w14:textId="77777777" w:rsidR="00F56CC6" w:rsidRPr="0024034C" w:rsidRDefault="00F56CC6" w:rsidP="00774854">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32F493F5"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DC_2A_n66A</w:t>
            </w:r>
          </w:p>
          <w:p w14:paraId="6BDCEB41"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53A00DF"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DC_13A_n66A</w:t>
            </w:r>
          </w:p>
          <w:p w14:paraId="6D401FFC"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F56CC6" w:rsidRPr="007B6BD5" w14:paraId="0DAD4448" w14:textId="77777777" w:rsidTr="00774854">
        <w:trPr>
          <w:jc w:val="center"/>
        </w:trPr>
        <w:tc>
          <w:tcPr>
            <w:tcW w:w="3397" w:type="dxa"/>
            <w:shd w:val="clear" w:color="auto" w:fill="auto"/>
            <w:noWrap/>
            <w:vAlign w:val="center"/>
          </w:tcPr>
          <w:p w14:paraId="41720BFB"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4F427FD6"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452F24E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DC_14A_n2A</w:t>
            </w:r>
          </w:p>
          <w:p w14:paraId="3CA7D543"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DC_30A_n2A</w:t>
            </w:r>
          </w:p>
        </w:tc>
      </w:tr>
      <w:tr w:rsidR="00F56CC6" w:rsidRPr="007B6BD5" w14:paraId="1DE407C2" w14:textId="77777777" w:rsidTr="00774854">
        <w:trPr>
          <w:jc w:val="center"/>
        </w:trPr>
        <w:tc>
          <w:tcPr>
            <w:tcW w:w="3397" w:type="dxa"/>
            <w:shd w:val="clear" w:color="auto" w:fill="auto"/>
            <w:noWrap/>
            <w:vAlign w:val="center"/>
          </w:tcPr>
          <w:p w14:paraId="4B2148E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56F7DD4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DC_2A_n66A</w:t>
            </w:r>
          </w:p>
          <w:p w14:paraId="7DF1C31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DC_14A_n66A</w:t>
            </w:r>
          </w:p>
          <w:p w14:paraId="3ED532D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DC_30A_n66A</w:t>
            </w:r>
          </w:p>
          <w:p w14:paraId="140BA5C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F56CC6" w:rsidRPr="007B6BD5" w14:paraId="69BB1C5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0A5AF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51A0F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DC_2A_n66A</w:t>
            </w:r>
          </w:p>
          <w:p w14:paraId="2E99ADC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DC_14A_n66A</w:t>
            </w:r>
          </w:p>
          <w:p w14:paraId="58AD6B8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DC_30A_n66A</w:t>
            </w:r>
          </w:p>
          <w:p w14:paraId="10034D5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F56CC6" w:rsidRPr="007B6BD5" w14:paraId="7D79919B" w14:textId="77777777" w:rsidTr="00774854">
        <w:trPr>
          <w:jc w:val="center"/>
        </w:trPr>
        <w:tc>
          <w:tcPr>
            <w:tcW w:w="3397" w:type="dxa"/>
            <w:shd w:val="clear" w:color="auto" w:fill="auto"/>
            <w:noWrap/>
          </w:tcPr>
          <w:p w14:paraId="4A3BC4C5" w14:textId="77777777" w:rsidR="00F56CC6" w:rsidRPr="007B6BD5" w:rsidRDefault="00F56CC6" w:rsidP="00774854">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71F8A11D" w14:textId="77777777" w:rsidR="00F56CC6" w:rsidRPr="0024034C" w:rsidRDefault="00F56CC6" w:rsidP="00774854">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A49D6C9"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DC1C399" w14:textId="77777777" w:rsidR="00F56CC6" w:rsidRPr="007B6BD5" w:rsidRDefault="00F56CC6" w:rsidP="00774854">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56CC6" w:rsidRPr="007B6BD5" w14:paraId="17B08E31" w14:textId="77777777" w:rsidTr="00774854">
        <w:trPr>
          <w:jc w:val="center"/>
        </w:trPr>
        <w:tc>
          <w:tcPr>
            <w:tcW w:w="3397" w:type="dxa"/>
            <w:shd w:val="clear" w:color="auto" w:fill="auto"/>
            <w:noWrap/>
          </w:tcPr>
          <w:p w14:paraId="3BD3DD06" w14:textId="77777777" w:rsidR="00F56CC6" w:rsidRPr="007B6BD5" w:rsidRDefault="00F56CC6" w:rsidP="00774854">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9D2F071" w14:textId="77777777" w:rsidR="00F56CC6" w:rsidRPr="0024034C" w:rsidRDefault="00F56CC6" w:rsidP="00774854">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C5F00E8"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3B2A6AA" w14:textId="77777777" w:rsidR="00F56CC6" w:rsidRPr="007B6BD5" w:rsidRDefault="00F56CC6" w:rsidP="00774854">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56CC6" w:rsidRPr="007B6BD5" w14:paraId="4EA30EA9" w14:textId="77777777" w:rsidTr="00774854">
        <w:trPr>
          <w:jc w:val="center"/>
        </w:trPr>
        <w:tc>
          <w:tcPr>
            <w:tcW w:w="3397" w:type="dxa"/>
            <w:shd w:val="clear" w:color="auto" w:fill="auto"/>
            <w:noWrap/>
            <w:vAlign w:val="center"/>
          </w:tcPr>
          <w:p w14:paraId="6B4BBDBF" w14:textId="77777777" w:rsidR="00F56CC6" w:rsidRPr="007B6BD5" w:rsidRDefault="00F56CC6" w:rsidP="00774854">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3BB4152" w14:textId="77777777" w:rsidR="00F56CC6" w:rsidRPr="007B6BD5" w:rsidRDefault="00F56CC6" w:rsidP="00774854">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1C5C739" w14:textId="77777777" w:rsidR="00F56CC6" w:rsidRPr="007B6BD5" w:rsidRDefault="00F56CC6" w:rsidP="00774854">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2B78A6C8" w14:textId="77777777" w:rsidR="00F56CC6" w:rsidRPr="007B6BD5" w:rsidRDefault="00F56CC6" w:rsidP="00774854">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F56CC6" w:rsidRPr="007B6BD5" w14:paraId="7C7E1AEB" w14:textId="77777777" w:rsidTr="00774854">
        <w:trPr>
          <w:jc w:val="center"/>
        </w:trPr>
        <w:tc>
          <w:tcPr>
            <w:tcW w:w="3397" w:type="dxa"/>
            <w:shd w:val="clear" w:color="auto" w:fill="auto"/>
            <w:noWrap/>
            <w:vAlign w:val="center"/>
          </w:tcPr>
          <w:p w14:paraId="6076589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3731619D"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7C7A85D2"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036CB59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DC_66A_n2A</w:t>
            </w:r>
          </w:p>
        </w:tc>
      </w:tr>
      <w:tr w:rsidR="00F56CC6" w:rsidRPr="007B6BD5" w14:paraId="6075AF5F" w14:textId="77777777" w:rsidTr="00774854">
        <w:trPr>
          <w:jc w:val="center"/>
        </w:trPr>
        <w:tc>
          <w:tcPr>
            <w:tcW w:w="3397" w:type="dxa"/>
            <w:shd w:val="clear" w:color="auto" w:fill="auto"/>
            <w:noWrap/>
            <w:vAlign w:val="center"/>
          </w:tcPr>
          <w:p w14:paraId="0CDB9FC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608CAF0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023089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DC_14A_n2A</w:t>
            </w:r>
          </w:p>
          <w:p w14:paraId="2B0E58E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DC_66A_n2A</w:t>
            </w:r>
          </w:p>
        </w:tc>
      </w:tr>
      <w:tr w:rsidR="00F56CC6" w:rsidRPr="007B6BD5" w14:paraId="3B26C72D" w14:textId="77777777" w:rsidTr="00774854">
        <w:trPr>
          <w:jc w:val="center"/>
        </w:trPr>
        <w:tc>
          <w:tcPr>
            <w:tcW w:w="3397" w:type="dxa"/>
            <w:shd w:val="clear" w:color="auto" w:fill="auto"/>
            <w:noWrap/>
            <w:vAlign w:val="center"/>
          </w:tcPr>
          <w:p w14:paraId="1DD5A95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28CEB35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DC_2A_n30A</w:t>
            </w:r>
          </w:p>
          <w:p w14:paraId="1CC3F68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DC_14A_n30A</w:t>
            </w:r>
          </w:p>
          <w:p w14:paraId="24D5DA5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DC_66A_n30A</w:t>
            </w:r>
          </w:p>
        </w:tc>
      </w:tr>
      <w:tr w:rsidR="00F56CC6" w:rsidRPr="007B6BD5" w14:paraId="705D759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B3D55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0BB20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DC_2A_n30A</w:t>
            </w:r>
          </w:p>
          <w:p w14:paraId="52B9D7C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DC_14A_n30A</w:t>
            </w:r>
          </w:p>
          <w:p w14:paraId="3E98360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DC_66A_n30A</w:t>
            </w:r>
          </w:p>
        </w:tc>
      </w:tr>
      <w:tr w:rsidR="00F56CC6" w:rsidRPr="007B6BD5" w14:paraId="3A5E4F5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762EC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EC5B6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DC_2A_n30A</w:t>
            </w:r>
          </w:p>
          <w:p w14:paraId="427C897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DC_14A_n30A</w:t>
            </w:r>
          </w:p>
          <w:p w14:paraId="3EB17EE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DC_66A_n30A</w:t>
            </w:r>
          </w:p>
        </w:tc>
      </w:tr>
      <w:tr w:rsidR="00F56CC6" w:rsidRPr="007B6BD5" w14:paraId="4DB1049F" w14:textId="77777777" w:rsidTr="00774854">
        <w:trPr>
          <w:jc w:val="center"/>
        </w:trPr>
        <w:tc>
          <w:tcPr>
            <w:tcW w:w="3397" w:type="dxa"/>
            <w:shd w:val="clear" w:color="auto" w:fill="auto"/>
            <w:noWrap/>
            <w:vAlign w:val="center"/>
          </w:tcPr>
          <w:p w14:paraId="4F178EC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55CC7880"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2037A00B"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11037BC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F56CC6" w:rsidRPr="007B6BD5" w14:paraId="173C79EE" w14:textId="77777777" w:rsidTr="00774854">
        <w:trPr>
          <w:jc w:val="center"/>
        </w:trPr>
        <w:tc>
          <w:tcPr>
            <w:tcW w:w="3397" w:type="dxa"/>
            <w:shd w:val="clear" w:color="auto" w:fill="auto"/>
            <w:noWrap/>
            <w:vAlign w:val="center"/>
          </w:tcPr>
          <w:p w14:paraId="1B0B147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131DD941"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7B243DEB"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3868602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F56CC6" w:rsidRPr="007B6BD5" w14:paraId="32C4A895" w14:textId="77777777" w:rsidTr="00774854">
        <w:trPr>
          <w:jc w:val="center"/>
        </w:trPr>
        <w:tc>
          <w:tcPr>
            <w:tcW w:w="3397" w:type="dxa"/>
            <w:shd w:val="clear" w:color="auto" w:fill="auto"/>
            <w:noWrap/>
          </w:tcPr>
          <w:p w14:paraId="061E4BD3" w14:textId="77777777" w:rsidR="00F56CC6" w:rsidRPr="007B6BD5" w:rsidRDefault="00F56CC6" w:rsidP="00774854">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534F7F25"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BCD8FB3"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80E9707" w14:textId="77777777" w:rsidR="00F56CC6" w:rsidRPr="007B6BD5" w:rsidRDefault="00F56CC6" w:rsidP="00774854">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F56CC6" w:rsidRPr="007B6BD5" w14:paraId="11EA72B4" w14:textId="77777777" w:rsidTr="00774854">
        <w:trPr>
          <w:jc w:val="center"/>
        </w:trPr>
        <w:tc>
          <w:tcPr>
            <w:tcW w:w="3397" w:type="dxa"/>
            <w:shd w:val="clear" w:color="auto" w:fill="auto"/>
            <w:noWrap/>
          </w:tcPr>
          <w:p w14:paraId="3D842915" w14:textId="77777777" w:rsidR="00F56CC6" w:rsidRPr="007B6BD5" w:rsidRDefault="00F56CC6" w:rsidP="00774854">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1228D303"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333DF66"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80E2692" w14:textId="77777777" w:rsidR="00F56CC6" w:rsidRPr="007B6BD5" w:rsidRDefault="00F56CC6" w:rsidP="00774854">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56CC6" w:rsidRPr="007B6BD5" w14:paraId="23B28D13" w14:textId="77777777" w:rsidTr="00774854">
        <w:trPr>
          <w:jc w:val="center"/>
        </w:trPr>
        <w:tc>
          <w:tcPr>
            <w:tcW w:w="3397" w:type="dxa"/>
            <w:shd w:val="clear" w:color="auto" w:fill="auto"/>
            <w:noWrap/>
          </w:tcPr>
          <w:p w14:paraId="6A3F17B0" w14:textId="77777777" w:rsidR="00F56CC6" w:rsidRPr="007B6BD5" w:rsidRDefault="00F56CC6" w:rsidP="00774854">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117CB2E7"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7E7F3F9"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887902B" w14:textId="77777777" w:rsidR="00F56CC6" w:rsidRPr="007B6BD5" w:rsidRDefault="00F56CC6" w:rsidP="00774854">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56CC6" w:rsidRPr="007B6BD5" w14:paraId="67625B35" w14:textId="77777777" w:rsidTr="00774854">
        <w:trPr>
          <w:jc w:val="center"/>
        </w:trPr>
        <w:tc>
          <w:tcPr>
            <w:tcW w:w="3397" w:type="dxa"/>
            <w:shd w:val="clear" w:color="auto" w:fill="auto"/>
            <w:noWrap/>
            <w:vAlign w:val="center"/>
          </w:tcPr>
          <w:p w14:paraId="13DAE85F" w14:textId="77777777" w:rsidR="00F56CC6" w:rsidRPr="007B6BD5" w:rsidRDefault="00F56CC6" w:rsidP="00774854">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0114F84" w14:textId="77777777" w:rsidR="00F56CC6" w:rsidRPr="007B6BD5" w:rsidRDefault="00F56CC6" w:rsidP="00774854">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3244DF9" w14:textId="77777777" w:rsidR="00F56CC6" w:rsidRPr="007B6BD5" w:rsidRDefault="00F56CC6" w:rsidP="00774854">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62D02D2F" w14:textId="77777777" w:rsidR="00F56CC6" w:rsidRPr="007B6BD5" w:rsidRDefault="00F56CC6" w:rsidP="00774854">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F56CC6" w:rsidRPr="007B6BD5" w14:paraId="4C034F0E" w14:textId="77777777" w:rsidTr="00774854">
        <w:trPr>
          <w:jc w:val="center"/>
        </w:trPr>
        <w:tc>
          <w:tcPr>
            <w:tcW w:w="3397" w:type="dxa"/>
            <w:shd w:val="clear" w:color="auto" w:fill="auto"/>
            <w:noWrap/>
            <w:vAlign w:val="center"/>
          </w:tcPr>
          <w:p w14:paraId="4351F91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3ACEA6DA"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4E3C074"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lastRenderedPageBreak/>
              <w:t>DC_28A_n7A</w:t>
            </w:r>
          </w:p>
          <w:p w14:paraId="505AF203"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rPr>
              <w:t>DC_66A_n7A</w:t>
            </w:r>
          </w:p>
        </w:tc>
      </w:tr>
      <w:tr w:rsidR="00F56CC6" w:rsidRPr="007B6BD5" w14:paraId="6D10BF36" w14:textId="77777777" w:rsidTr="00774854">
        <w:trPr>
          <w:jc w:val="center"/>
        </w:trPr>
        <w:tc>
          <w:tcPr>
            <w:tcW w:w="3397" w:type="dxa"/>
            <w:shd w:val="clear" w:color="auto" w:fill="auto"/>
            <w:noWrap/>
            <w:vAlign w:val="center"/>
          </w:tcPr>
          <w:p w14:paraId="35FCB07E"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lastRenderedPageBreak/>
              <w:t>DC_2A-28A-66A_n66A</w:t>
            </w:r>
          </w:p>
        </w:tc>
        <w:tc>
          <w:tcPr>
            <w:tcW w:w="3686" w:type="dxa"/>
            <w:vAlign w:val="center"/>
          </w:tcPr>
          <w:p w14:paraId="3A0B9489"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94E1F8A"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751CCDD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F56CC6" w:rsidRPr="007B6BD5" w14:paraId="49C511DC" w14:textId="77777777" w:rsidTr="00774854">
        <w:trPr>
          <w:jc w:val="center"/>
        </w:trPr>
        <w:tc>
          <w:tcPr>
            <w:tcW w:w="3397" w:type="dxa"/>
            <w:shd w:val="clear" w:color="auto" w:fill="auto"/>
            <w:noWrap/>
            <w:vAlign w:val="center"/>
          </w:tcPr>
          <w:p w14:paraId="36847739"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12DEA23F"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02030AE1"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DC_30A_n2A</w:t>
            </w:r>
          </w:p>
        </w:tc>
      </w:tr>
      <w:tr w:rsidR="00F56CC6" w:rsidRPr="007B6BD5" w14:paraId="664A5EE9" w14:textId="77777777" w:rsidTr="00774854">
        <w:trPr>
          <w:jc w:val="center"/>
        </w:trPr>
        <w:tc>
          <w:tcPr>
            <w:tcW w:w="3397" w:type="dxa"/>
            <w:shd w:val="clear" w:color="auto" w:fill="auto"/>
            <w:noWrap/>
            <w:vAlign w:val="center"/>
          </w:tcPr>
          <w:p w14:paraId="284B00A3"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6064444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DC_2A_n66A</w:t>
            </w:r>
          </w:p>
          <w:p w14:paraId="019C5A8C"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zh-CN"/>
              </w:rPr>
              <w:t>DC_30A_n66A</w:t>
            </w:r>
          </w:p>
        </w:tc>
      </w:tr>
      <w:tr w:rsidR="00F56CC6" w:rsidRPr="007B6BD5" w14:paraId="3FB4DC5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27F75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49DDF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DC_2A_n66A</w:t>
            </w:r>
          </w:p>
          <w:p w14:paraId="22D425A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DC_30A_n66A</w:t>
            </w:r>
          </w:p>
        </w:tc>
      </w:tr>
      <w:tr w:rsidR="00F56CC6" w:rsidRPr="007B6BD5" w14:paraId="39C362B9" w14:textId="77777777" w:rsidTr="00774854">
        <w:trPr>
          <w:jc w:val="center"/>
        </w:trPr>
        <w:tc>
          <w:tcPr>
            <w:tcW w:w="3397" w:type="dxa"/>
            <w:shd w:val="clear" w:color="auto" w:fill="auto"/>
            <w:noWrap/>
          </w:tcPr>
          <w:p w14:paraId="1875042B" w14:textId="77777777" w:rsidR="00F56CC6" w:rsidRPr="007B6BD5" w:rsidRDefault="00F56CC6" w:rsidP="00774854">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5C2D98F2" w14:textId="77777777" w:rsidR="00F56CC6" w:rsidRPr="0024034C" w:rsidRDefault="00F56CC6" w:rsidP="00774854">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C516603" w14:textId="77777777" w:rsidR="00F56CC6" w:rsidRPr="007B6BD5" w:rsidRDefault="00F56CC6" w:rsidP="00774854">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56CC6" w:rsidRPr="007B6BD5" w14:paraId="387ECB61" w14:textId="77777777" w:rsidTr="00774854">
        <w:trPr>
          <w:jc w:val="center"/>
        </w:trPr>
        <w:tc>
          <w:tcPr>
            <w:tcW w:w="3397" w:type="dxa"/>
            <w:shd w:val="clear" w:color="auto" w:fill="auto"/>
            <w:noWrap/>
          </w:tcPr>
          <w:p w14:paraId="17AF20B0" w14:textId="77777777" w:rsidR="00F56CC6" w:rsidRPr="007B6BD5" w:rsidRDefault="00F56CC6" w:rsidP="00774854">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485AC5F" w14:textId="77777777" w:rsidR="00F56CC6" w:rsidRPr="0024034C" w:rsidRDefault="00F56CC6" w:rsidP="00774854">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7328757" w14:textId="77777777" w:rsidR="00F56CC6" w:rsidRPr="007B6BD5" w:rsidRDefault="00F56CC6" w:rsidP="00774854">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56CC6" w:rsidRPr="007B6BD5" w14:paraId="6B1DFF05" w14:textId="77777777" w:rsidTr="00774854">
        <w:trPr>
          <w:jc w:val="center"/>
        </w:trPr>
        <w:tc>
          <w:tcPr>
            <w:tcW w:w="3397" w:type="dxa"/>
            <w:shd w:val="clear" w:color="auto" w:fill="auto"/>
            <w:noWrap/>
            <w:vAlign w:val="center"/>
          </w:tcPr>
          <w:p w14:paraId="734D199C"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6FDC598C"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73645501"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DC_66A_n2A</w:t>
            </w:r>
          </w:p>
        </w:tc>
      </w:tr>
      <w:tr w:rsidR="00F56CC6" w:rsidRPr="007B6BD5" w14:paraId="7979850C" w14:textId="77777777" w:rsidTr="00774854">
        <w:trPr>
          <w:jc w:val="center"/>
        </w:trPr>
        <w:tc>
          <w:tcPr>
            <w:tcW w:w="3397" w:type="dxa"/>
            <w:shd w:val="clear" w:color="auto" w:fill="auto"/>
            <w:noWrap/>
            <w:vAlign w:val="center"/>
          </w:tcPr>
          <w:p w14:paraId="78CD662A"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7AD54321"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627D3C27"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DC_66A_n2A</w:t>
            </w:r>
          </w:p>
        </w:tc>
      </w:tr>
      <w:tr w:rsidR="00F56CC6" w:rsidRPr="007B6BD5" w14:paraId="0E86112B" w14:textId="77777777" w:rsidTr="00774854">
        <w:trPr>
          <w:jc w:val="center"/>
        </w:trPr>
        <w:tc>
          <w:tcPr>
            <w:tcW w:w="3397" w:type="dxa"/>
            <w:shd w:val="clear" w:color="auto" w:fill="auto"/>
            <w:noWrap/>
            <w:vAlign w:val="center"/>
          </w:tcPr>
          <w:p w14:paraId="45F2183E"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7398D82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DC_2A_n30A</w:t>
            </w:r>
          </w:p>
          <w:p w14:paraId="49A9B4B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DC_66A_n30A</w:t>
            </w:r>
          </w:p>
        </w:tc>
      </w:tr>
      <w:tr w:rsidR="00F56CC6" w:rsidRPr="007B6BD5" w14:paraId="61D4C36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4D65CE"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4758BD"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DC_2A_n30A</w:t>
            </w:r>
          </w:p>
          <w:p w14:paraId="382440BF"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DC_66A_n30A</w:t>
            </w:r>
          </w:p>
        </w:tc>
      </w:tr>
      <w:tr w:rsidR="00F56CC6" w:rsidRPr="007B6BD5" w14:paraId="4F38473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9A62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480E8C"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DC_2A_n30A</w:t>
            </w:r>
          </w:p>
          <w:p w14:paraId="1362C55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DC_66A_n30A</w:t>
            </w:r>
          </w:p>
        </w:tc>
      </w:tr>
      <w:tr w:rsidR="00F56CC6" w:rsidRPr="007B6BD5" w14:paraId="4DA04668" w14:textId="77777777" w:rsidTr="00774854">
        <w:trPr>
          <w:jc w:val="center"/>
        </w:trPr>
        <w:tc>
          <w:tcPr>
            <w:tcW w:w="3397" w:type="dxa"/>
            <w:shd w:val="clear" w:color="auto" w:fill="auto"/>
            <w:noWrap/>
            <w:vAlign w:val="center"/>
          </w:tcPr>
          <w:p w14:paraId="3D1192FA"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664053EA"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4CE022B5"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F56CC6" w:rsidRPr="007B6BD5" w14:paraId="7246A4D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B9D6A8"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2C6C9A7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DC_2A_n66A</w:t>
            </w:r>
          </w:p>
          <w:p w14:paraId="5D6E79E1"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F56CC6" w:rsidRPr="007B6BD5" w14:paraId="1AEE6E8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2EF931"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741A970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DC_2A_n66A</w:t>
            </w:r>
          </w:p>
          <w:p w14:paraId="3B21CE26"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F56CC6" w:rsidRPr="007B6BD5" w14:paraId="796C1CD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13325E"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802D9F"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0762EEB4"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F56CC6" w:rsidRPr="007B6BD5" w14:paraId="28AD9E34" w14:textId="77777777" w:rsidTr="00774854">
        <w:trPr>
          <w:jc w:val="center"/>
        </w:trPr>
        <w:tc>
          <w:tcPr>
            <w:tcW w:w="3397" w:type="dxa"/>
            <w:shd w:val="clear" w:color="auto" w:fill="auto"/>
            <w:noWrap/>
            <w:vAlign w:val="center"/>
          </w:tcPr>
          <w:p w14:paraId="439C7AAB"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651ABC13" w14:textId="77777777" w:rsidR="00F56CC6" w:rsidRPr="007B6BD5" w:rsidRDefault="00F56CC6" w:rsidP="00774854">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DAE0975"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F56CC6" w:rsidRPr="007B6BD5" w14:paraId="62C7B2AC" w14:textId="77777777" w:rsidTr="00774854">
        <w:trPr>
          <w:jc w:val="center"/>
        </w:trPr>
        <w:tc>
          <w:tcPr>
            <w:tcW w:w="3397" w:type="dxa"/>
            <w:shd w:val="clear" w:color="auto" w:fill="auto"/>
            <w:noWrap/>
            <w:vAlign w:val="center"/>
          </w:tcPr>
          <w:p w14:paraId="279AFC6C" w14:textId="77777777" w:rsidR="00F56CC6" w:rsidRPr="007B6BD5" w:rsidRDefault="00F56CC6" w:rsidP="00774854">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7FD2724E" w14:textId="77777777" w:rsidR="00F56CC6" w:rsidRPr="007B6BD5" w:rsidRDefault="00F56CC6" w:rsidP="00774854">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7780795" w14:textId="77777777" w:rsidR="00F56CC6" w:rsidRPr="007B6BD5" w:rsidRDefault="00F56CC6" w:rsidP="00774854">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56CC6" w:rsidRPr="007B6BD5" w14:paraId="6B1A7575" w14:textId="77777777" w:rsidTr="00774854">
        <w:trPr>
          <w:jc w:val="center"/>
        </w:trPr>
        <w:tc>
          <w:tcPr>
            <w:tcW w:w="3397" w:type="dxa"/>
            <w:shd w:val="clear" w:color="auto" w:fill="auto"/>
            <w:noWrap/>
          </w:tcPr>
          <w:p w14:paraId="221E5EA2" w14:textId="77777777" w:rsidR="00F56CC6" w:rsidRPr="007B6BD5" w:rsidRDefault="00F56CC6" w:rsidP="00774854">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022120C8"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DC_2A_n5A</w:t>
            </w:r>
          </w:p>
          <w:p w14:paraId="4BF34769"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DC_30A_n5A</w:t>
            </w:r>
          </w:p>
          <w:p w14:paraId="4F076E2C" w14:textId="77777777" w:rsidR="00F56CC6" w:rsidRPr="007B6BD5" w:rsidRDefault="00F56CC6" w:rsidP="00774854">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F56CC6" w:rsidRPr="007B6BD5" w14:paraId="74710234" w14:textId="77777777" w:rsidTr="00774854">
        <w:trPr>
          <w:jc w:val="center"/>
        </w:trPr>
        <w:tc>
          <w:tcPr>
            <w:tcW w:w="3397" w:type="dxa"/>
            <w:shd w:val="clear" w:color="auto" w:fill="auto"/>
            <w:noWrap/>
          </w:tcPr>
          <w:p w14:paraId="711903C9" w14:textId="77777777" w:rsidR="00F56CC6" w:rsidRPr="007B6BD5" w:rsidRDefault="00F56CC6" w:rsidP="00774854">
            <w:pPr>
              <w:spacing w:after="0"/>
              <w:jc w:val="center"/>
              <w:rPr>
                <w:rFonts w:ascii="Arial" w:hAnsi="Arial"/>
                <w:sz w:val="18"/>
              </w:rPr>
            </w:pPr>
            <w:r w:rsidRPr="0024034C">
              <w:rPr>
                <w:rFonts w:ascii="Arial" w:hAnsi="Arial"/>
                <w:sz w:val="18"/>
              </w:rPr>
              <w:t>DC_2A-2A-30A-(n)5AA</w:t>
            </w:r>
          </w:p>
        </w:tc>
        <w:tc>
          <w:tcPr>
            <w:tcW w:w="3686" w:type="dxa"/>
          </w:tcPr>
          <w:p w14:paraId="67B320A4"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DC_2A_n5A</w:t>
            </w:r>
          </w:p>
          <w:p w14:paraId="5DF81FB3"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DC_30A_n5A</w:t>
            </w:r>
          </w:p>
          <w:p w14:paraId="12E4F3FE" w14:textId="77777777" w:rsidR="00F56CC6" w:rsidRPr="007B6BD5" w:rsidRDefault="00F56CC6" w:rsidP="00774854">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F56CC6" w:rsidRPr="007B6BD5" w14:paraId="7EDE1D6B" w14:textId="77777777" w:rsidTr="00774854">
        <w:trPr>
          <w:jc w:val="center"/>
        </w:trPr>
        <w:tc>
          <w:tcPr>
            <w:tcW w:w="3397" w:type="dxa"/>
            <w:shd w:val="clear" w:color="auto" w:fill="auto"/>
            <w:noWrap/>
            <w:vAlign w:val="center"/>
          </w:tcPr>
          <w:p w14:paraId="2E6E882B"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616A9616"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510CBA3C"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70516D61"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ja-JP"/>
              </w:rPr>
              <w:t>DC_66A_n2A</w:t>
            </w:r>
          </w:p>
        </w:tc>
      </w:tr>
      <w:tr w:rsidR="00F56CC6" w:rsidRPr="007B6BD5" w14:paraId="1CA960D5" w14:textId="77777777" w:rsidTr="00774854">
        <w:trPr>
          <w:jc w:val="center"/>
        </w:trPr>
        <w:tc>
          <w:tcPr>
            <w:tcW w:w="3397" w:type="dxa"/>
            <w:shd w:val="clear" w:color="auto" w:fill="auto"/>
            <w:noWrap/>
            <w:vAlign w:val="center"/>
          </w:tcPr>
          <w:p w14:paraId="2A1B8364"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7C8C4DFE"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2D991218"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6457F045"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ja-JP"/>
              </w:rPr>
              <w:t>DC_66A_n2A</w:t>
            </w:r>
          </w:p>
        </w:tc>
      </w:tr>
      <w:tr w:rsidR="00F56CC6" w:rsidRPr="007B6BD5" w14:paraId="469EC907" w14:textId="77777777" w:rsidTr="00774854">
        <w:trPr>
          <w:jc w:val="center"/>
        </w:trPr>
        <w:tc>
          <w:tcPr>
            <w:tcW w:w="3397" w:type="dxa"/>
            <w:shd w:val="clear" w:color="auto" w:fill="auto"/>
            <w:noWrap/>
            <w:vAlign w:val="center"/>
          </w:tcPr>
          <w:p w14:paraId="28F49616"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4A2E812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DC_2A_n5A</w:t>
            </w:r>
          </w:p>
          <w:p w14:paraId="751D0FE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DC_30A_n5A</w:t>
            </w:r>
          </w:p>
          <w:p w14:paraId="76F8ECBB"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DC_66A_n5A</w:t>
            </w:r>
          </w:p>
        </w:tc>
      </w:tr>
      <w:tr w:rsidR="00F56CC6" w:rsidRPr="007B6BD5" w14:paraId="3712462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92FE9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3CBF2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DC_2A_n5A</w:t>
            </w:r>
          </w:p>
          <w:p w14:paraId="037E9AD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DC_30A_n5A</w:t>
            </w:r>
          </w:p>
          <w:p w14:paraId="2B06986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DC_66A_n5A</w:t>
            </w:r>
          </w:p>
        </w:tc>
      </w:tr>
      <w:tr w:rsidR="00F56CC6" w:rsidRPr="007B6BD5" w14:paraId="0A1FED3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1ABEC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15CC5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DC_2A_n5A</w:t>
            </w:r>
          </w:p>
          <w:p w14:paraId="134DA6C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DC_30A_n5A</w:t>
            </w:r>
          </w:p>
          <w:p w14:paraId="2503494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DC_66A_n5A</w:t>
            </w:r>
          </w:p>
        </w:tc>
      </w:tr>
      <w:tr w:rsidR="00F56CC6" w:rsidRPr="007B6BD5" w14:paraId="68D0A90C" w14:textId="77777777" w:rsidTr="00774854">
        <w:trPr>
          <w:jc w:val="center"/>
        </w:trPr>
        <w:tc>
          <w:tcPr>
            <w:tcW w:w="3397" w:type="dxa"/>
            <w:shd w:val="clear" w:color="auto" w:fill="auto"/>
            <w:noWrap/>
            <w:vAlign w:val="center"/>
          </w:tcPr>
          <w:p w14:paraId="05DCDD9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052E4FBD"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DC_2A_n66A</w:t>
            </w:r>
          </w:p>
          <w:p w14:paraId="5CB5C3A0"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DC_30A_n66A</w:t>
            </w:r>
          </w:p>
          <w:p w14:paraId="441EB348"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F56CC6" w:rsidRPr="007B6BD5" w14:paraId="420CBB9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F20DA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0350EF"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DC_2A_n66A</w:t>
            </w:r>
          </w:p>
          <w:p w14:paraId="7644A54E"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DC_30A_n66A</w:t>
            </w:r>
          </w:p>
          <w:p w14:paraId="4286A24A" w14:textId="77777777" w:rsidR="00F56CC6" w:rsidRPr="007B6BD5" w:rsidRDefault="00F56CC6" w:rsidP="00774854">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F56CC6" w:rsidRPr="007B6BD5" w14:paraId="7869FCEE" w14:textId="77777777" w:rsidTr="00774854">
        <w:trPr>
          <w:jc w:val="center"/>
        </w:trPr>
        <w:tc>
          <w:tcPr>
            <w:tcW w:w="3397" w:type="dxa"/>
            <w:shd w:val="clear" w:color="auto" w:fill="auto"/>
            <w:noWrap/>
          </w:tcPr>
          <w:p w14:paraId="7D854700" w14:textId="77777777" w:rsidR="00F56CC6" w:rsidRPr="007B6BD5" w:rsidRDefault="00F56CC6" w:rsidP="00774854">
            <w:pPr>
              <w:spacing w:after="0"/>
              <w:jc w:val="center"/>
              <w:rPr>
                <w:rFonts w:ascii="Arial" w:eastAsia="Malgun Gothic" w:hAnsi="Arial" w:cs="Arial"/>
                <w:sz w:val="18"/>
                <w:szCs w:val="18"/>
                <w:lang w:eastAsia="ko-KR"/>
              </w:rPr>
            </w:pPr>
            <w:r w:rsidRPr="0024034C">
              <w:rPr>
                <w:rFonts w:ascii="Arial" w:hAnsi="Arial"/>
                <w:sz w:val="18"/>
                <w:lang w:eastAsia="sv-SE"/>
              </w:rPr>
              <w:lastRenderedPageBreak/>
              <w:t>DC_2A-30A-66A_n77A</w:t>
            </w:r>
            <w:r w:rsidRPr="0024034C">
              <w:rPr>
                <w:rFonts w:ascii="Arial" w:hAnsi="Arial"/>
                <w:bCs/>
                <w:sz w:val="18"/>
                <w:vertAlign w:val="superscript"/>
                <w:lang w:eastAsia="fi-FI"/>
              </w:rPr>
              <w:t>9</w:t>
            </w:r>
          </w:p>
        </w:tc>
        <w:tc>
          <w:tcPr>
            <w:tcW w:w="3686" w:type="dxa"/>
          </w:tcPr>
          <w:p w14:paraId="7D01BF36"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7117054"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30F2E25" w14:textId="77777777" w:rsidR="00F56CC6" w:rsidRPr="007B6BD5" w:rsidRDefault="00F56CC6" w:rsidP="00774854">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56CC6" w:rsidRPr="007B6BD5" w14:paraId="014C6BCE" w14:textId="77777777" w:rsidTr="00774854">
        <w:trPr>
          <w:jc w:val="center"/>
        </w:trPr>
        <w:tc>
          <w:tcPr>
            <w:tcW w:w="3397" w:type="dxa"/>
            <w:shd w:val="clear" w:color="auto" w:fill="auto"/>
            <w:noWrap/>
          </w:tcPr>
          <w:p w14:paraId="15193F36" w14:textId="77777777" w:rsidR="00F56CC6" w:rsidRPr="007B6BD5" w:rsidRDefault="00F56CC6" w:rsidP="00774854">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049AB1B2"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D9F9A2F"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EEAD079" w14:textId="77777777" w:rsidR="00F56CC6" w:rsidRPr="007B6BD5" w:rsidRDefault="00F56CC6" w:rsidP="00774854">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56CC6" w:rsidRPr="007B6BD5" w14:paraId="2C554B21" w14:textId="77777777" w:rsidTr="00774854">
        <w:trPr>
          <w:jc w:val="center"/>
        </w:trPr>
        <w:tc>
          <w:tcPr>
            <w:tcW w:w="3397" w:type="dxa"/>
            <w:shd w:val="clear" w:color="auto" w:fill="auto"/>
            <w:noWrap/>
          </w:tcPr>
          <w:p w14:paraId="6BD07A00" w14:textId="77777777" w:rsidR="00F56CC6" w:rsidRPr="007B6BD5" w:rsidRDefault="00F56CC6" w:rsidP="00774854">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7E54CBC"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2BD9B8A"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F04F5C4" w14:textId="77777777" w:rsidR="00F56CC6" w:rsidRPr="007B6BD5" w:rsidRDefault="00F56CC6" w:rsidP="00774854">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56CC6" w:rsidRPr="007B6BD5" w14:paraId="3F11333A" w14:textId="77777777" w:rsidTr="00774854">
        <w:trPr>
          <w:jc w:val="center"/>
        </w:trPr>
        <w:tc>
          <w:tcPr>
            <w:tcW w:w="3397" w:type="dxa"/>
            <w:shd w:val="clear" w:color="auto" w:fill="auto"/>
            <w:noWrap/>
            <w:vAlign w:val="center"/>
          </w:tcPr>
          <w:p w14:paraId="5F2FEC41" w14:textId="77777777" w:rsidR="00F56CC6" w:rsidRPr="007B6BD5" w:rsidRDefault="00F56CC6" w:rsidP="00774854">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C876D74" w14:textId="77777777" w:rsidR="00F56CC6" w:rsidRPr="007B6BD5" w:rsidRDefault="00F56CC6" w:rsidP="00774854">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27ECDF1" w14:textId="77777777" w:rsidR="00F56CC6" w:rsidRPr="007B6BD5" w:rsidRDefault="00F56CC6" w:rsidP="00774854">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5AF3F03" w14:textId="77777777" w:rsidR="00F56CC6" w:rsidRPr="007B6BD5" w:rsidRDefault="00F56CC6" w:rsidP="00774854">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F56CC6" w:rsidRPr="007B6BD5" w14:paraId="4294A353" w14:textId="77777777" w:rsidTr="00774854">
        <w:trPr>
          <w:jc w:val="center"/>
        </w:trPr>
        <w:tc>
          <w:tcPr>
            <w:tcW w:w="3397" w:type="dxa"/>
            <w:shd w:val="clear" w:color="auto" w:fill="auto"/>
            <w:noWrap/>
            <w:vAlign w:val="center"/>
          </w:tcPr>
          <w:p w14:paraId="11E72073"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6AD4903A"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77ADE09A" w14:textId="77777777" w:rsidR="00F56CC6" w:rsidRPr="007B6BD5" w:rsidRDefault="00F56CC6" w:rsidP="00774854">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648E6490"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DC_2A_n41A</w:t>
            </w:r>
          </w:p>
          <w:p w14:paraId="45B4C274" w14:textId="77777777" w:rsidR="00F56CC6" w:rsidRPr="007B6BD5" w:rsidRDefault="00F56CC6" w:rsidP="00774854">
            <w:pPr>
              <w:spacing w:after="0"/>
              <w:jc w:val="center"/>
              <w:rPr>
                <w:rFonts w:ascii="Arial" w:hAnsi="Arial"/>
                <w:sz w:val="18"/>
                <w:lang w:eastAsia="zh-TW"/>
              </w:rPr>
            </w:pPr>
            <w:r w:rsidRPr="007B6BD5">
              <w:rPr>
                <w:rFonts w:ascii="Arial" w:hAnsi="Arial" w:cs="Arial"/>
                <w:sz w:val="18"/>
                <w:lang w:eastAsia="zh-CN"/>
              </w:rPr>
              <w:t>DC_2A_n66A</w:t>
            </w:r>
          </w:p>
        </w:tc>
      </w:tr>
      <w:tr w:rsidR="00F56CC6" w:rsidRPr="007B6BD5" w14:paraId="586CD74C" w14:textId="77777777" w:rsidTr="00774854">
        <w:trPr>
          <w:jc w:val="center"/>
        </w:trPr>
        <w:tc>
          <w:tcPr>
            <w:tcW w:w="3397" w:type="dxa"/>
            <w:shd w:val="clear" w:color="auto" w:fill="auto"/>
            <w:noWrap/>
            <w:vAlign w:val="center"/>
          </w:tcPr>
          <w:p w14:paraId="5B4A700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DC_2A-46A_n41A-n71A</w:t>
            </w:r>
          </w:p>
          <w:p w14:paraId="51B9BF2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DC_2A-46C_n41A-n71A</w:t>
            </w:r>
          </w:p>
          <w:p w14:paraId="5DE7DF03"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236362B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DC_2A_n41A</w:t>
            </w:r>
          </w:p>
          <w:p w14:paraId="36CFAEAC"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szCs w:val="18"/>
              </w:rPr>
              <w:t>DC_2A_n71A</w:t>
            </w:r>
          </w:p>
        </w:tc>
      </w:tr>
      <w:tr w:rsidR="00F56CC6" w:rsidRPr="007B6BD5" w14:paraId="79C4285B" w14:textId="77777777" w:rsidTr="00774854">
        <w:trPr>
          <w:jc w:val="center"/>
        </w:trPr>
        <w:tc>
          <w:tcPr>
            <w:tcW w:w="3397" w:type="dxa"/>
            <w:shd w:val="clear" w:color="auto" w:fill="auto"/>
            <w:noWrap/>
            <w:vAlign w:val="center"/>
          </w:tcPr>
          <w:p w14:paraId="628C5E24"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DC_2A-46A_n41(2A)-n71A</w:t>
            </w:r>
          </w:p>
          <w:p w14:paraId="3E047B9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DC_2A-46C_n41(2A)-n71A</w:t>
            </w:r>
          </w:p>
          <w:p w14:paraId="4D0755D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2D759D42"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DC_2A_n41A</w:t>
            </w:r>
          </w:p>
          <w:p w14:paraId="141EB9A2"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DC_2A_n71A</w:t>
            </w:r>
          </w:p>
        </w:tc>
      </w:tr>
      <w:tr w:rsidR="00F56CC6" w:rsidRPr="007B6BD5" w14:paraId="09FB2399" w14:textId="77777777" w:rsidTr="00774854">
        <w:trPr>
          <w:jc w:val="center"/>
        </w:trPr>
        <w:tc>
          <w:tcPr>
            <w:tcW w:w="3397" w:type="dxa"/>
            <w:shd w:val="clear" w:color="auto" w:fill="auto"/>
            <w:noWrap/>
            <w:vAlign w:val="center"/>
          </w:tcPr>
          <w:p w14:paraId="754D2736"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2BE64212"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3B818554"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72E4CAB8" w14:textId="77777777" w:rsidR="00F56CC6" w:rsidRPr="007B6BD5" w:rsidRDefault="00F56CC6" w:rsidP="00774854">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4E41E19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07740BB" w14:textId="77777777" w:rsidR="00F56CC6" w:rsidRPr="007B6BD5" w:rsidRDefault="00F56CC6" w:rsidP="00774854">
            <w:pPr>
              <w:spacing w:after="0"/>
              <w:jc w:val="center"/>
              <w:rPr>
                <w:rFonts w:ascii="Arial" w:hAnsi="Arial" w:cs="Arial"/>
                <w:sz w:val="18"/>
                <w:szCs w:val="18"/>
              </w:rPr>
            </w:pPr>
            <w:r w:rsidRPr="007B6BD5">
              <w:rPr>
                <w:rFonts w:ascii="Arial" w:hAnsi="Arial"/>
                <w:sz w:val="18"/>
                <w:lang w:eastAsia="fi-FI"/>
              </w:rPr>
              <w:t>DC_48A_n2A</w:t>
            </w:r>
          </w:p>
        </w:tc>
      </w:tr>
      <w:tr w:rsidR="00F56CC6" w:rsidRPr="007B6BD5" w14:paraId="2BFB83FA" w14:textId="77777777" w:rsidTr="00774854">
        <w:trPr>
          <w:jc w:val="center"/>
        </w:trPr>
        <w:tc>
          <w:tcPr>
            <w:tcW w:w="3397" w:type="dxa"/>
            <w:shd w:val="clear" w:color="auto" w:fill="auto"/>
            <w:noWrap/>
            <w:vAlign w:val="center"/>
          </w:tcPr>
          <w:p w14:paraId="02915A0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DC_2A-46A-48A_n5A</w:t>
            </w:r>
          </w:p>
          <w:p w14:paraId="1D36C5C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DC_2A-46C-48A_n5A</w:t>
            </w:r>
          </w:p>
          <w:p w14:paraId="594D84C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DC_2A-46D-48A_n5A</w:t>
            </w:r>
          </w:p>
          <w:p w14:paraId="0DECE82C" w14:textId="77777777" w:rsidR="00F56CC6" w:rsidRPr="007B6BD5" w:rsidRDefault="00F56CC6" w:rsidP="00774854">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549393D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DC_2A_n5A</w:t>
            </w:r>
          </w:p>
          <w:p w14:paraId="3C9B46E5" w14:textId="77777777" w:rsidR="00F56CC6" w:rsidRPr="007B6BD5" w:rsidRDefault="00F56CC6" w:rsidP="00774854">
            <w:pPr>
              <w:spacing w:after="0"/>
              <w:jc w:val="center"/>
              <w:rPr>
                <w:rFonts w:ascii="Arial" w:hAnsi="Arial" w:cs="Arial"/>
                <w:sz w:val="18"/>
                <w:szCs w:val="18"/>
              </w:rPr>
            </w:pPr>
            <w:r w:rsidRPr="007B6BD5">
              <w:rPr>
                <w:rFonts w:ascii="Arial" w:hAnsi="Arial"/>
                <w:sz w:val="18"/>
                <w:lang w:eastAsia="fi-FI"/>
              </w:rPr>
              <w:t>DC_48A_n5A</w:t>
            </w:r>
          </w:p>
        </w:tc>
      </w:tr>
      <w:tr w:rsidR="00F56CC6" w:rsidRPr="007B6BD5" w14:paraId="019863AD" w14:textId="77777777" w:rsidTr="00774854">
        <w:trPr>
          <w:jc w:val="center"/>
        </w:trPr>
        <w:tc>
          <w:tcPr>
            <w:tcW w:w="3397" w:type="dxa"/>
            <w:shd w:val="clear" w:color="auto" w:fill="auto"/>
            <w:noWrap/>
            <w:vAlign w:val="center"/>
          </w:tcPr>
          <w:p w14:paraId="6B02DDEB" w14:textId="77777777" w:rsidR="00F56CC6" w:rsidRPr="007B6BD5" w:rsidRDefault="00F56CC6" w:rsidP="00774854">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680860E0" w14:textId="77777777" w:rsidR="00F56CC6" w:rsidRPr="007B6BD5" w:rsidRDefault="00F56CC6" w:rsidP="00774854">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24796FC8" w14:textId="77777777" w:rsidR="00F56CC6" w:rsidRPr="007B6BD5" w:rsidRDefault="00F56CC6" w:rsidP="00774854">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61C20F8A" w14:textId="77777777" w:rsidR="00F56CC6" w:rsidRPr="007B6BD5" w:rsidRDefault="00F56CC6" w:rsidP="00774854">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6CDB10B3"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2B1C8EA0" w14:textId="77777777" w:rsidR="00F56CC6" w:rsidRPr="007B6BD5" w:rsidRDefault="00F56CC6" w:rsidP="00774854">
            <w:pPr>
              <w:spacing w:after="0"/>
              <w:jc w:val="center"/>
              <w:rPr>
                <w:rFonts w:ascii="Arial" w:hAnsi="Arial" w:cs="Arial"/>
                <w:sz w:val="18"/>
                <w:szCs w:val="18"/>
              </w:rPr>
            </w:pPr>
            <w:r w:rsidRPr="007B6BD5">
              <w:rPr>
                <w:rFonts w:ascii="Arial" w:hAnsi="Arial"/>
                <w:sz w:val="18"/>
                <w:lang w:eastAsia="fi-FI"/>
              </w:rPr>
              <w:t>DC_48A_n66A</w:t>
            </w:r>
          </w:p>
        </w:tc>
      </w:tr>
      <w:tr w:rsidR="00F56CC6" w:rsidRPr="007B6BD5" w14:paraId="20EDF37E" w14:textId="77777777" w:rsidTr="00774854">
        <w:trPr>
          <w:jc w:val="center"/>
        </w:trPr>
        <w:tc>
          <w:tcPr>
            <w:tcW w:w="3397" w:type="dxa"/>
            <w:shd w:val="clear" w:color="auto" w:fill="auto"/>
            <w:noWrap/>
            <w:vAlign w:val="center"/>
          </w:tcPr>
          <w:p w14:paraId="4E348544" w14:textId="77777777" w:rsidR="00F56CC6" w:rsidRPr="007B6BD5" w:rsidRDefault="00F56CC6" w:rsidP="00774854">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4FE95BFE" w14:textId="77777777" w:rsidR="00F56CC6" w:rsidRPr="007B6BD5" w:rsidRDefault="00F56CC6" w:rsidP="00774854">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467AFFDB" w14:textId="77777777" w:rsidR="00F56CC6" w:rsidRPr="007B6BD5" w:rsidRDefault="00F56CC6" w:rsidP="00774854">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77B6539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DC_2A_n5A</w:t>
            </w:r>
          </w:p>
          <w:p w14:paraId="28B0C7C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DC_66A_n5A</w:t>
            </w:r>
          </w:p>
        </w:tc>
      </w:tr>
      <w:tr w:rsidR="00F56CC6" w:rsidRPr="007B6BD5" w14:paraId="316CD2C7" w14:textId="77777777" w:rsidTr="00774854">
        <w:trPr>
          <w:jc w:val="center"/>
        </w:trPr>
        <w:tc>
          <w:tcPr>
            <w:tcW w:w="3397" w:type="dxa"/>
            <w:shd w:val="clear" w:color="auto" w:fill="auto"/>
            <w:noWrap/>
            <w:vAlign w:val="center"/>
          </w:tcPr>
          <w:p w14:paraId="63A2F174"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DC_2A-46A-66A_n41A</w:t>
            </w:r>
          </w:p>
          <w:p w14:paraId="7D15D052"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DC_2A-46C-66A_n41A</w:t>
            </w:r>
          </w:p>
          <w:p w14:paraId="48E5CA2E" w14:textId="77777777" w:rsidR="00F56CC6" w:rsidRPr="007B6BD5" w:rsidDel="00FE2337" w:rsidRDefault="00F56CC6" w:rsidP="00774854">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328A323C"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DC_2A_n41A</w:t>
            </w:r>
          </w:p>
          <w:p w14:paraId="7AB5F45F" w14:textId="77777777" w:rsidR="00F56CC6" w:rsidRPr="007B6BD5" w:rsidDel="00FE2337" w:rsidRDefault="00F56CC6" w:rsidP="00774854">
            <w:pPr>
              <w:spacing w:after="0"/>
              <w:jc w:val="center"/>
              <w:rPr>
                <w:rFonts w:ascii="Arial" w:hAnsi="Arial"/>
                <w:sz w:val="18"/>
                <w:lang w:eastAsia="ko-KR"/>
              </w:rPr>
            </w:pPr>
            <w:r w:rsidRPr="007B6BD5">
              <w:rPr>
                <w:rFonts w:ascii="Arial" w:hAnsi="Arial" w:cs="Arial"/>
                <w:sz w:val="18"/>
                <w:lang w:eastAsia="zh-CN"/>
              </w:rPr>
              <w:t>DC_66A_n41A</w:t>
            </w:r>
          </w:p>
        </w:tc>
      </w:tr>
      <w:tr w:rsidR="00F56CC6" w:rsidRPr="007B6BD5" w14:paraId="646F504B" w14:textId="77777777" w:rsidTr="00774854">
        <w:trPr>
          <w:jc w:val="center"/>
        </w:trPr>
        <w:tc>
          <w:tcPr>
            <w:tcW w:w="3397" w:type="dxa"/>
            <w:shd w:val="clear" w:color="auto" w:fill="auto"/>
            <w:noWrap/>
            <w:vAlign w:val="center"/>
          </w:tcPr>
          <w:p w14:paraId="36DEF64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DC_2A-46A-66A_n41(2A)</w:t>
            </w:r>
          </w:p>
          <w:p w14:paraId="229B07C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DC_2A-46C-66A_n41(2A)</w:t>
            </w:r>
          </w:p>
          <w:p w14:paraId="3085BB5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15713AA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DC_2A_n41A</w:t>
            </w:r>
          </w:p>
          <w:p w14:paraId="33E49D3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DC_66A_n41A</w:t>
            </w:r>
          </w:p>
        </w:tc>
      </w:tr>
      <w:tr w:rsidR="00F56CC6" w:rsidRPr="007B6BD5" w14:paraId="73F5EEE5" w14:textId="77777777" w:rsidTr="00774854">
        <w:trPr>
          <w:jc w:val="center"/>
        </w:trPr>
        <w:tc>
          <w:tcPr>
            <w:tcW w:w="3397" w:type="dxa"/>
            <w:shd w:val="clear" w:color="auto" w:fill="auto"/>
            <w:noWrap/>
            <w:vAlign w:val="center"/>
          </w:tcPr>
          <w:p w14:paraId="1D6831E1"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DC_2A-46A-66A_n71A</w:t>
            </w:r>
          </w:p>
          <w:p w14:paraId="414E360B"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DC_2A-46C-66A_n71A</w:t>
            </w:r>
          </w:p>
          <w:p w14:paraId="707C0B66" w14:textId="77777777" w:rsidR="00F56CC6" w:rsidRPr="007B6BD5" w:rsidDel="00FE2337" w:rsidRDefault="00F56CC6" w:rsidP="00774854">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61CE4C3A"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DC_2A_n71A</w:t>
            </w:r>
          </w:p>
          <w:p w14:paraId="424F36CB" w14:textId="77777777" w:rsidR="00F56CC6" w:rsidRPr="007B6BD5" w:rsidDel="00FE2337" w:rsidRDefault="00F56CC6" w:rsidP="00774854">
            <w:pPr>
              <w:spacing w:after="0"/>
              <w:jc w:val="center"/>
              <w:rPr>
                <w:rFonts w:ascii="Arial" w:hAnsi="Arial"/>
                <w:sz w:val="18"/>
                <w:lang w:eastAsia="ko-KR"/>
              </w:rPr>
            </w:pPr>
            <w:r w:rsidRPr="007B6BD5">
              <w:rPr>
                <w:rFonts w:ascii="Arial" w:hAnsi="Arial" w:cs="Arial"/>
                <w:sz w:val="18"/>
                <w:lang w:eastAsia="zh-CN"/>
              </w:rPr>
              <w:t>DC_66A_n71A</w:t>
            </w:r>
          </w:p>
        </w:tc>
      </w:tr>
      <w:tr w:rsidR="00F56CC6" w:rsidRPr="007B6BD5" w14:paraId="48B395F2" w14:textId="77777777" w:rsidTr="00774854">
        <w:trPr>
          <w:jc w:val="center"/>
        </w:trPr>
        <w:tc>
          <w:tcPr>
            <w:tcW w:w="3397" w:type="dxa"/>
            <w:shd w:val="clear" w:color="auto" w:fill="auto"/>
            <w:noWrap/>
            <w:vAlign w:val="center"/>
          </w:tcPr>
          <w:p w14:paraId="3CDACFA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315C713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DC_2A_n5A</w:t>
            </w:r>
          </w:p>
          <w:p w14:paraId="42700C0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DC_48A_n5A</w:t>
            </w:r>
          </w:p>
          <w:p w14:paraId="5F89E8C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F56CC6" w:rsidRPr="007B6BD5" w14:paraId="108DBD28" w14:textId="77777777" w:rsidTr="00774854">
        <w:trPr>
          <w:jc w:val="center"/>
        </w:trPr>
        <w:tc>
          <w:tcPr>
            <w:tcW w:w="3397" w:type="dxa"/>
            <w:shd w:val="clear" w:color="auto" w:fill="auto"/>
            <w:noWrap/>
            <w:vAlign w:val="center"/>
          </w:tcPr>
          <w:p w14:paraId="2C8C5096" w14:textId="77777777" w:rsidR="00F56CC6" w:rsidRPr="007B6BD5" w:rsidRDefault="00F56CC6" w:rsidP="00774854">
            <w:pPr>
              <w:spacing w:after="0"/>
              <w:jc w:val="center"/>
              <w:rPr>
                <w:rFonts w:ascii="Arial" w:hAnsi="Arial"/>
                <w:sz w:val="18"/>
              </w:rPr>
            </w:pPr>
            <w:r w:rsidRPr="007B6BD5">
              <w:rPr>
                <w:rFonts w:ascii="Arial" w:hAnsi="Arial"/>
                <w:sz w:val="18"/>
              </w:rPr>
              <w:t>DC_2A-46A_n66A-n71A</w:t>
            </w:r>
          </w:p>
          <w:p w14:paraId="1DFC6502" w14:textId="77777777" w:rsidR="00F56CC6" w:rsidRPr="007B6BD5" w:rsidRDefault="00F56CC6" w:rsidP="00774854">
            <w:pPr>
              <w:spacing w:after="0"/>
              <w:jc w:val="center"/>
              <w:rPr>
                <w:rFonts w:ascii="Arial" w:hAnsi="Arial"/>
                <w:sz w:val="18"/>
              </w:rPr>
            </w:pPr>
            <w:r w:rsidRPr="007B6BD5">
              <w:rPr>
                <w:rFonts w:ascii="Arial" w:hAnsi="Arial"/>
                <w:sz w:val="18"/>
              </w:rPr>
              <w:t>DC_2A-46C_n66A-n71A</w:t>
            </w:r>
          </w:p>
          <w:p w14:paraId="76BBC162"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1BF6CDA1" w14:textId="77777777" w:rsidR="00F56CC6" w:rsidRPr="007B6BD5" w:rsidRDefault="00F56CC6" w:rsidP="00774854">
            <w:pPr>
              <w:spacing w:after="0"/>
              <w:jc w:val="center"/>
              <w:rPr>
                <w:rFonts w:ascii="Arial" w:hAnsi="Arial"/>
                <w:sz w:val="18"/>
              </w:rPr>
            </w:pPr>
            <w:r w:rsidRPr="007B6BD5">
              <w:rPr>
                <w:rFonts w:ascii="Arial" w:hAnsi="Arial"/>
                <w:sz w:val="18"/>
              </w:rPr>
              <w:t>DC_2A_n66A</w:t>
            </w:r>
          </w:p>
          <w:p w14:paraId="663B6B3C"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rPr>
              <w:t>DC_2A_n71A</w:t>
            </w:r>
          </w:p>
        </w:tc>
      </w:tr>
      <w:tr w:rsidR="00F56CC6" w:rsidRPr="007B6BD5" w14:paraId="63387AC4" w14:textId="77777777" w:rsidTr="00774854">
        <w:trPr>
          <w:jc w:val="center"/>
        </w:trPr>
        <w:tc>
          <w:tcPr>
            <w:tcW w:w="3397" w:type="dxa"/>
            <w:shd w:val="clear" w:color="auto" w:fill="auto"/>
            <w:noWrap/>
            <w:vAlign w:val="center"/>
          </w:tcPr>
          <w:p w14:paraId="289E71A3"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617A465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DC_2A_n48A</w:t>
            </w:r>
          </w:p>
          <w:p w14:paraId="2AE9666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DC_2A_n66A</w:t>
            </w:r>
          </w:p>
          <w:p w14:paraId="570B2FE0"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DC_48A_n66A</w:t>
            </w:r>
          </w:p>
        </w:tc>
      </w:tr>
      <w:tr w:rsidR="00F56CC6" w:rsidRPr="007B6BD5" w14:paraId="2BCA9285" w14:textId="77777777" w:rsidTr="00774854">
        <w:trPr>
          <w:jc w:val="center"/>
        </w:trPr>
        <w:tc>
          <w:tcPr>
            <w:tcW w:w="3397" w:type="dxa"/>
            <w:shd w:val="clear" w:color="auto" w:fill="auto"/>
            <w:noWrap/>
            <w:vAlign w:val="center"/>
          </w:tcPr>
          <w:p w14:paraId="08CA9B9B"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5FC03A16"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6C814158"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35B4C7A1" w14:textId="77777777" w:rsidR="00F56CC6" w:rsidRPr="007B6BD5" w:rsidRDefault="00F56CC6" w:rsidP="00774854">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735B2C4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DC_66A_n2A</w:t>
            </w:r>
          </w:p>
          <w:p w14:paraId="0BBF646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DC_48A_n2A</w:t>
            </w:r>
          </w:p>
          <w:p w14:paraId="487AD85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F56CC6" w:rsidRPr="007B6BD5" w14:paraId="79F06DED" w14:textId="77777777" w:rsidTr="00774854">
        <w:trPr>
          <w:jc w:val="center"/>
        </w:trPr>
        <w:tc>
          <w:tcPr>
            <w:tcW w:w="3397" w:type="dxa"/>
            <w:shd w:val="clear" w:color="auto" w:fill="auto"/>
            <w:noWrap/>
            <w:vAlign w:val="center"/>
          </w:tcPr>
          <w:p w14:paraId="1563B709"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2D718905"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DC_2A_n5A</w:t>
            </w:r>
          </w:p>
          <w:p w14:paraId="77A259DB"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DC_48A_n5A</w:t>
            </w:r>
          </w:p>
          <w:p w14:paraId="2A5E2CFB"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ja-JP"/>
              </w:rPr>
              <w:t>DC_66A_n5A</w:t>
            </w:r>
          </w:p>
        </w:tc>
      </w:tr>
      <w:tr w:rsidR="00F56CC6" w:rsidRPr="007B6BD5" w14:paraId="579FC811" w14:textId="77777777" w:rsidTr="00774854">
        <w:trPr>
          <w:jc w:val="center"/>
        </w:trPr>
        <w:tc>
          <w:tcPr>
            <w:tcW w:w="3397" w:type="dxa"/>
            <w:shd w:val="clear" w:color="auto" w:fill="auto"/>
            <w:noWrap/>
            <w:vAlign w:val="center"/>
          </w:tcPr>
          <w:p w14:paraId="17B607A6"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DC_2A-48C-66A_n5A</w:t>
            </w:r>
          </w:p>
          <w:p w14:paraId="3D502A2C"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DC_2A-48D-66A_n5A</w:t>
            </w:r>
          </w:p>
          <w:p w14:paraId="476E9CAC"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797D3F4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DC_2A_n5A</w:t>
            </w:r>
          </w:p>
          <w:p w14:paraId="54F1B45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DC_66A_n5A</w:t>
            </w:r>
          </w:p>
        </w:tc>
      </w:tr>
      <w:tr w:rsidR="00F56CC6" w:rsidRPr="007B6BD5" w14:paraId="6B9D8498" w14:textId="77777777" w:rsidTr="00774854">
        <w:trPr>
          <w:jc w:val="center"/>
        </w:trPr>
        <w:tc>
          <w:tcPr>
            <w:tcW w:w="3397" w:type="dxa"/>
            <w:shd w:val="clear" w:color="auto" w:fill="auto"/>
            <w:noWrap/>
            <w:vAlign w:val="center"/>
          </w:tcPr>
          <w:p w14:paraId="27CB0DF1"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33E2A141"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18511820"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lastRenderedPageBreak/>
              <w:t>DC_</w:t>
            </w:r>
            <w:r w:rsidRPr="007B6BD5">
              <w:rPr>
                <w:rFonts w:ascii="Arial" w:eastAsia="MS Mincho" w:hAnsi="Arial" w:cs="Arial"/>
                <w:sz w:val="18"/>
                <w:lang w:eastAsia="ja-JP"/>
              </w:rPr>
              <w:t>48A_n12A</w:t>
            </w:r>
          </w:p>
          <w:p w14:paraId="7A175179"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F56CC6" w:rsidRPr="007B6BD5" w14:paraId="743C7A11" w14:textId="77777777" w:rsidTr="00774854">
        <w:trPr>
          <w:jc w:val="center"/>
        </w:trPr>
        <w:tc>
          <w:tcPr>
            <w:tcW w:w="3397" w:type="dxa"/>
            <w:shd w:val="clear" w:color="auto" w:fill="auto"/>
            <w:noWrap/>
            <w:vAlign w:val="center"/>
          </w:tcPr>
          <w:p w14:paraId="14F49BF4"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lastRenderedPageBreak/>
              <w:t>DC_2A-48A-66A_n66A</w:t>
            </w:r>
          </w:p>
          <w:p w14:paraId="070FA64D"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7E6B9676"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00781971" w14:textId="77777777" w:rsidR="00F56CC6" w:rsidRPr="007B6BD5" w:rsidRDefault="00F56CC6" w:rsidP="00774854">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1A74BF2C"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BD6BA8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DC_48A_n66A</w:t>
            </w:r>
          </w:p>
          <w:p w14:paraId="47BE8D3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DC_2A_n66A</w:t>
            </w:r>
          </w:p>
        </w:tc>
      </w:tr>
      <w:tr w:rsidR="00F56CC6" w:rsidRPr="007B6BD5" w14:paraId="38781423" w14:textId="77777777" w:rsidTr="00774854">
        <w:trPr>
          <w:jc w:val="center"/>
        </w:trPr>
        <w:tc>
          <w:tcPr>
            <w:tcW w:w="3397" w:type="dxa"/>
            <w:shd w:val="clear" w:color="auto" w:fill="auto"/>
            <w:noWrap/>
            <w:vAlign w:val="center"/>
          </w:tcPr>
          <w:p w14:paraId="4F23C2BB"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29F250C8"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5011E21F"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591C9474"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F56CC6" w:rsidRPr="007B6BD5" w14:paraId="756E708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A94F1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74B1C8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7929A3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E32559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C0B65F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0C5481C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103E4FF"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2D74D07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F56CC6" w:rsidRPr="007B6BD5" w14:paraId="31F0E5A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DF91D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23EB5BF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7350C8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DC_2A_n41A</w:t>
            </w:r>
          </w:p>
          <w:p w14:paraId="692E1DB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DC_66A_n2A</w:t>
            </w:r>
          </w:p>
          <w:p w14:paraId="2936AF5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DC_66A_n41A</w:t>
            </w:r>
          </w:p>
        </w:tc>
      </w:tr>
      <w:tr w:rsidR="00F56CC6" w:rsidRPr="007B6BD5" w14:paraId="5C7C8D2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A83EF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2E83919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876541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DC_2A_n66A</w:t>
            </w:r>
          </w:p>
          <w:p w14:paraId="3E848E5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DC_66A_n2A</w:t>
            </w:r>
          </w:p>
          <w:p w14:paraId="7E56A17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F56CC6" w:rsidRPr="007B6BD5" w14:paraId="655BDE1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3FB2A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73B5DEA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32B7DA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DC_2A_n71A</w:t>
            </w:r>
          </w:p>
          <w:p w14:paraId="5680CA3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DC_66A_n2A</w:t>
            </w:r>
          </w:p>
          <w:p w14:paraId="25DB33B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DC_66A_n71A</w:t>
            </w:r>
          </w:p>
        </w:tc>
      </w:tr>
      <w:tr w:rsidR="00F56CC6" w:rsidRPr="007B6BD5" w14:paraId="5E61B7B9" w14:textId="77777777" w:rsidTr="00774854">
        <w:trPr>
          <w:jc w:val="center"/>
        </w:trPr>
        <w:tc>
          <w:tcPr>
            <w:tcW w:w="3397" w:type="dxa"/>
            <w:shd w:val="clear" w:color="auto" w:fill="auto"/>
            <w:noWrap/>
            <w:vAlign w:val="center"/>
          </w:tcPr>
          <w:p w14:paraId="1064777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DC_2A-66A_n2A-n77A</w:t>
            </w:r>
          </w:p>
          <w:p w14:paraId="7948F3C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7EBC7B9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DC_2A_n77A</w:t>
            </w:r>
          </w:p>
          <w:p w14:paraId="1FDF5F4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DC_66A_n2A</w:t>
            </w:r>
          </w:p>
          <w:p w14:paraId="5757CD09"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rPr>
              <w:t>DC_66A_n77A</w:t>
            </w:r>
          </w:p>
        </w:tc>
      </w:tr>
      <w:tr w:rsidR="00F56CC6" w:rsidRPr="007B6BD5" w14:paraId="651F5D6C" w14:textId="77777777" w:rsidTr="00774854">
        <w:trPr>
          <w:jc w:val="center"/>
        </w:trPr>
        <w:tc>
          <w:tcPr>
            <w:tcW w:w="3397" w:type="dxa"/>
            <w:shd w:val="clear" w:color="auto" w:fill="auto"/>
            <w:noWrap/>
            <w:vAlign w:val="center"/>
          </w:tcPr>
          <w:p w14:paraId="65D20BCC" w14:textId="77777777" w:rsidR="00F56CC6" w:rsidRPr="007B6BD5" w:rsidRDefault="00F56CC6" w:rsidP="00774854">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461B77E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DC_2A_n77A</w:t>
            </w:r>
          </w:p>
          <w:p w14:paraId="26D40794"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DC_66A_n2A</w:t>
            </w:r>
          </w:p>
          <w:p w14:paraId="2F337BC1"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DC_66A_n77A</w:t>
            </w:r>
          </w:p>
        </w:tc>
      </w:tr>
      <w:tr w:rsidR="00F56CC6" w:rsidRPr="007B6BD5" w14:paraId="280EC42A" w14:textId="77777777" w:rsidTr="00774854">
        <w:trPr>
          <w:jc w:val="center"/>
        </w:trPr>
        <w:tc>
          <w:tcPr>
            <w:tcW w:w="3397" w:type="dxa"/>
            <w:shd w:val="clear" w:color="auto" w:fill="auto"/>
            <w:noWrap/>
          </w:tcPr>
          <w:p w14:paraId="7F4FEEEB"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388DA2C9"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DC_2A_n5A</w:t>
            </w:r>
          </w:p>
          <w:p w14:paraId="2CAAC4C6"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DC_66A_n5A</w:t>
            </w:r>
          </w:p>
          <w:p w14:paraId="2E4BABE9"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F56CC6" w:rsidRPr="007B6BD5" w14:paraId="45825FE9" w14:textId="77777777" w:rsidTr="00774854">
        <w:trPr>
          <w:jc w:val="center"/>
        </w:trPr>
        <w:tc>
          <w:tcPr>
            <w:tcW w:w="3397" w:type="dxa"/>
            <w:shd w:val="clear" w:color="auto" w:fill="auto"/>
            <w:noWrap/>
          </w:tcPr>
          <w:p w14:paraId="598853C7" w14:textId="77777777" w:rsidR="00F56CC6" w:rsidRPr="007B6BD5" w:rsidRDefault="00F56CC6" w:rsidP="00774854">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5E02CEEF"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DC_2A_n5A</w:t>
            </w:r>
          </w:p>
          <w:p w14:paraId="2CC99844"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DC_66A_n5A</w:t>
            </w:r>
          </w:p>
          <w:p w14:paraId="4CE342B1" w14:textId="77777777" w:rsidR="00F56CC6" w:rsidRPr="007B6BD5" w:rsidRDefault="00F56CC6" w:rsidP="00774854">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F56CC6" w:rsidRPr="007B6BD5" w14:paraId="2075F822" w14:textId="77777777" w:rsidTr="00774854">
        <w:trPr>
          <w:jc w:val="center"/>
        </w:trPr>
        <w:tc>
          <w:tcPr>
            <w:tcW w:w="3397" w:type="dxa"/>
            <w:shd w:val="clear" w:color="auto" w:fill="auto"/>
            <w:noWrap/>
          </w:tcPr>
          <w:p w14:paraId="35A63ECB" w14:textId="77777777" w:rsidR="00F56CC6" w:rsidRPr="007B6BD5" w:rsidRDefault="00F56CC6" w:rsidP="00774854">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45C3C0B8"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DC_2A_n5A</w:t>
            </w:r>
          </w:p>
          <w:p w14:paraId="01C53DEC"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DC_66A_n5A</w:t>
            </w:r>
          </w:p>
          <w:p w14:paraId="06E52981" w14:textId="77777777" w:rsidR="00F56CC6" w:rsidRPr="007B6BD5" w:rsidRDefault="00F56CC6" w:rsidP="00774854">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F56CC6" w:rsidRPr="007B6BD5" w14:paraId="58317EB7" w14:textId="77777777" w:rsidTr="00774854">
        <w:trPr>
          <w:jc w:val="center"/>
        </w:trPr>
        <w:tc>
          <w:tcPr>
            <w:tcW w:w="3397" w:type="dxa"/>
            <w:shd w:val="clear" w:color="auto" w:fill="auto"/>
            <w:noWrap/>
            <w:vAlign w:val="center"/>
          </w:tcPr>
          <w:p w14:paraId="68BCF8A5" w14:textId="77777777" w:rsidR="00F56CC6" w:rsidRPr="007B6BD5" w:rsidRDefault="00F56CC6" w:rsidP="00774854">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349BCDC3"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F56CC6" w:rsidRPr="007B6BD5" w14:paraId="5DC521D4" w14:textId="77777777" w:rsidTr="00774854">
        <w:trPr>
          <w:jc w:val="center"/>
        </w:trPr>
        <w:tc>
          <w:tcPr>
            <w:tcW w:w="3397" w:type="dxa"/>
            <w:shd w:val="clear" w:color="auto" w:fill="auto"/>
            <w:noWrap/>
          </w:tcPr>
          <w:p w14:paraId="7DD71A41"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40171F68" w14:textId="77777777" w:rsidR="00F56CC6" w:rsidRPr="007B6BD5" w:rsidRDefault="00F56CC6" w:rsidP="00774854">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21CB2EB"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DC_2A_n5A</w:t>
            </w:r>
          </w:p>
          <w:p w14:paraId="3208CEEB"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6F6D647"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DC_5A_n77A</w:t>
            </w:r>
          </w:p>
          <w:p w14:paraId="16873185"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DC_66A_n5A</w:t>
            </w:r>
          </w:p>
          <w:p w14:paraId="5B8378FB" w14:textId="77777777" w:rsidR="00F56CC6" w:rsidRPr="007B6BD5" w:rsidRDefault="00F56CC6" w:rsidP="00774854">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F56CC6" w:rsidRPr="007B6BD5" w14:paraId="6C1BCE98" w14:textId="77777777" w:rsidTr="00774854">
        <w:trPr>
          <w:jc w:val="center"/>
        </w:trPr>
        <w:tc>
          <w:tcPr>
            <w:tcW w:w="3397" w:type="dxa"/>
            <w:shd w:val="clear" w:color="auto" w:fill="auto"/>
            <w:noWrap/>
          </w:tcPr>
          <w:p w14:paraId="6EAFAA63" w14:textId="77777777" w:rsidR="00F56CC6" w:rsidRPr="007B6BD5" w:rsidRDefault="00F56CC6" w:rsidP="00774854">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64289924"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DC_2A_n5A</w:t>
            </w:r>
          </w:p>
          <w:p w14:paraId="0487D99E"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AB42636"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DC_5A_n77A</w:t>
            </w:r>
          </w:p>
          <w:p w14:paraId="1C2ADF14"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DC_66A_n5A</w:t>
            </w:r>
          </w:p>
          <w:p w14:paraId="33BCC69A" w14:textId="77777777" w:rsidR="00F56CC6" w:rsidRPr="007B6BD5" w:rsidRDefault="00F56CC6" w:rsidP="00774854">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F56CC6" w:rsidRPr="007B6BD5" w14:paraId="51160D7D" w14:textId="77777777" w:rsidTr="00774854">
        <w:trPr>
          <w:jc w:val="center"/>
        </w:trPr>
        <w:tc>
          <w:tcPr>
            <w:tcW w:w="3397" w:type="dxa"/>
            <w:shd w:val="clear" w:color="auto" w:fill="auto"/>
            <w:noWrap/>
          </w:tcPr>
          <w:p w14:paraId="01D19675" w14:textId="77777777" w:rsidR="00F56CC6" w:rsidRPr="007B6BD5" w:rsidRDefault="00F56CC6" w:rsidP="00774854">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6085B615"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DC_2A_n5A</w:t>
            </w:r>
          </w:p>
          <w:p w14:paraId="04A72A96"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C1976A4"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DC_5A_n77A</w:t>
            </w:r>
          </w:p>
          <w:p w14:paraId="17E92342"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DC_66A_n5A</w:t>
            </w:r>
          </w:p>
          <w:p w14:paraId="65FA5EDC" w14:textId="77777777" w:rsidR="00F56CC6" w:rsidRPr="007B6BD5" w:rsidRDefault="00F56CC6" w:rsidP="00774854">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F56CC6" w:rsidRPr="007B6BD5" w14:paraId="7A175714" w14:textId="77777777" w:rsidTr="00774854">
        <w:trPr>
          <w:jc w:val="center"/>
        </w:trPr>
        <w:tc>
          <w:tcPr>
            <w:tcW w:w="3397" w:type="dxa"/>
            <w:shd w:val="clear" w:color="auto" w:fill="auto"/>
            <w:noWrap/>
            <w:vAlign w:val="center"/>
          </w:tcPr>
          <w:p w14:paraId="56106002" w14:textId="77777777" w:rsidR="00F56CC6" w:rsidRPr="007B6BD5" w:rsidRDefault="00F56CC6" w:rsidP="00774854">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4D400045" w14:textId="77777777" w:rsidR="00F56CC6" w:rsidRPr="007B6BD5" w:rsidRDefault="00F56CC6" w:rsidP="00774854">
            <w:pPr>
              <w:keepNext/>
              <w:spacing w:after="0"/>
              <w:jc w:val="center"/>
              <w:rPr>
                <w:rFonts w:ascii="Arial" w:hAnsi="Arial"/>
                <w:sz w:val="18"/>
                <w:lang w:eastAsia="ja-JP"/>
              </w:rPr>
            </w:pPr>
            <w:r w:rsidRPr="007B6BD5">
              <w:rPr>
                <w:rFonts w:ascii="Arial" w:hAnsi="Arial"/>
                <w:sz w:val="18"/>
                <w:lang w:eastAsia="ja-JP"/>
              </w:rPr>
              <w:t>DC_2A_n12A</w:t>
            </w:r>
          </w:p>
          <w:p w14:paraId="2B574536" w14:textId="77777777" w:rsidR="00F56CC6" w:rsidRPr="007B6BD5" w:rsidRDefault="00F56CC6" w:rsidP="00774854">
            <w:pPr>
              <w:keepNext/>
              <w:spacing w:after="0"/>
              <w:jc w:val="center"/>
              <w:rPr>
                <w:rFonts w:ascii="Arial" w:hAnsi="Arial"/>
                <w:sz w:val="18"/>
                <w:lang w:eastAsia="ja-JP"/>
              </w:rPr>
            </w:pPr>
            <w:r w:rsidRPr="007B6BD5">
              <w:rPr>
                <w:rFonts w:ascii="Arial" w:hAnsi="Arial"/>
                <w:sz w:val="18"/>
                <w:lang w:eastAsia="ja-JP"/>
              </w:rPr>
              <w:t>DC_2A_n77A</w:t>
            </w:r>
          </w:p>
          <w:p w14:paraId="4E0702E8" w14:textId="77777777" w:rsidR="00F56CC6" w:rsidRPr="007B6BD5" w:rsidRDefault="00F56CC6" w:rsidP="00774854">
            <w:pPr>
              <w:keepNext/>
              <w:spacing w:after="0"/>
              <w:jc w:val="center"/>
              <w:rPr>
                <w:rFonts w:ascii="Arial" w:hAnsi="Arial"/>
                <w:sz w:val="18"/>
                <w:lang w:eastAsia="ja-JP"/>
              </w:rPr>
            </w:pPr>
            <w:r w:rsidRPr="007B6BD5">
              <w:rPr>
                <w:rFonts w:ascii="Arial" w:hAnsi="Arial"/>
                <w:sz w:val="18"/>
                <w:lang w:eastAsia="ja-JP"/>
              </w:rPr>
              <w:t>DC_66A_n12A</w:t>
            </w:r>
          </w:p>
          <w:p w14:paraId="7E075365" w14:textId="77777777" w:rsidR="00F56CC6" w:rsidRPr="007B6BD5" w:rsidRDefault="00F56CC6" w:rsidP="00774854">
            <w:pPr>
              <w:keepNext/>
              <w:spacing w:after="0"/>
              <w:jc w:val="center"/>
              <w:rPr>
                <w:rFonts w:ascii="Arial" w:hAnsi="Arial"/>
                <w:sz w:val="18"/>
                <w:lang w:eastAsia="ja-JP"/>
              </w:rPr>
            </w:pPr>
            <w:r w:rsidRPr="007B6BD5">
              <w:rPr>
                <w:rFonts w:ascii="Arial" w:hAnsi="Arial"/>
                <w:sz w:val="18"/>
                <w:lang w:eastAsia="ja-JP"/>
              </w:rPr>
              <w:t>DC_66A_n77A</w:t>
            </w:r>
          </w:p>
        </w:tc>
      </w:tr>
      <w:tr w:rsidR="00F56CC6" w:rsidRPr="007B6BD5" w14:paraId="54B3D545" w14:textId="77777777" w:rsidTr="00774854">
        <w:trPr>
          <w:jc w:val="center"/>
        </w:trPr>
        <w:tc>
          <w:tcPr>
            <w:tcW w:w="3397" w:type="dxa"/>
            <w:shd w:val="clear" w:color="auto" w:fill="auto"/>
            <w:noWrap/>
            <w:vAlign w:val="center"/>
          </w:tcPr>
          <w:p w14:paraId="6C74912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4EF24F6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DC_2A_n12A</w:t>
            </w:r>
          </w:p>
          <w:p w14:paraId="40DC029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DC_2A_n78A</w:t>
            </w:r>
          </w:p>
          <w:p w14:paraId="535C709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lastRenderedPageBreak/>
              <w:t>DC_66A_n12A</w:t>
            </w:r>
          </w:p>
          <w:p w14:paraId="1C571B0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DC_66A_n78A</w:t>
            </w:r>
          </w:p>
        </w:tc>
      </w:tr>
      <w:tr w:rsidR="00F56CC6" w:rsidRPr="007B6BD5" w14:paraId="3A92480A" w14:textId="77777777" w:rsidTr="00774854">
        <w:trPr>
          <w:jc w:val="center"/>
        </w:trPr>
        <w:tc>
          <w:tcPr>
            <w:tcW w:w="3397" w:type="dxa"/>
            <w:shd w:val="clear" w:color="auto" w:fill="auto"/>
            <w:noWrap/>
            <w:vAlign w:val="center"/>
          </w:tcPr>
          <w:p w14:paraId="1209A517"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170F21D9" w14:textId="77777777" w:rsidR="00F56CC6" w:rsidRPr="007B6BD5" w:rsidRDefault="00F56CC6" w:rsidP="00774854">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F56CC6" w:rsidRPr="007B6BD5" w14:paraId="07B91394" w14:textId="77777777" w:rsidTr="00774854">
        <w:trPr>
          <w:jc w:val="center"/>
        </w:trPr>
        <w:tc>
          <w:tcPr>
            <w:tcW w:w="3397" w:type="dxa"/>
            <w:shd w:val="clear" w:color="auto" w:fill="auto"/>
            <w:noWrap/>
            <w:vAlign w:val="center"/>
          </w:tcPr>
          <w:p w14:paraId="18E2890B"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45B02391"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DC_2A_n38A</w:t>
            </w:r>
          </w:p>
          <w:p w14:paraId="115150D6"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DC_2A_n78A</w:t>
            </w:r>
          </w:p>
          <w:p w14:paraId="7796EF71"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DC_66A_n38A</w:t>
            </w:r>
          </w:p>
          <w:p w14:paraId="746CA9C0"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zh-CN"/>
              </w:rPr>
              <w:t>DC_66A_n78A</w:t>
            </w:r>
          </w:p>
        </w:tc>
      </w:tr>
      <w:tr w:rsidR="00F56CC6" w:rsidRPr="007B6BD5" w14:paraId="6F2B3574" w14:textId="77777777" w:rsidTr="00774854">
        <w:trPr>
          <w:jc w:val="center"/>
        </w:trPr>
        <w:tc>
          <w:tcPr>
            <w:tcW w:w="3397" w:type="dxa"/>
            <w:shd w:val="clear" w:color="auto" w:fill="auto"/>
            <w:noWrap/>
          </w:tcPr>
          <w:p w14:paraId="6230CCBC" w14:textId="77777777" w:rsidR="00F56CC6" w:rsidRPr="007B6BD5" w:rsidRDefault="00F56CC6" w:rsidP="00774854">
            <w:pPr>
              <w:pStyle w:val="TAC"/>
              <w:rPr>
                <w:lang w:eastAsia="ja-JP"/>
              </w:rPr>
            </w:pPr>
            <w:r w:rsidRPr="00107A7E">
              <w:rPr>
                <w:lang w:eastAsia="ja-JP"/>
              </w:rPr>
              <w:t>DC_2A-66A_n41A-n66A</w:t>
            </w:r>
          </w:p>
        </w:tc>
        <w:tc>
          <w:tcPr>
            <w:tcW w:w="3686" w:type="dxa"/>
          </w:tcPr>
          <w:p w14:paraId="052B3C71" w14:textId="77777777" w:rsidR="00F56CC6" w:rsidRPr="00107A7E" w:rsidRDefault="00F56CC6" w:rsidP="00774854">
            <w:pPr>
              <w:pStyle w:val="TAC"/>
              <w:rPr>
                <w:lang w:eastAsia="zh-CN"/>
              </w:rPr>
            </w:pPr>
            <w:r w:rsidRPr="00107A7E">
              <w:rPr>
                <w:lang w:eastAsia="zh-CN"/>
              </w:rPr>
              <w:t>DC_2A_n41A</w:t>
            </w:r>
          </w:p>
          <w:p w14:paraId="66BA5CFE" w14:textId="77777777" w:rsidR="00F56CC6" w:rsidRPr="00107A7E" w:rsidRDefault="00F56CC6" w:rsidP="00774854">
            <w:pPr>
              <w:pStyle w:val="TAC"/>
              <w:rPr>
                <w:lang w:eastAsia="zh-CN"/>
              </w:rPr>
            </w:pPr>
            <w:r w:rsidRPr="00107A7E">
              <w:rPr>
                <w:lang w:eastAsia="zh-CN"/>
              </w:rPr>
              <w:t>DC_2A_n66A</w:t>
            </w:r>
          </w:p>
          <w:p w14:paraId="168E60FB" w14:textId="77777777" w:rsidR="00F56CC6" w:rsidRPr="007B6BD5" w:rsidRDefault="00F56CC6" w:rsidP="00774854">
            <w:pPr>
              <w:pStyle w:val="TAC"/>
              <w:rPr>
                <w:lang w:eastAsia="zh-CN"/>
              </w:rPr>
            </w:pPr>
            <w:r w:rsidRPr="00107A7E">
              <w:rPr>
                <w:lang w:eastAsia="zh-CN"/>
              </w:rPr>
              <w:t>DC_66A_n41A</w:t>
            </w:r>
          </w:p>
        </w:tc>
      </w:tr>
      <w:tr w:rsidR="00F56CC6" w:rsidRPr="007B6BD5" w14:paraId="64D2D15F" w14:textId="77777777" w:rsidTr="00774854">
        <w:trPr>
          <w:jc w:val="center"/>
        </w:trPr>
        <w:tc>
          <w:tcPr>
            <w:tcW w:w="3397" w:type="dxa"/>
            <w:shd w:val="clear" w:color="auto" w:fill="auto"/>
            <w:noWrap/>
          </w:tcPr>
          <w:p w14:paraId="67AE8CCA" w14:textId="77777777" w:rsidR="00F56CC6" w:rsidRPr="007B6BD5" w:rsidRDefault="00F56CC6" w:rsidP="00774854">
            <w:pPr>
              <w:pStyle w:val="TAC"/>
              <w:rPr>
                <w:lang w:eastAsia="ja-JP"/>
              </w:rPr>
            </w:pPr>
            <w:r w:rsidRPr="00107A7E">
              <w:rPr>
                <w:lang w:eastAsia="ja-JP"/>
              </w:rPr>
              <w:t>DC_2A-66A_n41A-n77A</w:t>
            </w:r>
          </w:p>
        </w:tc>
        <w:tc>
          <w:tcPr>
            <w:tcW w:w="3686" w:type="dxa"/>
          </w:tcPr>
          <w:p w14:paraId="2E5BFFB8" w14:textId="77777777" w:rsidR="00F56CC6" w:rsidRPr="00107A7E" w:rsidRDefault="00F56CC6" w:rsidP="00774854">
            <w:pPr>
              <w:pStyle w:val="TAC"/>
              <w:rPr>
                <w:lang w:eastAsia="zh-CN"/>
              </w:rPr>
            </w:pPr>
            <w:r w:rsidRPr="00107A7E">
              <w:rPr>
                <w:lang w:eastAsia="zh-CN"/>
              </w:rPr>
              <w:t>DC_2A_n41A</w:t>
            </w:r>
          </w:p>
          <w:p w14:paraId="1A6E039F" w14:textId="77777777" w:rsidR="00F56CC6" w:rsidRPr="00107A7E" w:rsidRDefault="00F56CC6" w:rsidP="00774854">
            <w:pPr>
              <w:pStyle w:val="TAC"/>
              <w:rPr>
                <w:lang w:eastAsia="zh-CN"/>
              </w:rPr>
            </w:pPr>
            <w:r w:rsidRPr="00107A7E">
              <w:rPr>
                <w:lang w:eastAsia="zh-CN"/>
              </w:rPr>
              <w:t>DC_2A_n77A</w:t>
            </w:r>
          </w:p>
          <w:p w14:paraId="098DB312" w14:textId="77777777" w:rsidR="00F56CC6" w:rsidRPr="00107A7E" w:rsidRDefault="00F56CC6" w:rsidP="00774854">
            <w:pPr>
              <w:pStyle w:val="TAC"/>
              <w:rPr>
                <w:lang w:eastAsia="zh-CN"/>
              </w:rPr>
            </w:pPr>
            <w:r w:rsidRPr="00107A7E">
              <w:rPr>
                <w:lang w:eastAsia="zh-CN"/>
              </w:rPr>
              <w:t>DC_66A_n41A</w:t>
            </w:r>
          </w:p>
          <w:p w14:paraId="1C1B77E2" w14:textId="77777777" w:rsidR="00F56CC6" w:rsidRPr="007B6BD5" w:rsidRDefault="00F56CC6" w:rsidP="00774854">
            <w:pPr>
              <w:pStyle w:val="TAC"/>
              <w:rPr>
                <w:lang w:eastAsia="zh-CN"/>
              </w:rPr>
            </w:pPr>
            <w:r w:rsidRPr="00107A7E">
              <w:rPr>
                <w:lang w:eastAsia="zh-CN"/>
              </w:rPr>
              <w:t>DC_66A_n77A</w:t>
            </w:r>
          </w:p>
        </w:tc>
      </w:tr>
      <w:tr w:rsidR="00F56CC6" w:rsidRPr="007B6BD5" w14:paraId="48B54C95" w14:textId="77777777" w:rsidTr="00774854">
        <w:trPr>
          <w:jc w:val="center"/>
        </w:trPr>
        <w:tc>
          <w:tcPr>
            <w:tcW w:w="3397" w:type="dxa"/>
            <w:shd w:val="clear" w:color="auto" w:fill="auto"/>
            <w:noWrap/>
          </w:tcPr>
          <w:p w14:paraId="06B7132A" w14:textId="77777777" w:rsidR="00F56CC6" w:rsidRPr="007B6BD5" w:rsidRDefault="00F56CC6" w:rsidP="00774854">
            <w:pPr>
              <w:pStyle w:val="TAC"/>
              <w:rPr>
                <w:lang w:eastAsia="ja-JP"/>
              </w:rPr>
            </w:pPr>
            <w:r w:rsidRPr="00107A7E">
              <w:rPr>
                <w:lang w:eastAsia="ja-JP"/>
              </w:rPr>
              <w:t>DC_2A-66A_n41A-n78A</w:t>
            </w:r>
          </w:p>
        </w:tc>
        <w:tc>
          <w:tcPr>
            <w:tcW w:w="3686" w:type="dxa"/>
          </w:tcPr>
          <w:p w14:paraId="3866EA15" w14:textId="77777777" w:rsidR="00F56CC6" w:rsidRPr="00107A7E" w:rsidRDefault="00F56CC6" w:rsidP="00774854">
            <w:pPr>
              <w:pStyle w:val="TAC"/>
              <w:rPr>
                <w:lang w:eastAsia="zh-CN"/>
              </w:rPr>
            </w:pPr>
            <w:r w:rsidRPr="00107A7E">
              <w:rPr>
                <w:lang w:eastAsia="zh-CN"/>
              </w:rPr>
              <w:t>DC_2A_n41A</w:t>
            </w:r>
          </w:p>
          <w:p w14:paraId="5F2EE777" w14:textId="77777777" w:rsidR="00F56CC6" w:rsidRPr="00107A7E" w:rsidRDefault="00F56CC6" w:rsidP="00774854">
            <w:pPr>
              <w:pStyle w:val="TAC"/>
              <w:rPr>
                <w:lang w:eastAsia="zh-CN"/>
              </w:rPr>
            </w:pPr>
            <w:r w:rsidRPr="00107A7E">
              <w:rPr>
                <w:lang w:eastAsia="zh-CN"/>
              </w:rPr>
              <w:t>DC_2A_n78A</w:t>
            </w:r>
          </w:p>
          <w:p w14:paraId="2572B725" w14:textId="77777777" w:rsidR="00F56CC6" w:rsidRPr="00107A7E" w:rsidRDefault="00F56CC6" w:rsidP="00774854">
            <w:pPr>
              <w:pStyle w:val="TAC"/>
              <w:rPr>
                <w:lang w:eastAsia="zh-CN"/>
              </w:rPr>
            </w:pPr>
            <w:r w:rsidRPr="00107A7E">
              <w:rPr>
                <w:lang w:eastAsia="zh-CN"/>
              </w:rPr>
              <w:t>DC_66A_n41A</w:t>
            </w:r>
          </w:p>
          <w:p w14:paraId="3CE8C408" w14:textId="77777777" w:rsidR="00F56CC6" w:rsidRPr="007B6BD5" w:rsidRDefault="00F56CC6" w:rsidP="00774854">
            <w:pPr>
              <w:pStyle w:val="TAC"/>
              <w:rPr>
                <w:lang w:eastAsia="zh-CN"/>
              </w:rPr>
            </w:pPr>
            <w:r w:rsidRPr="00107A7E">
              <w:rPr>
                <w:lang w:eastAsia="zh-CN"/>
              </w:rPr>
              <w:t>DC_66A_n78A</w:t>
            </w:r>
          </w:p>
        </w:tc>
      </w:tr>
      <w:tr w:rsidR="00F56CC6" w:rsidRPr="007B6BD5" w14:paraId="5B777381" w14:textId="77777777" w:rsidTr="00774854">
        <w:trPr>
          <w:jc w:val="center"/>
        </w:trPr>
        <w:tc>
          <w:tcPr>
            <w:tcW w:w="3397" w:type="dxa"/>
            <w:shd w:val="clear" w:color="auto" w:fill="auto"/>
            <w:noWrap/>
            <w:vAlign w:val="center"/>
          </w:tcPr>
          <w:p w14:paraId="6E47DC9F"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55E7C090"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DC_2A_n66A</w:t>
            </w:r>
          </w:p>
          <w:p w14:paraId="36D33772"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DC_2A_n71A</w:t>
            </w:r>
          </w:p>
          <w:p w14:paraId="6002CFCD"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66EADEEF"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DC_66A_n71A</w:t>
            </w:r>
          </w:p>
        </w:tc>
      </w:tr>
      <w:tr w:rsidR="00F56CC6" w:rsidRPr="007B6BD5" w14:paraId="7D0710AB" w14:textId="77777777" w:rsidTr="00774854">
        <w:trPr>
          <w:jc w:val="center"/>
        </w:trPr>
        <w:tc>
          <w:tcPr>
            <w:tcW w:w="3397" w:type="dxa"/>
            <w:shd w:val="clear" w:color="auto" w:fill="auto"/>
            <w:noWrap/>
            <w:vAlign w:val="center"/>
          </w:tcPr>
          <w:p w14:paraId="1096FF4C"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0BCCBB8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DC_2A_n66A</w:t>
            </w:r>
          </w:p>
          <w:p w14:paraId="48424D3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DC_2A_n78A</w:t>
            </w:r>
          </w:p>
          <w:p w14:paraId="3298C21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DC_66A_n78A</w:t>
            </w:r>
          </w:p>
          <w:p w14:paraId="295A01E2"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F56CC6" w:rsidRPr="007B6BD5" w14:paraId="21A0D5A9" w14:textId="77777777" w:rsidTr="00774854">
        <w:trPr>
          <w:jc w:val="center"/>
        </w:trPr>
        <w:tc>
          <w:tcPr>
            <w:tcW w:w="3397" w:type="dxa"/>
            <w:shd w:val="clear" w:color="auto" w:fill="auto"/>
            <w:noWrap/>
            <w:vAlign w:val="center"/>
          </w:tcPr>
          <w:p w14:paraId="13175A9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01FB5768"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2254F09F"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2F9FD45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F56CC6" w:rsidRPr="007B6BD5" w14:paraId="4413F56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316AA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D502E6"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02DD0BEC"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751F127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F56CC6" w:rsidRPr="007B6BD5" w14:paraId="33071FCE" w14:textId="77777777" w:rsidTr="00774854">
        <w:trPr>
          <w:jc w:val="center"/>
        </w:trPr>
        <w:tc>
          <w:tcPr>
            <w:tcW w:w="3397" w:type="dxa"/>
            <w:shd w:val="clear" w:color="auto" w:fill="auto"/>
            <w:noWrap/>
            <w:vAlign w:val="center"/>
          </w:tcPr>
          <w:p w14:paraId="4CBAA512" w14:textId="77777777" w:rsidR="00F56CC6" w:rsidRPr="007B6BD5" w:rsidRDefault="00F56CC6" w:rsidP="00774854">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2F5B7AE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DC_2A_n41A</w:t>
            </w:r>
          </w:p>
          <w:p w14:paraId="6386E82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DC_66A_n41A</w:t>
            </w:r>
          </w:p>
          <w:p w14:paraId="4985F4A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DC_71A_n41A</w:t>
            </w:r>
          </w:p>
        </w:tc>
      </w:tr>
      <w:tr w:rsidR="00F56CC6" w:rsidRPr="007B6BD5" w14:paraId="1A1DD71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5BEEB7" w14:textId="77777777" w:rsidR="00F56CC6" w:rsidRPr="007B6BD5" w:rsidRDefault="00F56CC6" w:rsidP="00774854">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E1A3E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DC_2A_n41A</w:t>
            </w:r>
          </w:p>
          <w:p w14:paraId="3359519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DC_66A_n41A</w:t>
            </w:r>
          </w:p>
          <w:p w14:paraId="049D1AE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DC_71A_n41A</w:t>
            </w:r>
          </w:p>
        </w:tc>
      </w:tr>
      <w:tr w:rsidR="00F56CC6" w:rsidRPr="007B6BD5" w14:paraId="3B1CC1E7" w14:textId="77777777" w:rsidTr="00774854">
        <w:trPr>
          <w:jc w:val="center"/>
        </w:trPr>
        <w:tc>
          <w:tcPr>
            <w:tcW w:w="3397" w:type="dxa"/>
            <w:shd w:val="clear" w:color="auto" w:fill="auto"/>
            <w:noWrap/>
            <w:vAlign w:val="center"/>
          </w:tcPr>
          <w:p w14:paraId="05D1C95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5C26516B"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450E59E6"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529BB93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F56CC6" w:rsidRPr="007B6BD5" w14:paraId="5F90C606" w14:textId="77777777" w:rsidTr="00774854">
        <w:trPr>
          <w:jc w:val="center"/>
        </w:trPr>
        <w:tc>
          <w:tcPr>
            <w:tcW w:w="3397" w:type="dxa"/>
            <w:shd w:val="clear" w:color="auto" w:fill="auto"/>
            <w:noWrap/>
            <w:vAlign w:val="center"/>
          </w:tcPr>
          <w:p w14:paraId="594795B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2A480678"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DC_2A_n71A</w:t>
            </w:r>
          </w:p>
          <w:p w14:paraId="282CF3C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DC_66A_n71A</w:t>
            </w:r>
          </w:p>
        </w:tc>
      </w:tr>
      <w:tr w:rsidR="00F56CC6" w:rsidRPr="007B6BD5" w14:paraId="6BBCADCD" w14:textId="77777777" w:rsidTr="00774854">
        <w:trPr>
          <w:jc w:val="center"/>
        </w:trPr>
        <w:tc>
          <w:tcPr>
            <w:tcW w:w="3397" w:type="dxa"/>
            <w:shd w:val="clear" w:color="auto" w:fill="auto"/>
            <w:noWrap/>
            <w:vAlign w:val="center"/>
          </w:tcPr>
          <w:p w14:paraId="5009BEE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20EC8A6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DC_2A_n77A</w:t>
            </w:r>
          </w:p>
          <w:p w14:paraId="2D85F13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DC_66A_n77A</w:t>
            </w:r>
          </w:p>
          <w:p w14:paraId="0683075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DC_71A_n77A</w:t>
            </w:r>
          </w:p>
        </w:tc>
      </w:tr>
      <w:tr w:rsidR="00F56CC6" w:rsidRPr="007B6BD5" w14:paraId="24A30C0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64899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6BFEF98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DC_2A_n77A</w:t>
            </w:r>
          </w:p>
          <w:p w14:paraId="2FB8DA6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DC_66A_n77A</w:t>
            </w:r>
          </w:p>
          <w:p w14:paraId="619ED01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DC_71A_n77A</w:t>
            </w:r>
          </w:p>
        </w:tc>
      </w:tr>
      <w:tr w:rsidR="00F56CC6" w:rsidRPr="007B6BD5" w14:paraId="1633DB88" w14:textId="77777777" w:rsidTr="00774854">
        <w:trPr>
          <w:jc w:val="center"/>
        </w:trPr>
        <w:tc>
          <w:tcPr>
            <w:tcW w:w="3397" w:type="dxa"/>
            <w:shd w:val="clear" w:color="auto" w:fill="auto"/>
            <w:noWrap/>
            <w:vAlign w:val="center"/>
          </w:tcPr>
          <w:p w14:paraId="1E114F6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1920A4C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DC_2A_n71A</w:t>
            </w:r>
          </w:p>
          <w:p w14:paraId="145DFEC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DC_2A_n77A</w:t>
            </w:r>
          </w:p>
          <w:p w14:paraId="75049AC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DC_66A_n71A</w:t>
            </w:r>
          </w:p>
          <w:p w14:paraId="4CB350E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DC_66A_n77A</w:t>
            </w:r>
          </w:p>
        </w:tc>
      </w:tr>
      <w:tr w:rsidR="00F56CC6" w:rsidRPr="007B6BD5" w14:paraId="793D0CD2" w14:textId="77777777" w:rsidTr="00774854">
        <w:trPr>
          <w:jc w:val="center"/>
        </w:trPr>
        <w:tc>
          <w:tcPr>
            <w:tcW w:w="3397" w:type="dxa"/>
            <w:shd w:val="clear" w:color="auto" w:fill="auto"/>
            <w:noWrap/>
            <w:vAlign w:val="center"/>
          </w:tcPr>
          <w:p w14:paraId="5E799E9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7AC4CFF4"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6B6AB514"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77B1C0C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F56CC6" w:rsidRPr="007B6BD5" w14:paraId="258EBF2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21CA9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664897"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73FBB01B"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199FE13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F56CC6" w:rsidRPr="007B6BD5" w14:paraId="126EE9F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476D3D"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7F36C0F5"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DC_2A_n78A</w:t>
            </w:r>
          </w:p>
          <w:p w14:paraId="72956452"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DC_66A_n78A</w:t>
            </w:r>
          </w:p>
          <w:p w14:paraId="68369E97"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DC_71A_n78A</w:t>
            </w:r>
          </w:p>
        </w:tc>
      </w:tr>
      <w:tr w:rsidR="00F56CC6" w:rsidRPr="007B6BD5" w14:paraId="41C18CA7" w14:textId="77777777" w:rsidTr="00774854">
        <w:trPr>
          <w:jc w:val="center"/>
        </w:trPr>
        <w:tc>
          <w:tcPr>
            <w:tcW w:w="3397" w:type="dxa"/>
            <w:shd w:val="clear" w:color="auto" w:fill="auto"/>
            <w:noWrap/>
            <w:vAlign w:val="center"/>
          </w:tcPr>
          <w:p w14:paraId="44134E4D"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33AFAD1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758F883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DC_2A_n71A</w:t>
            </w:r>
          </w:p>
          <w:p w14:paraId="1E69AFC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DC_66A_n71A</w:t>
            </w:r>
          </w:p>
          <w:p w14:paraId="57891A44"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DC_(n)71AA</w:t>
            </w:r>
          </w:p>
        </w:tc>
      </w:tr>
      <w:tr w:rsidR="00F56CC6" w:rsidRPr="007B6BD5" w14:paraId="06E88447" w14:textId="77777777" w:rsidTr="00774854">
        <w:trPr>
          <w:jc w:val="center"/>
        </w:trPr>
        <w:tc>
          <w:tcPr>
            <w:tcW w:w="3397" w:type="dxa"/>
            <w:shd w:val="clear" w:color="auto" w:fill="auto"/>
            <w:noWrap/>
            <w:vAlign w:val="center"/>
          </w:tcPr>
          <w:p w14:paraId="393DB65D" w14:textId="77777777" w:rsidR="00F56CC6" w:rsidRPr="007B6BD5" w:rsidRDefault="00F56CC6" w:rsidP="00774854">
            <w:pPr>
              <w:spacing w:after="0"/>
              <w:jc w:val="center"/>
              <w:rPr>
                <w:rFonts w:ascii="Arial" w:eastAsia="Malgun Gothic" w:hAnsi="Arial" w:cs="Arial"/>
                <w:sz w:val="18"/>
                <w:lang w:eastAsia="ko-KR"/>
              </w:rPr>
            </w:pPr>
            <w:r w:rsidRPr="007B6BD5">
              <w:rPr>
                <w:rFonts w:ascii="Arial" w:eastAsia="Malgun Gothic" w:hAnsi="Arial" w:cs="Arial"/>
                <w:sz w:val="18"/>
                <w:lang w:eastAsia="ko-KR"/>
              </w:rPr>
              <w:lastRenderedPageBreak/>
              <w:t>DC_2A-66A_n41A-n71A</w:t>
            </w:r>
          </w:p>
          <w:p w14:paraId="0F89E382"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37E99DE9"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185BC984"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44E8693"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238D8308" w14:textId="77777777" w:rsidR="00F56CC6" w:rsidRPr="007B6BD5" w:rsidRDefault="00F56CC6" w:rsidP="00774854">
            <w:pPr>
              <w:spacing w:after="0"/>
              <w:jc w:val="center"/>
              <w:rPr>
                <w:rFonts w:ascii="Arial" w:hAnsi="Arial"/>
                <w:sz w:val="18"/>
                <w:lang w:eastAsia="zh-CN"/>
              </w:rPr>
            </w:pPr>
            <w:r w:rsidRPr="007B6BD5">
              <w:rPr>
                <w:rFonts w:ascii="Arial" w:eastAsia="Malgun Gothic" w:hAnsi="Arial"/>
                <w:sz w:val="18"/>
                <w:lang w:eastAsia="ko-KR"/>
              </w:rPr>
              <w:t>DC_66A_n71A</w:t>
            </w:r>
          </w:p>
        </w:tc>
      </w:tr>
      <w:tr w:rsidR="00F56CC6" w:rsidRPr="007B6BD5" w14:paraId="35C5F507" w14:textId="77777777" w:rsidTr="00774854">
        <w:trPr>
          <w:jc w:val="center"/>
        </w:trPr>
        <w:tc>
          <w:tcPr>
            <w:tcW w:w="3397" w:type="dxa"/>
            <w:shd w:val="clear" w:color="auto" w:fill="auto"/>
            <w:noWrap/>
            <w:vAlign w:val="center"/>
          </w:tcPr>
          <w:p w14:paraId="21275E61" w14:textId="77777777" w:rsidR="00F56CC6" w:rsidRPr="007B6BD5" w:rsidRDefault="00F56CC6" w:rsidP="00774854">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7E5C66C2"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39DF112B"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3DA27FA7"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1E080C20"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F56CC6" w:rsidRPr="007B6BD5" w14:paraId="14B8433B" w14:textId="77777777" w:rsidTr="00774854">
        <w:trPr>
          <w:jc w:val="center"/>
        </w:trPr>
        <w:tc>
          <w:tcPr>
            <w:tcW w:w="3397" w:type="dxa"/>
            <w:shd w:val="clear" w:color="auto" w:fill="auto"/>
            <w:noWrap/>
          </w:tcPr>
          <w:p w14:paraId="0655D960" w14:textId="77777777" w:rsidR="00F56CC6" w:rsidRPr="0024034C" w:rsidRDefault="00F56CC6" w:rsidP="00774854">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2680E476" w14:textId="77777777" w:rsidR="00F56CC6" w:rsidRPr="007B6BD5" w:rsidRDefault="00F56CC6" w:rsidP="00774854">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9C93944" w14:textId="77777777" w:rsidR="00F56CC6" w:rsidRPr="0024034C" w:rsidRDefault="00F56CC6" w:rsidP="0077485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7A6BA98"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25151B4" w14:textId="77777777" w:rsidR="00F56CC6" w:rsidRPr="007B6BD5" w:rsidRDefault="00F56CC6" w:rsidP="00774854">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F56CC6" w:rsidRPr="007B6BD5" w14:paraId="3C787DA5" w14:textId="77777777" w:rsidTr="00774854">
        <w:trPr>
          <w:jc w:val="center"/>
        </w:trPr>
        <w:tc>
          <w:tcPr>
            <w:tcW w:w="3397" w:type="dxa"/>
            <w:shd w:val="clear" w:color="auto" w:fill="auto"/>
            <w:noWrap/>
          </w:tcPr>
          <w:p w14:paraId="7BF7E3EE" w14:textId="77777777" w:rsidR="00F56CC6" w:rsidRPr="007B6BD5" w:rsidRDefault="00F56CC6" w:rsidP="00774854">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6FF015D2" w14:textId="77777777" w:rsidR="00F56CC6" w:rsidRPr="0024034C" w:rsidRDefault="00F56CC6" w:rsidP="0077485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8821CF0"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29D0292" w14:textId="77777777" w:rsidR="00F56CC6" w:rsidRPr="007B6BD5" w:rsidRDefault="00F56CC6" w:rsidP="00774854">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F56CC6" w:rsidRPr="007B6BD5" w14:paraId="3E86CBB3" w14:textId="77777777" w:rsidTr="00774854">
        <w:trPr>
          <w:jc w:val="center"/>
        </w:trPr>
        <w:tc>
          <w:tcPr>
            <w:tcW w:w="3397" w:type="dxa"/>
            <w:shd w:val="clear" w:color="auto" w:fill="auto"/>
            <w:noWrap/>
            <w:vAlign w:val="center"/>
          </w:tcPr>
          <w:p w14:paraId="7578FE47" w14:textId="77777777" w:rsidR="00F56CC6" w:rsidRPr="007B6BD5" w:rsidRDefault="00F56CC6" w:rsidP="00774854">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3DBFD3BE"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32AF3DF"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1DA6F4E"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3ECCD24"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F56CC6" w:rsidRPr="007B6BD5" w14:paraId="310E1BF8" w14:textId="77777777" w:rsidTr="00774854">
        <w:trPr>
          <w:jc w:val="center"/>
        </w:trPr>
        <w:tc>
          <w:tcPr>
            <w:tcW w:w="3397" w:type="dxa"/>
            <w:shd w:val="clear" w:color="auto" w:fill="auto"/>
            <w:noWrap/>
            <w:vAlign w:val="center"/>
          </w:tcPr>
          <w:p w14:paraId="544161E6"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6B55A68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DC_66A_n2A</w:t>
            </w:r>
          </w:p>
          <w:p w14:paraId="4FE220B8"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DC_71A_n2A</w:t>
            </w:r>
          </w:p>
        </w:tc>
      </w:tr>
      <w:tr w:rsidR="00F56CC6" w:rsidRPr="007B6BD5" w14:paraId="0E691C63" w14:textId="77777777" w:rsidTr="00774854">
        <w:trPr>
          <w:jc w:val="center"/>
        </w:trPr>
        <w:tc>
          <w:tcPr>
            <w:tcW w:w="3397" w:type="dxa"/>
            <w:shd w:val="clear" w:color="auto" w:fill="auto"/>
            <w:noWrap/>
            <w:vAlign w:val="center"/>
          </w:tcPr>
          <w:p w14:paraId="0553CCDE" w14:textId="77777777" w:rsidR="00F56CC6" w:rsidRPr="007B6BD5" w:rsidRDefault="00F56CC6" w:rsidP="00774854">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7AE716F8"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F56CC6" w:rsidRPr="007B6BD5" w14:paraId="02FF592D" w14:textId="77777777" w:rsidTr="00774854">
        <w:trPr>
          <w:jc w:val="center"/>
        </w:trPr>
        <w:tc>
          <w:tcPr>
            <w:tcW w:w="3397" w:type="dxa"/>
            <w:shd w:val="clear" w:color="auto" w:fill="auto"/>
            <w:noWrap/>
            <w:vAlign w:val="center"/>
          </w:tcPr>
          <w:p w14:paraId="7172B1D7"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581D87E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DC_2A_n41A</w:t>
            </w:r>
          </w:p>
          <w:p w14:paraId="7FF494F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DC_71A_n2A</w:t>
            </w:r>
          </w:p>
          <w:p w14:paraId="6504C4D0"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DC_71A_n41A</w:t>
            </w:r>
          </w:p>
        </w:tc>
      </w:tr>
      <w:tr w:rsidR="00F56CC6" w:rsidRPr="007B6BD5" w14:paraId="0AC8C30C" w14:textId="77777777" w:rsidTr="00774854">
        <w:trPr>
          <w:jc w:val="center"/>
        </w:trPr>
        <w:tc>
          <w:tcPr>
            <w:tcW w:w="3397" w:type="dxa"/>
            <w:shd w:val="clear" w:color="auto" w:fill="auto"/>
            <w:noWrap/>
            <w:vAlign w:val="center"/>
          </w:tcPr>
          <w:p w14:paraId="190CBF42"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19120B64" w14:textId="77777777" w:rsidR="00F56CC6" w:rsidRPr="007B6BD5" w:rsidRDefault="00F56CC6" w:rsidP="00774854">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44BBF96"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DC_2A_n66A</w:t>
            </w:r>
          </w:p>
          <w:p w14:paraId="4901C98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DC_71A_n2A</w:t>
            </w:r>
          </w:p>
          <w:p w14:paraId="649D8A1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DC_71A_n66A</w:t>
            </w:r>
          </w:p>
        </w:tc>
      </w:tr>
      <w:tr w:rsidR="00F56CC6" w:rsidRPr="007B6BD5" w14:paraId="7289E9C1" w14:textId="77777777" w:rsidTr="00774854">
        <w:trPr>
          <w:jc w:val="center"/>
        </w:trPr>
        <w:tc>
          <w:tcPr>
            <w:tcW w:w="3397" w:type="dxa"/>
            <w:shd w:val="clear" w:color="auto" w:fill="auto"/>
            <w:noWrap/>
            <w:vAlign w:val="center"/>
          </w:tcPr>
          <w:p w14:paraId="52EF5988"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434A9CC2" w14:textId="77777777" w:rsidR="00F56CC6" w:rsidRPr="007B6BD5" w:rsidRDefault="00F56CC6" w:rsidP="00774854">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06C9CF7"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DC_2A_n77A</w:t>
            </w:r>
          </w:p>
          <w:p w14:paraId="01CE6515"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DC_71A_n2A</w:t>
            </w:r>
          </w:p>
          <w:p w14:paraId="660896B1"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DC_71A_n77A</w:t>
            </w:r>
          </w:p>
        </w:tc>
      </w:tr>
      <w:tr w:rsidR="00F56CC6" w:rsidRPr="007B6BD5" w14:paraId="4DBC3E2A" w14:textId="77777777" w:rsidTr="00774854">
        <w:trPr>
          <w:jc w:val="center"/>
        </w:trPr>
        <w:tc>
          <w:tcPr>
            <w:tcW w:w="3397" w:type="dxa"/>
            <w:shd w:val="clear" w:color="auto" w:fill="auto"/>
            <w:noWrap/>
            <w:vAlign w:val="center"/>
          </w:tcPr>
          <w:p w14:paraId="2FD97FB5" w14:textId="77777777" w:rsidR="00F56CC6" w:rsidRPr="007B6BD5" w:rsidRDefault="00F56CC6" w:rsidP="00774854">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4605207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F56CC6" w:rsidRPr="007B6BD5" w14:paraId="0F5D8DE1" w14:textId="77777777" w:rsidTr="00774854">
        <w:trPr>
          <w:jc w:val="center"/>
        </w:trPr>
        <w:tc>
          <w:tcPr>
            <w:tcW w:w="3397" w:type="dxa"/>
            <w:shd w:val="clear" w:color="auto" w:fill="auto"/>
            <w:noWrap/>
            <w:vAlign w:val="center"/>
          </w:tcPr>
          <w:p w14:paraId="49A9BA88" w14:textId="77777777" w:rsidR="00F56CC6" w:rsidRPr="007B6BD5" w:rsidRDefault="00F56CC6" w:rsidP="00774854">
            <w:pPr>
              <w:spacing w:after="0"/>
              <w:jc w:val="center"/>
              <w:rPr>
                <w:rFonts w:ascii="Arial" w:hAnsi="Arial"/>
                <w:sz w:val="18"/>
              </w:rPr>
            </w:pPr>
            <w:r w:rsidRPr="007B6BD5">
              <w:rPr>
                <w:rFonts w:ascii="Arial" w:hAnsi="Arial"/>
                <w:sz w:val="18"/>
              </w:rPr>
              <w:t>DC_2A-71A_n41A-n66A</w:t>
            </w:r>
          </w:p>
        </w:tc>
        <w:tc>
          <w:tcPr>
            <w:tcW w:w="3686" w:type="dxa"/>
            <w:vAlign w:val="center"/>
          </w:tcPr>
          <w:p w14:paraId="0F65D51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DC_2A_n41A</w:t>
            </w:r>
          </w:p>
          <w:p w14:paraId="50AD8DF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DC_2A_n66A</w:t>
            </w:r>
          </w:p>
          <w:p w14:paraId="2D2CA4D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DC_71A_n41A</w:t>
            </w:r>
          </w:p>
          <w:p w14:paraId="24BD5B20"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DC_71A_n66A</w:t>
            </w:r>
          </w:p>
        </w:tc>
      </w:tr>
      <w:tr w:rsidR="00F56CC6" w:rsidRPr="007B6BD5" w14:paraId="49AEC865" w14:textId="77777777" w:rsidTr="00774854">
        <w:trPr>
          <w:jc w:val="center"/>
        </w:trPr>
        <w:tc>
          <w:tcPr>
            <w:tcW w:w="3397" w:type="dxa"/>
            <w:shd w:val="clear" w:color="auto" w:fill="auto"/>
            <w:noWrap/>
            <w:vAlign w:val="center"/>
          </w:tcPr>
          <w:p w14:paraId="1318AD82" w14:textId="77777777" w:rsidR="00F56CC6" w:rsidRPr="007B6BD5" w:rsidRDefault="00F56CC6" w:rsidP="00774854">
            <w:pPr>
              <w:spacing w:after="0"/>
              <w:jc w:val="center"/>
              <w:rPr>
                <w:rFonts w:ascii="Arial" w:hAnsi="Arial"/>
                <w:sz w:val="18"/>
              </w:rPr>
            </w:pPr>
            <w:r w:rsidRPr="007B6BD5">
              <w:rPr>
                <w:rFonts w:ascii="Arial" w:hAnsi="Arial"/>
                <w:sz w:val="18"/>
              </w:rPr>
              <w:t>DC_2A-71A_n66A-n77A</w:t>
            </w:r>
          </w:p>
        </w:tc>
        <w:tc>
          <w:tcPr>
            <w:tcW w:w="3686" w:type="dxa"/>
            <w:vAlign w:val="center"/>
          </w:tcPr>
          <w:p w14:paraId="34C5139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DC_2A_n66A</w:t>
            </w:r>
          </w:p>
          <w:p w14:paraId="078E6181"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DC_2A_n77A</w:t>
            </w:r>
          </w:p>
          <w:p w14:paraId="7C3F41D0"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DC_71A_n66A</w:t>
            </w:r>
          </w:p>
          <w:p w14:paraId="21CCD25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DC_71A_n77A</w:t>
            </w:r>
          </w:p>
        </w:tc>
      </w:tr>
      <w:tr w:rsidR="00F56CC6" w:rsidRPr="007B6BD5" w14:paraId="4B831226" w14:textId="77777777" w:rsidTr="00774854">
        <w:trPr>
          <w:jc w:val="center"/>
        </w:trPr>
        <w:tc>
          <w:tcPr>
            <w:tcW w:w="3397" w:type="dxa"/>
            <w:shd w:val="clear" w:color="auto" w:fill="auto"/>
            <w:noWrap/>
            <w:vAlign w:val="center"/>
          </w:tcPr>
          <w:p w14:paraId="514AB4A4" w14:textId="77777777" w:rsidR="00F56CC6" w:rsidRPr="007B6BD5" w:rsidRDefault="00F56CC6" w:rsidP="00774854">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3A00CB46"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F56CC6" w:rsidRPr="007B6BD5" w14:paraId="008CB2D1" w14:textId="77777777" w:rsidTr="00774854">
        <w:trPr>
          <w:jc w:val="center"/>
        </w:trPr>
        <w:tc>
          <w:tcPr>
            <w:tcW w:w="3397" w:type="dxa"/>
            <w:shd w:val="clear" w:color="auto" w:fill="auto"/>
            <w:noWrap/>
            <w:vAlign w:val="center"/>
          </w:tcPr>
          <w:p w14:paraId="7E5C0DD9" w14:textId="77777777" w:rsidR="00F56CC6" w:rsidRPr="007B6BD5" w:rsidRDefault="00F56CC6" w:rsidP="00774854">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2C8C3A11"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DC_3A_n1A</w:t>
            </w:r>
          </w:p>
          <w:p w14:paraId="1A9C57F3"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7AE6BA79" w14:textId="77777777" w:rsidR="00F56CC6" w:rsidRPr="007B6BD5" w:rsidRDefault="00F56CC6" w:rsidP="00774854">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F56CC6" w:rsidRPr="007B6BD5" w14:paraId="1F737C32" w14:textId="77777777" w:rsidTr="00774854">
        <w:trPr>
          <w:jc w:val="center"/>
        </w:trPr>
        <w:tc>
          <w:tcPr>
            <w:tcW w:w="3397" w:type="dxa"/>
            <w:shd w:val="clear" w:color="auto" w:fill="auto"/>
            <w:noWrap/>
            <w:vAlign w:val="center"/>
          </w:tcPr>
          <w:p w14:paraId="30B49CF8" w14:textId="77777777" w:rsidR="00F56CC6" w:rsidRPr="007B6BD5" w:rsidRDefault="00F56CC6" w:rsidP="00774854">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1BF6B3E8"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DC_3A_n1A</w:t>
            </w:r>
          </w:p>
          <w:p w14:paraId="62609A24"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F064AE2" w14:textId="77777777" w:rsidR="00F56CC6" w:rsidRPr="007B6BD5" w:rsidRDefault="00F56CC6" w:rsidP="00774854">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F56CC6" w:rsidRPr="007B6BD5" w14:paraId="6CA99321" w14:textId="77777777" w:rsidTr="00774854">
        <w:trPr>
          <w:jc w:val="center"/>
        </w:trPr>
        <w:tc>
          <w:tcPr>
            <w:tcW w:w="3397" w:type="dxa"/>
            <w:shd w:val="clear" w:color="auto" w:fill="auto"/>
            <w:noWrap/>
            <w:vAlign w:val="center"/>
          </w:tcPr>
          <w:p w14:paraId="2C705791" w14:textId="77777777" w:rsidR="00F56CC6" w:rsidRPr="007B6BD5" w:rsidRDefault="00F56CC6" w:rsidP="00774854">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CDC2180" w14:textId="77777777" w:rsidR="00F56CC6" w:rsidRPr="007B6BD5" w:rsidRDefault="00F56CC6" w:rsidP="00774854">
            <w:pPr>
              <w:spacing w:after="0"/>
              <w:jc w:val="center"/>
              <w:rPr>
                <w:rFonts w:ascii="Arial" w:hAnsi="Arial"/>
                <w:sz w:val="18"/>
              </w:rPr>
            </w:pPr>
            <w:r w:rsidRPr="007B6BD5">
              <w:rPr>
                <w:rFonts w:ascii="Arial" w:hAnsi="Arial"/>
                <w:sz w:val="18"/>
              </w:rPr>
              <w:t>DC_3A_n1A</w:t>
            </w:r>
          </w:p>
          <w:p w14:paraId="53FE24CF" w14:textId="77777777" w:rsidR="00F56CC6" w:rsidRPr="007B6BD5" w:rsidRDefault="00F56CC6" w:rsidP="00774854">
            <w:pPr>
              <w:spacing w:after="0"/>
              <w:jc w:val="center"/>
              <w:rPr>
                <w:rFonts w:ascii="Arial" w:hAnsi="Arial"/>
                <w:sz w:val="18"/>
              </w:rPr>
            </w:pPr>
            <w:r w:rsidRPr="007B6BD5">
              <w:rPr>
                <w:rFonts w:ascii="Arial" w:hAnsi="Arial"/>
                <w:sz w:val="18"/>
              </w:rPr>
              <w:t>DC_3A_n8A</w:t>
            </w:r>
          </w:p>
          <w:p w14:paraId="57D6F609"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F56CC6" w:rsidRPr="007B6BD5" w14:paraId="60053A9A" w14:textId="77777777" w:rsidTr="00774854">
        <w:trPr>
          <w:jc w:val="center"/>
        </w:trPr>
        <w:tc>
          <w:tcPr>
            <w:tcW w:w="3397" w:type="dxa"/>
            <w:shd w:val="clear" w:color="auto" w:fill="auto"/>
            <w:noWrap/>
            <w:vAlign w:val="center"/>
          </w:tcPr>
          <w:p w14:paraId="407E4D5A" w14:textId="77777777" w:rsidR="00F56CC6" w:rsidRPr="007B6BD5" w:rsidRDefault="00F56CC6" w:rsidP="00774854">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86A52FB" w14:textId="77777777" w:rsidR="00F56CC6" w:rsidRPr="007B6BD5" w:rsidRDefault="00F56CC6" w:rsidP="00774854">
            <w:pPr>
              <w:spacing w:after="0"/>
              <w:jc w:val="center"/>
              <w:rPr>
                <w:rFonts w:ascii="Arial" w:hAnsi="Arial"/>
                <w:sz w:val="18"/>
              </w:rPr>
            </w:pPr>
            <w:r w:rsidRPr="007B6BD5">
              <w:rPr>
                <w:rFonts w:ascii="Arial" w:hAnsi="Arial"/>
                <w:sz w:val="18"/>
              </w:rPr>
              <w:t>DC_3A_n1A</w:t>
            </w:r>
          </w:p>
          <w:p w14:paraId="31FE467E" w14:textId="77777777" w:rsidR="00F56CC6" w:rsidRPr="007B6BD5" w:rsidRDefault="00F56CC6" w:rsidP="00774854">
            <w:pPr>
              <w:spacing w:after="0"/>
              <w:jc w:val="center"/>
              <w:rPr>
                <w:rFonts w:ascii="Arial" w:hAnsi="Arial"/>
                <w:sz w:val="18"/>
              </w:rPr>
            </w:pPr>
            <w:r w:rsidRPr="007B6BD5">
              <w:rPr>
                <w:rFonts w:ascii="Arial" w:hAnsi="Arial"/>
                <w:sz w:val="18"/>
              </w:rPr>
              <w:t>DC_3A_n8A</w:t>
            </w:r>
          </w:p>
          <w:p w14:paraId="02E32B6A"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F56CC6" w:rsidRPr="007B6BD5" w14:paraId="7FF12F96" w14:textId="77777777" w:rsidTr="00774854">
        <w:trPr>
          <w:jc w:val="center"/>
        </w:trPr>
        <w:tc>
          <w:tcPr>
            <w:tcW w:w="3397" w:type="dxa"/>
            <w:shd w:val="clear" w:color="auto" w:fill="auto"/>
            <w:noWrap/>
            <w:vAlign w:val="center"/>
          </w:tcPr>
          <w:p w14:paraId="43A60F86" w14:textId="77777777" w:rsidR="00F56CC6" w:rsidRPr="007B6BD5" w:rsidRDefault="00F56CC6" w:rsidP="00774854">
            <w:pPr>
              <w:spacing w:after="0"/>
              <w:jc w:val="center"/>
              <w:rPr>
                <w:rFonts w:ascii="Arial" w:hAnsi="Arial"/>
                <w:sz w:val="18"/>
              </w:rPr>
            </w:pPr>
            <w:r w:rsidRPr="007B6BD5">
              <w:rPr>
                <w:rFonts w:ascii="Arial" w:hAnsi="Arial"/>
                <w:sz w:val="18"/>
              </w:rPr>
              <w:t>DC_3A_n1A-n28A-n75A</w:t>
            </w:r>
          </w:p>
          <w:p w14:paraId="54AE4F89" w14:textId="77777777" w:rsidR="00F56CC6" w:rsidRPr="007B6BD5" w:rsidRDefault="00F56CC6" w:rsidP="00774854">
            <w:pPr>
              <w:spacing w:after="0"/>
              <w:jc w:val="center"/>
              <w:rPr>
                <w:rFonts w:ascii="Arial" w:hAnsi="Arial"/>
                <w:sz w:val="18"/>
              </w:rPr>
            </w:pPr>
            <w:bookmarkStart w:id="104" w:name="OLE_LINK17"/>
            <w:r w:rsidRPr="007B6BD5">
              <w:rPr>
                <w:rFonts w:ascii="Arial" w:hAnsi="Arial"/>
                <w:sz w:val="18"/>
                <w:lang w:eastAsia="ja-JP"/>
              </w:rPr>
              <w:t>DC_3C_n1A-n28A-n75A</w:t>
            </w:r>
            <w:bookmarkEnd w:id="104"/>
          </w:p>
        </w:tc>
        <w:tc>
          <w:tcPr>
            <w:tcW w:w="3686" w:type="dxa"/>
            <w:vAlign w:val="center"/>
          </w:tcPr>
          <w:p w14:paraId="3E2E1C07" w14:textId="77777777" w:rsidR="00F56CC6" w:rsidRPr="007B6BD5" w:rsidRDefault="00F56CC6" w:rsidP="00774854">
            <w:pPr>
              <w:spacing w:after="0"/>
              <w:jc w:val="center"/>
              <w:rPr>
                <w:rFonts w:ascii="Arial" w:hAnsi="Arial"/>
                <w:sz w:val="18"/>
              </w:rPr>
            </w:pPr>
            <w:r w:rsidRPr="007B6BD5">
              <w:rPr>
                <w:rFonts w:ascii="Arial" w:hAnsi="Arial"/>
                <w:sz w:val="18"/>
              </w:rPr>
              <w:t>DC_3A_n1A</w:t>
            </w:r>
          </w:p>
          <w:p w14:paraId="09F6098B"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DC_3C_n1A</w:t>
            </w:r>
          </w:p>
          <w:p w14:paraId="3ED8DA89"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DC_3A_n28A</w:t>
            </w:r>
          </w:p>
          <w:p w14:paraId="204486B9"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DC_3C_n28A</w:t>
            </w:r>
          </w:p>
        </w:tc>
      </w:tr>
      <w:tr w:rsidR="00F56CC6" w:rsidRPr="007B6BD5" w14:paraId="5BDB6831" w14:textId="77777777" w:rsidTr="00774854">
        <w:trPr>
          <w:jc w:val="center"/>
        </w:trPr>
        <w:tc>
          <w:tcPr>
            <w:tcW w:w="3397" w:type="dxa"/>
            <w:shd w:val="clear" w:color="auto" w:fill="auto"/>
            <w:noWrap/>
            <w:vAlign w:val="center"/>
          </w:tcPr>
          <w:p w14:paraId="62BB792A" w14:textId="77777777" w:rsidR="00F56CC6" w:rsidRPr="007B6BD5" w:rsidRDefault="00F56CC6" w:rsidP="00774854">
            <w:pPr>
              <w:spacing w:after="0"/>
              <w:jc w:val="center"/>
              <w:rPr>
                <w:rFonts w:ascii="Arial" w:eastAsia="MS Mincho" w:hAnsi="Arial" w:cs="Arial"/>
                <w:sz w:val="18"/>
                <w:lang w:eastAsia="zh-CN"/>
              </w:rPr>
            </w:pPr>
            <w:r w:rsidRPr="007B6BD5">
              <w:rPr>
                <w:rFonts w:ascii="Arial" w:hAnsi="Arial"/>
                <w:sz w:val="18"/>
                <w:lang w:eastAsia="ja-JP"/>
              </w:rPr>
              <w:lastRenderedPageBreak/>
              <w:t>DC_3A_n1A-n40A-n78A</w:t>
            </w:r>
          </w:p>
        </w:tc>
        <w:tc>
          <w:tcPr>
            <w:tcW w:w="3686" w:type="dxa"/>
            <w:vAlign w:val="center"/>
          </w:tcPr>
          <w:p w14:paraId="4D241AD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7D26C17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DC_3A_n40A</w:t>
            </w:r>
          </w:p>
          <w:p w14:paraId="52D8A269"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ja-JP"/>
              </w:rPr>
              <w:t>DC_3A_n78A</w:t>
            </w:r>
          </w:p>
        </w:tc>
      </w:tr>
      <w:tr w:rsidR="00F56CC6" w:rsidRPr="007B6BD5" w14:paraId="6CBBA7CA" w14:textId="77777777" w:rsidTr="00774854">
        <w:trPr>
          <w:jc w:val="center"/>
        </w:trPr>
        <w:tc>
          <w:tcPr>
            <w:tcW w:w="3397" w:type="dxa"/>
            <w:shd w:val="clear" w:color="auto" w:fill="auto"/>
            <w:noWrap/>
            <w:vAlign w:val="center"/>
          </w:tcPr>
          <w:p w14:paraId="0B38F5A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DC_3A_n1A-n75A-n78A</w:t>
            </w:r>
          </w:p>
          <w:p w14:paraId="2335811B" w14:textId="77777777" w:rsidR="00F56CC6" w:rsidRPr="007B6BD5" w:rsidRDefault="00F56CC6" w:rsidP="00774854">
            <w:pPr>
              <w:spacing w:after="0"/>
              <w:jc w:val="center"/>
              <w:rPr>
                <w:rFonts w:ascii="Arial" w:hAnsi="Arial"/>
                <w:sz w:val="18"/>
                <w:lang w:eastAsia="ja-JP"/>
              </w:rPr>
            </w:pPr>
            <w:bookmarkStart w:id="105" w:name="OLE_LINK18"/>
            <w:r w:rsidRPr="007B6BD5">
              <w:rPr>
                <w:rFonts w:ascii="Arial" w:hAnsi="Arial"/>
                <w:sz w:val="18"/>
                <w:lang w:eastAsia="ja-JP"/>
              </w:rPr>
              <w:t>DC_3C_n1A-n75A-n78A</w:t>
            </w:r>
            <w:bookmarkEnd w:id="105"/>
          </w:p>
        </w:tc>
        <w:tc>
          <w:tcPr>
            <w:tcW w:w="3686" w:type="dxa"/>
            <w:vAlign w:val="center"/>
          </w:tcPr>
          <w:p w14:paraId="56A6B66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54B1A10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3D7C830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F56CC6" w:rsidRPr="007B6BD5" w14:paraId="51FD57AB" w14:textId="77777777" w:rsidTr="00774854">
        <w:trPr>
          <w:jc w:val="center"/>
        </w:trPr>
        <w:tc>
          <w:tcPr>
            <w:tcW w:w="3397" w:type="dxa"/>
            <w:shd w:val="clear" w:color="auto" w:fill="auto"/>
            <w:noWrap/>
            <w:vAlign w:val="center"/>
          </w:tcPr>
          <w:p w14:paraId="7620E112" w14:textId="77777777" w:rsidR="00F56CC6" w:rsidRPr="007B6BD5" w:rsidRDefault="00F56CC6" w:rsidP="00774854">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666776EF"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DC_3A_n1A</w:t>
            </w:r>
          </w:p>
          <w:p w14:paraId="2A4A915B"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09B7246E"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zh-CN"/>
              </w:rPr>
              <w:t>DC_3A_n79A</w:t>
            </w:r>
          </w:p>
        </w:tc>
      </w:tr>
      <w:tr w:rsidR="00F56CC6" w:rsidRPr="007B6BD5" w14:paraId="529D7E31" w14:textId="77777777" w:rsidTr="00774854">
        <w:trPr>
          <w:jc w:val="center"/>
        </w:trPr>
        <w:tc>
          <w:tcPr>
            <w:tcW w:w="3397" w:type="dxa"/>
            <w:shd w:val="clear" w:color="auto" w:fill="auto"/>
            <w:noWrap/>
            <w:vAlign w:val="center"/>
          </w:tcPr>
          <w:p w14:paraId="7F190E70"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7F4BDE49" w14:textId="77777777" w:rsidR="00F56CC6" w:rsidRPr="007B6BD5" w:rsidRDefault="00F56CC6" w:rsidP="00774854">
            <w:pPr>
              <w:spacing w:after="0"/>
              <w:jc w:val="center"/>
              <w:rPr>
                <w:rFonts w:ascii="Arial" w:hAnsi="Arial"/>
                <w:sz w:val="18"/>
              </w:rPr>
            </w:pPr>
            <w:r w:rsidRPr="007B6BD5">
              <w:rPr>
                <w:rFonts w:ascii="Arial" w:hAnsi="Arial"/>
                <w:sz w:val="18"/>
              </w:rPr>
              <w:t>DC_3A_n1A</w:t>
            </w:r>
          </w:p>
          <w:p w14:paraId="1C9BA39D"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19E072B6"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DC_3A_n79A</w:t>
            </w:r>
          </w:p>
        </w:tc>
      </w:tr>
      <w:tr w:rsidR="00F56CC6" w:rsidRPr="007B6BD5" w14:paraId="1D539083" w14:textId="77777777" w:rsidTr="00774854">
        <w:trPr>
          <w:jc w:val="center"/>
        </w:trPr>
        <w:tc>
          <w:tcPr>
            <w:tcW w:w="3397" w:type="dxa"/>
            <w:shd w:val="clear" w:color="auto" w:fill="auto"/>
            <w:noWrap/>
            <w:vAlign w:val="center"/>
          </w:tcPr>
          <w:p w14:paraId="7EFF01FA" w14:textId="77777777" w:rsidR="00F56CC6" w:rsidRPr="007B6BD5" w:rsidRDefault="00F56CC6" w:rsidP="00774854">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17FBCE68"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DC_3A_n1A</w:t>
            </w:r>
          </w:p>
          <w:p w14:paraId="322A258D"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15EF6DCA" w14:textId="77777777" w:rsidR="00F56CC6" w:rsidRPr="007B6BD5" w:rsidRDefault="00F56CC6" w:rsidP="00774854">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F56CC6" w:rsidRPr="007B6BD5" w14:paraId="4B34992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DBB8EC" w14:textId="77777777" w:rsidR="00F56CC6" w:rsidRPr="007B6BD5" w:rsidRDefault="00F56CC6" w:rsidP="00774854">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6D520C93" w14:textId="77777777" w:rsidR="00F56CC6" w:rsidRPr="007B6BD5" w:rsidRDefault="00F56CC6" w:rsidP="00774854">
            <w:pPr>
              <w:spacing w:after="0"/>
              <w:jc w:val="center"/>
              <w:rPr>
                <w:rFonts w:ascii="Arial" w:hAnsi="Arial"/>
                <w:sz w:val="18"/>
              </w:rPr>
            </w:pPr>
            <w:r w:rsidRPr="007B6BD5">
              <w:rPr>
                <w:rFonts w:ascii="Arial" w:hAnsi="Arial"/>
                <w:sz w:val="18"/>
              </w:rPr>
              <w:t>DC_3A_n28A</w:t>
            </w:r>
          </w:p>
          <w:p w14:paraId="7FB9513E" w14:textId="77777777" w:rsidR="00F56CC6" w:rsidRPr="007B6BD5" w:rsidRDefault="00F56CC6" w:rsidP="00774854">
            <w:pPr>
              <w:spacing w:after="0"/>
              <w:jc w:val="center"/>
              <w:rPr>
                <w:rFonts w:ascii="Arial" w:hAnsi="Arial"/>
                <w:sz w:val="18"/>
              </w:rPr>
            </w:pPr>
            <w:r w:rsidRPr="007B6BD5">
              <w:rPr>
                <w:rFonts w:ascii="Arial" w:hAnsi="Arial"/>
                <w:sz w:val="18"/>
              </w:rPr>
              <w:t>DC_5A_n28A</w:t>
            </w:r>
          </w:p>
          <w:p w14:paraId="036EC2D2" w14:textId="77777777" w:rsidR="00F56CC6" w:rsidRPr="007B6BD5" w:rsidRDefault="00F56CC6" w:rsidP="00774854">
            <w:pPr>
              <w:spacing w:after="0"/>
              <w:jc w:val="center"/>
              <w:rPr>
                <w:rFonts w:ascii="Arial" w:hAnsi="Arial"/>
                <w:sz w:val="18"/>
              </w:rPr>
            </w:pPr>
            <w:r w:rsidRPr="007B6BD5">
              <w:rPr>
                <w:rFonts w:ascii="Arial" w:hAnsi="Arial"/>
                <w:sz w:val="18"/>
              </w:rPr>
              <w:t>DC_7A_n28A</w:t>
            </w:r>
          </w:p>
        </w:tc>
      </w:tr>
      <w:tr w:rsidR="00F56CC6" w:rsidRPr="007B6BD5" w14:paraId="12F1732E" w14:textId="77777777" w:rsidTr="00774854">
        <w:trPr>
          <w:jc w:val="center"/>
        </w:trPr>
        <w:tc>
          <w:tcPr>
            <w:tcW w:w="3397" w:type="dxa"/>
            <w:shd w:val="clear" w:color="auto" w:fill="auto"/>
            <w:noWrap/>
            <w:vAlign w:val="center"/>
          </w:tcPr>
          <w:p w14:paraId="3BE5379A" w14:textId="77777777" w:rsidR="00F56CC6" w:rsidRPr="007B6BD5" w:rsidRDefault="00F56CC6" w:rsidP="00774854">
            <w:pPr>
              <w:spacing w:after="0"/>
              <w:jc w:val="center"/>
              <w:rPr>
                <w:rFonts w:ascii="Arial" w:hAnsi="Arial"/>
                <w:sz w:val="18"/>
              </w:rPr>
            </w:pPr>
            <w:r w:rsidRPr="007B6BD5">
              <w:rPr>
                <w:rFonts w:ascii="Arial" w:hAnsi="Arial" w:cs="Arial"/>
                <w:sz w:val="18"/>
              </w:rPr>
              <w:t>DC_3A-5A-7A_n40A</w:t>
            </w:r>
          </w:p>
        </w:tc>
        <w:tc>
          <w:tcPr>
            <w:tcW w:w="3686" w:type="dxa"/>
            <w:vAlign w:val="center"/>
          </w:tcPr>
          <w:p w14:paraId="6392EA22"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62CF65E"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5F429B9"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56CC6" w:rsidRPr="007B6BD5" w14:paraId="7D41EB31" w14:textId="77777777" w:rsidTr="00774854">
        <w:trPr>
          <w:jc w:val="center"/>
        </w:trPr>
        <w:tc>
          <w:tcPr>
            <w:tcW w:w="3397" w:type="dxa"/>
            <w:shd w:val="clear" w:color="auto" w:fill="auto"/>
            <w:noWrap/>
            <w:vAlign w:val="center"/>
          </w:tcPr>
          <w:p w14:paraId="53DC5E70" w14:textId="77777777" w:rsidR="00F56CC6" w:rsidRPr="007B6BD5" w:rsidRDefault="00F56CC6" w:rsidP="00774854">
            <w:pPr>
              <w:spacing w:after="0"/>
              <w:jc w:val="center"/>
              <w:rPr>
                <w:rFonts w:ascii="Arial" w:hAnsi="Arial"/>
                <w:sz w:val="18"/>
              </w:rPr>
            </w:pPr>
            <w:r w:rsidRPr="007B6BD5">
              <w:rPr>
                <w:rFonts w:ascii="Arial" w:hAnsi="Arial" w:cs="Arial"/>
                <w:sz w:val="18"/>
              </w:rPr>
              <w:t>DC_3A-5A-7A-7A_n40A</w:t>
            </w:r>
          </w:p>
        </w:tc>
        <w:tc>
          <w:tcPr>
            <w:tcW w:w="3686" w:type="dxa"/>
            <w:vAlign w:val="center"/>
          </w:tcPr>
          <w:p w14:paraId="481FC767"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63196A9"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76D7583"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56CC6" w:rsidRPr="007B6BD5" w14:paraId="3DB7525C" w14:textId="77777777" w:rsidTr="00774854">
        <w:trPr>
          <w:jc w:val="center"/>
        </w:trPr>
        <w:tc>
          <w:tcPr>
            <w:tcW w:w="3397" w:type="dxa"/>
            <w:shd w:val="clear" w:color="auto" w:fill="auto"/>
            <w:noWrap/>
            <w:vAlign w:val="center"/>
          </w:tcPr>
          <w:p w14:paraId="64E8B760" w14:textId="77777777" w:rsidR="00F56CC6" w:rsidRPr="007B6BD5" w:rsidRDefault="00F56CC6" w:rsidP="00774854">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4ECFD26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15C70B1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DC_5A_n77A</w:t>
            </w:r>
          </w:p>
          <w:p w14:paraId="100227A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DC_7A_n77A</w:t>
            </w:r>
          </w:p>
        </w:tc>
      </w:tr>
      <w:tr w:rsidR="00F56CC6" w:rsidRPr="007B6BD5" w14:paraId="49650A5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DF6B77"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622A781D"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4EE01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76F8310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DC_5A_n77A</w:t>
            </w:r>
          </w:p>
          <w:p w14:paraId="2A7E468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DC_7A_n77A</w:t>
            </w:r>
          </w:p>
        </w:tc>
      </w:tr>
      <w:tr w:rsidR="00F56CC6" w:rsidRPr="007B6BD5" w14:paraId="495B9F1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4AFFF4"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4A04A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0EA0C89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DC_5A_n77A</w:t>
            </w:r>
          </w:p>
          <w:p w14:paraId="493D225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DC_7A_n77A</w:t>
            </w:r>
          </w:p>
        </w:tc>
      </w:tr>
      <w:tr w:rsidR="00F56CC6" w:rsidRPr="007B6BD5" w14:paraId="3280B1A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F28793"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2547ECEB" w14:textId="77777777" w:rsidR="00F56CC6" w:rsidRPr="007B6BD5" w:rsidRDefault="00F56CC6" w:rsidP="00774854">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58B70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0D72889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DC_5A_n77A</w:t>
            </w:r>
          </w:p>
          <w:p w14:paraId="7DEE1AA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DC_7A_n77A</w:t>
            </w:r>
          </w:p>
        </w:tc>
      </w:tr>
      <w:tr w:rsidR="00F56CC6" w:rsidRPr="007B6BD5" w14:paraId="758ACE50" w14:textId="77777777" w:rsidTr="00774854">
        <w:trPr>
          <w:jc w:val="center"/>
        </w:trPr>
        <w:tc>
          <w:tcPr>
            <w:tcW w:w="3397" w:type="dxa"/>
            <w:shd w:val="clear" w:color="auto" w:fill="auto"/>
            <w:noWrap/>
            <w:vAlign w:val="center"/>
          </w:tcPr>
          <w:p w14:paraId="0E2B8C9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DC_3A-5A-7A_n78A</w:t>
            </w:r>
          </w:p>
          <w:p w14:paraId="37BC3BB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fi-FI"/>
              </w:rPr>
              <w:t>DC_3C-5A-7A_n78A</w:t>
            </w:r>
          </w:p>
          <w:p w14:paraId="4B4AC4CD"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0E6CBB9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7C65AF3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DC_5A_n78A</w:t>
            </w:r>
          </w:p>
          <w:p w14:paraId="64002B5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fi-FI"/>
              </w:rPr>
              <w:t>DC_7A_n78A</w:t>
            </w:r>
          </w:p>
        </w:tc>
      </w:tr>
      <w:tr w:rsidR="00F56CC6" w:rsidRPr="007B6BD5" w14:paraId="5C0EB7C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919D7FC" w14:textId="77777777" w:rsidR="00F56CC6" w:rsidRDefault="00F56CC6" w:rsidP="00774854">
            <w:pPr>
              <w:keepNext/>
              <w:keepLines/>
              <w:spacing w:after="0"/>
              <w:jc w:val="center"/>
              <w:rPr>
                <w:rFonts w:ascii="Arial" w:hAnsi="Arial"/>
                <w:sz w:val="18"/>
                <w:lang w:val="fr-FR" w:eastAsia="zh-CN"/>
              </w:rPr>
            </w:pPr>
            <w:r w:rsidRPr="0024034C">
              <w:rPr>
                <w:rFonts w:ascii="Arial" w:hAnsi="Arial"/>
                <w:sz w:val="18"/>
                <w:lang w:val="fr-FR" w:eastAsia="zh-CN"/>
              </w:rPr>
              <w:t>DC_3A-5A-7A_n78(2A)</w:t>
            </w:r>
          </w:p>
          <w:p w14:paraId="1F7FC161" w14:textId="77777777" w:rsidR="00F56CC6" w:rsidRPr="007B6BD5" w:rsidRDefault="00F56CC6" w:rsidP="00774854">
            <w:pPr>
              <w:spacing w:after="0"/>
              <w:jc w:val="center"/>
              <w:rPr>
                <w:rFonts w:ascii="Arial" w:hAnsi="Arial"/>
                <w:sz w:val="18"/>
                <w:lang w:eastAsia="fi-FI"/>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032A701F"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DC_3A_n78A</w:t>
            </w:r>
          </w:p>
          <w:p w14:paraId="0E1C0C7D"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DC_5A_n78A</w:t>
            </w:r>
          </w:p>
          <w:p w14:paraId="6517C5DE"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DC_7A_n78A</w:t>
            </w:r>
          </w:p>
        </w:tc>
      </w:tr>
      <w:tr w:rsidR="00F56CC6" w:rsidRPr="007B6BD5" w14:paraId="3DC80CA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AE31B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fi-FI"/>
              </w:rPr>
              <w:t>DC_3A-5A-7A-7A_n78A</w:t>
            </w:r>
          </w:p>
          <w:p w14:paraId="24B688E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AE178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76CA40B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DC_5A_n78A</w:t>
            </w:r>
          </w:p>
          <w:p w14:paraId="48213A5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DC_7A_n78A</w:t>
            </w:r>
          </w:p>
        </w:tc>
      </w:tr>
      <w:tr w:rsidR="00F56CC6" w:rsidRPr="007B6BD5" w14:paraId="1321504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AFFFF" w14:textId="77777777" w:rsidR="00F56CC6" w:rsidRDefault="00F56CC6" w:rsidP="00774854">
            <w:pPr>
              <w:keepNext/>
              <w:keepLines/>
              <w:spacing w:after="0"/>
              <w:jc w:val="center"/>
              <w:rPr>
                <w:rFonts w:ascii="Arial" w:hAnsi="Arial" w:cs="Arial"/>
                <w:sz w:val="18"/>
                <w:lang w:val="fr-FR" w:eastAsia="zh-CN"/>
              </w:rPr>
            </w:pPr>
            <w:r w:rsidRPr="0024034C">
              <w:rPr>
                <w:rFonts w:ascii="Arial" w:hAnsi="Arial" w:cs="Arial"/>
                <w:sz w:val="18"/>
                <w:lang w:val="fr-FR" w:eastAsia="zh-CN"/>
              </w:rPr>
              <w:t>DC_3A-5A-7A-7A_n78(2A)</w:t>
            </w:r>
          </w:p>
          <w:p w14:paraId="5B5BA77C" w14:textId="77777777" w:rsidR="00F56CC6" w:rsidRPr="007B6BD5" w:rsidRDefault="00F56CC6" w:rsidP="00774854">
            <w:pPr>
              <w:spacing w:after="0"/>
              <w:jc w:val="center"/>
              <w:rPr>
                <w:rFonts w:ascii="Arial" w:hAnsi="Arial"/>
                <w:sz w:val="18"/>
                <w:lang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663535AF"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DC_3A_n78A</w:t>
            </w:r>
          </w:p>
          <w:p w14:paraId="22595B29" w14:textId="77777777" w:rsidR="00F56CC6" w:rsidRPr="0024034C" w:rsidRDefault="00F56CC6" w:rsidP="00774854">
            <w:pPr>
              <w:keepNext/>
              <w:keepLines/>
              <w:spacing w:after="0"/>
              <w:jc w:val="center"/>
              <w:rPr>
                <w:rFonts w:ascii="Arial" w:hAnsi="Arial"/>
                <w:sz w:val="18"/>
                <w:lang w:eastAsia="fi-FI"/>
              </w:rPr>
            </w:pPr>
            <w:r w:rsidRPr="0024034C">
              <w:rPr>
                <w:rFonts w:ascii="Arial" w:hAnsi="Arial"/>
                <w:sz w:val="18"/>
                <w:lang w:eastAsia="fi-FI"/>
              </w:rPr>
              <w:t>DC_5A_n78A</w:t>
            </w:r>
          </w:p>
          <w:p w14:paraId="590AEC8A"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DC_7A_n78A</w:t>
            </w:r>
          </w:p>
        </w:tc>
      </w:tr>
      <w:tr w:rsidR="00F56CC6" w:rsidRPr="007B6BD5" w14:paraId="0D04740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10E3EC" w14:textId="77777777" w:rsidR="00F56CC6" w:rsidRPr="007B6BD5" w:rsidRDefault="00F56CC6" w:rsidP="00774854">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23049673" w14:textId="77777777" w:rsidR="00F56CC6" w:rsidRPr="007B6BD5" w:rsidRDefault="00F56CC6" w:rsidP="00774854">
            <w:pPr>
              <w:pStyle w:val="TAC"/>
              <w:keepNext w:val="0"/>
              <w:keepLines w:val="0"/>
              <w:rPr>
                <w:rFonts w:cs="Arial"/>
                <w:kern w:val="2"/>
                <w:lang w:eastAsia="zh-CN"/>
              </w:rPr>
            </w:pPr>
            <w:r w:rsidRPr="007B6BD5">
              <w:rPr>
                <w:rFonts w:cs="Arial"/>
                <w:kern w:val="2"/>
                <w:lang w:eastAsia="zh-CN"/>
              </w:rPr>
              <w:t>DC_3A_n28A</w:t>
            </w:r>
          </w:p>
          <w:p w14:paraId="020C78B9" w14:textId="77777777" w:rsidR="00F56CC6" w:rsidRPr="007B6BD5" w:rsidRDefault="00F56CC6" w:rsidP="00774854">
            <w:pPr>
              <w:pStyle w:val="TAC"/>
              <w:keepNext w:val="0"/>
              <w:keepLines w:val="0"/>
              <w:rPr>
                <w:rFonts w:cs="Arial"/>
                <w:kern w:val="2"/>
                <w:lang w:eastAsia="zh-CN"/>
              </w:rPr>
            </w:pPr>
            <w:r w:rsidRPr="007B6BD5">
              <w:rPr>
                <w:rFonts w:cs="Arial"/>
                <w:kern w:val="2"/>
                <w:lang w:eastAsia="zh-CN"/>
              </w:rPr>
              <w:t>DC_3A_n78A</w:t>
            </w:r>
          </w:p>
          <w:p w14:paraId="33800223" w14:textId="77777777" w:rsidR="00F56CC6" w:rsidRPr="007B6BD5" w:rsidRDefault="00F56CC6" w:rsidP="00774854">
            <w:pPr>
              <w:pStyle w:val="TAC"/>
              <w:keepNext w:val="0"/>
              <w:keepLines w:val="0"/>
              <w:rPr>
                <w:rFonts w:cs="Arial"/>
                <w:kern w:val="2"/>
                <w:lang w:eastAsia="zh-CN"/>
              </w:rPr>
            </w:pPr>
            <w:r w:rsidRPr="007B6BD5">
              <w:rPr>
                <w:rFonts w:cs="Arial"/>
                <w:kern w:val="2"/>
                <w:lang w:eastAsia="zh-CN"/>
              </w:rPr>
              <w:t>DC_5A_n28A</w:t>
            </w:r>
          </w:p>
          <w:p w14:paraId="50DEC3A5" w14:textId="77777777" w:rsidR="00F56CC6" w:rsidRPr="007B6BD5" w:rsidRDefault="00F56CC6" w:rsidP="00774854">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F56CC6" w:rsidRPr="007B6BD5" w14:paraId="04E45FC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E2DC6B" w14:textId="77777777" w:rsidR="00F56CC6" w:rsidRPr="007B6BD5" w:rsidRDefault="00F56CC6" w:rsidP="00774854">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602EEC74" w14:textId="77777777" w:rsidR="00F56CC6" w:rsidRPr="007B6BD5" w:rsidRDefault="00F56CC6" w:rsidP="00774854">
            <w:pPr>
              <w:pStyle w:val="TAC"/>
              <w:keepNext w:val="0"/>
              <w:keepLines w:val="0"/>
              <w:rPr>
                <w:kern w:val="2"/>
                <w:lang w:eastAsia="fi-FI"/>
              </w:rPr>
            </w:pPr>
            <w:r w:rsidRPr="007B6BD5">
              <w:rPr>
                <w:kern w:val="2"/>
                <w:lang w:eastAsia="fi-FI"/>
              </w:rPr>
              <w:t>DC_3A_n40A</w:t>
            </w:r>
          </w:p>
          <w:p w14:paraId="03321A73" w14:textId="77777777" w:rsidR="00F56CC6" w:rsidRPr="007B6BD5" w:rsidRDefault="00F56CC6" w:rsidP="00774854">
            <w:pPr>
              <w:pStyle w:val="TAC"/>
              <w:keepNext w:val="0"/>
              <w:keepLines w:val="0"/>
              <w:rPr>
                <w:kern w:val="2"/>
                <w:lang w:eastAsia="fi-FI"/>
              </w:rPr>
            </w:pPr>
            <w:r w:rsidRPr="007B6BD5">
              <w:rPr>
                <w:kern w:val="2"/>
                <w:lang w:eastAsia="fi-FI"/>
              </w:rPr>
              <w:t>DC_3A_n77A</w:t>
            </w:r>
          </w:p>
          <w:p w14:paraId="342D6E5E" w14:textId="77777777" w:rsidR="00F56CC6" w:rsidRPr="007B6BD5" w:rsidRDefault="00F56CC6" w:rsidP="00774854">
            <w:pPr>
              <w:pStyle w:val="TAC"/>
              <w:keepNext w:val="0"/>
              <w:keepLines w:val="0"/>
              <w:rPr>
                <w:kern w:val="2"/>
                <w:lang w:eastAsia="fi-FI"/>
              </w:rPr>
            </w:pPr>
            <w:r w:rsidRPr="007B6BD5">
              <w:rPr>
                <w:kern w:val="2"/>
                <w:lang w:eastAsia="fi-FI"/>
              </w:rPr>
              <w:t>DC_5A_n40A</w:t>
            </w:r>
          </w:p>
          <w:p w14:paraId="4DEFD5A8"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F56CC6" w:rsidRPr="007B6BD5" w14:paraId="78A04C5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3B35A7" w14:textId="77777777" w:rsidR="00F56CC6" w:rsidRPr="007B6BD5" w:rsidRDefault="00F56CC6" w:rsidP="00774854">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28611C6" w14:textId="77777777" w:rsidR="00F56CC6" w:rsidRPr="007B6BD5" w:rsidRDefault="00F56CC6" w:rsidP="00774854">
            <w:pPr>
              <w:pStyle w:val="TAC"/>
              <w:keepNext w:val="0"/>
              <w:keepLines w:val="0"/>
              <w:rPr>
                <w:kern w:val="2"/>
                <w:lang w:eastAsia="fi-FI"/>
              </w:rPr>
            </w:pPr>
            <w:r w:rsidRPr="007B6BD5">
              <w:rPr>
                <w:kern w:val="2"/>
                <w:lang w:eastAsia="fi-FI"/>
              </w:rPr>
              <w:t>DC_3A_n40A</w:t>
            </w:r>
          </w:p>
          <w:p w14:paraId="0C64A50F" w14:textId="77777777" w:rsidR="00F56CC6" w:rsidRPr="007B6BD5" w:rsidRDefault="00F56CC6" w:rsidP="00774854">
            <w:pPr>
              <w:pStyle w:val="TAC"/>
              <w:keepNext w:val="0"/>
              <w:keepLines w:val="0"/>
              <w:rPr>
                <w:kern w:val="2"/>
                <w:lang w:eastAsia="fi-FI"/>
              </w:rPr>
            </w:pPr>
            <w:r w:rsidRPr="007B6BD5">
              <w:rPr>
                <w:kern w:val="2"/>
                <w:lang w:eastAsia="fi-FI"/>
              </w:rPr>
              <w:t>DC_3A_n77A</w:t>
            </w:r>
          </w:p>
          <w:p w14:paraId="0C1CF8E9" w14:textId="77777777" w:rsidR="00F56CC6" w:rsidRPr="007B6BD5" w:rsidRDefault="00F56CC6" w:rsidP="00774854">
            <w:pPr>
              <w:pStyle w:val="TAC"/>
              <w:keepNext w:val="0"/>
              <w:keepLines w:val="0"/>
              <w:rPr>
                <w:kern w:val="2"/>
                <w:lang w:eastAsia="fi-FI"/>
              </w:rPr>
            </w:pPr>
            <w:r w:rsidRPr="007B6BD5">
              <w:rPr>
                <w:kern w:val="2"/>
                <w:lang w:eastAsia="fi-FI"/>
              </w:rPr>
              <w:t>DC_5A_n40A</w:t>
            </w:r>
          </w:p>
          <w:p w14:paraId="4E85A88F" w14:textId="77777777" w:rsidR="00F56CC6" w:rsidRPr="007B6BD5" w:rsidRDefault="00F56CC6" w:rsidP="00774854">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F56CC6" w:rsidRPr="007B6BD5" w14:paraId="79E4FC8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9D9001" w14:textId="77777777" w:rsidR="00F56CC6" w:rsidRPr="007B6BD5" w:rsidRDefault="00F56CC6" w:rsidP="00774854">
            <w:pPr>
              <w:spacing w:after="0"/>
              <w:jc w:val="center"/>
              <w:rPr>
                <w:lang w:eastAsia="ja-JP"/>
              </w:rPr>
            </w:pPr>
            <w:r w:rsidRPr="007B6BD5">
              <w:rPr>
                <w:rFonts w:ascii="Arial" w:hAnsi="Arial"/>
                <w:sz w:val="18"/>
                <w:lang w:eastAsia="ja-JP"/>
              </w:rPr>
              <w:t>DC_3A-5A_n40A-n78A</w:t>
            </w:r>
          </w:p>
          <w:p w14:paraId="0FAA4D8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136C3139" w14:textId="77777777" w:rsidR="00F56CC6" w:rsidRPr="007B6BD5" w:rsidRDefault="00F56CC6" w:rsidP="00774854">
            <w:pPr>
              <w:spacing w:after="0"/>
              <w:jc w:val="center"/>
              <w:rPr>
                <w:lang w:eastAsia="ja-JP"/>
              </w:rPr>
            </w:pPr>
            <w:r w:rsidRPr="007B6BD5">
              <w:rPr>
                <w:rFonts w:ascii="Arial" w:hAnsi="Arial"/>
                <w:sz w:val="18"/>
                <w:lang w:eastAsia="ja-JP"/>
              </w:rPr>
              <w:t>DC_3A_n40A</w:t>
            </w:r>
          </w:p>
          <w:p w14:paraId="38A905A4" w14:textId="77777777" w:rsidR="00F56CC6" w:rsidRPr="007B6BD5" w:rsidRDefault="00F56CC6" w:rsidP="00774854">
            <w:pPr>
              <w:spacing w:after="0"/>
              <w:jc w:val="center"/>
              <w:rPr>
                <w:lang w:eastAsia="ja-JP"/>
              </w:rPr>
            </w:pPr>
            <w:r w:rsidRPr="007B6BD5">
              <w:rPr>
                <w:rFonts w:ascii="Arial" w:hAnsi="Arial"/>
                <w:sz w:val="18"/>
                <w:lang w:eastAsia="ja-JP"/>
              </w:rPr>
              <w:t>DC_3A_n78A</w:t>
            </w:r>
          </w:p>
          <w:p w14:paraId="474A2551" w14:textId="77777777" w:rsidR="00F56CC6" w:rsidRPr="007B6BD5" w:rsidRDefault="00F56CC6" w:rsidP="00774854">
            <w:pPr>
              <w:spacing w:after="0"/>
              <w:jc w:val="center"/>
              <w:rPr>
                <w:lang w:eastAsia="ja-JP"/>
              </w:rPr>
            </w:pPr>
            <w:r w:rsidRPr="007B6BD5">
              <w:rPr>
                <w:rFonts w:ascii="Arial" w:hAnsi="Arial"/>
                <w:sz w:val="18"/>
                <w:lang w:eastAsia="ja-JP"/>
              </w:rPr>
              <w:lastRenderedPageBreak/>
              <w:t>DC_5A_n40A</w:t>
            </w:r>
          </w:p>
          <w:p w14:paraId="02866BDF" w14:textId="77777777" w:rsidR="00F56CC6" w:rsidRPr="007B6BD5" w:rsidRDefault="00F56CC6" w:rsidP="00774854">
            <w:pPr>
              <w:spacing w:after="0"/>
              <w:jc w:val="center"/>
              <w:rPr>
                <w:lang w:eastAsia="ja-JP"/>
              </w:rPr>
            </w:pPr>
            <w:r w:rsidRPr="007B6BD5">
              <w:rPr>
                <w:rFonts w:ascii="Arial" w:hAnsi="Arial"/>
                <w:sz w:val="18"/>
                <w:lang w:eastAsia="ja-JP"/>
              </w:rPr>
              <w:t>DC_5A_n78A</w:t>
            </w:r>
          </w:p>
        </w:tc>
      </w:tr>
      <w:tr w:rsidR="00F56CC6" w:rsidRPr="007B6BD5" w14:paraId="2FCB3632" w14:textId="77777777" w:rsidTr="00774854">
        <w:trPr>
          <w:jc w:val="center"/>
        </w:trPr>
        <w:tc>
          <w:tcPr>
            <w:tcW w:w="3397" w:type="dxa"/>
            <w:shd w:val="clear" w:color="auto" w:fill="auto"/>
            <w:noWrap/>
            <w:vAlign w:val="center"/>
          </w:tcPr>
          <w:p w14:paraId="60B817C4" w14:textId="77777777" w:rsidR="00F56CC6" w:rsidRPr="007B6BD5" w:rsidRDefault="00F56CC6" w:rsidP="00774854">
            <w:pPr>
              <w:spacing w:after="0"/>
              <w:jc w:val="center"/>
              <w:rPr>
                <w:rFonts w:ascii="Arial" w:hAnsi="Arial" w:cs="Arial"/>
                <w:sz w:val="18"/>
                <w:lang w:eastAsia="zh-TW"/>
              </w:rPr>
            </w:pPr>
            <w:r w:rsidRPr="007B6BD5">
              <w:rPr>
                <w:rFonts w:ascii="Arial" w:hAnsi="Arial"/>
                <w:sz w:val="18"/>
                <w:lang w:eastAsia="ja-JP"/>
              </w:rPr>
              <w:lastRenderedPageBreak/>
              <w:t>DC_3A_n5A-n40A-n78A</w:t>
            </w:r>
          </w:p>
        </w:tc>
        <w:tc>
          <w:tcPr>
            <w:tcW w:w="3686" w:type="dxa"/>
            <w:vAlign w:val="center"/>
          </w:tcPr>
          <w:p w14:paraId="1174937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DC_3A_n5A</w:t>
            </w:r>
          </w:p>
          <w:p w14:paraId="40493CB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DC_3A_n40A</w:t>
            </w:r>
          </w:p>
          <w:p w14:paraId="54AA9962" w14:textId="77777777" w:rsidR="00F56CC6" w:rsidRPr="007B6BD5" w:rsidRDefault="00F56CC6" w:rsidP="00774854">
            <w:pPr>
              <w:spacing w:after="0"/>
              <w:jc w:val="center"/>
              <w:rPr>
                <w:rFonts w:ascii="Arial" w:hAnsi="Arial" w:cs="Arial"/>
                <w:sz w:val="18"/>
                <w:lang w:eastAsia="zh-TW"/>
              </w:rPr>
            </w:pPr>
            <w:r w:rsidRPr="007B6BD5">
              <w:rPr>
                <w:rFonts w:ascii="Arial" w:hAnsi="Arial"/>
                <w:sz w:val="18"/>
                <w:lang w:eastAsia="ja-JP"/>
              </w:rPr>
              <w:t>DC_3A_n78A</w:t>
            </w:r>
          </w:p>
        </w:tc>
      </w:tr>
      <w:tr w:rsidR="00F56CC6" w:rsidRPr="007B6BD5" w14:paraId="4F30F8F6" w14:textId="77777777" w:rsidTr="00774854">
        <w:trPr>
          <w:jc w:val="center"/>
        </w:trPr>
        <w:tc>
          <w:tcPr>
            <w:tcW w:w="3397" w:type="dxa"/>
            <w:shd w:val="clear" w:color="auto" w:fill="auto"/>
            <w:noWrap/>
            <w:vAlign w:val="center"/>
          </w:tcPr>
          <w:p w14:paraId="21EADDBA" w14:textId="77777777" w:rsidR="00F56CC6" w:rsidRPr="007B6BD5" w:rsidRDefault="00F56CC6" w:rsidP="00774854">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4A48FFF0"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6D8F6C15"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32324FED" w14:textId="77777777" w:rsidR="00F56CC6" w:rsidRPr="007B6BD5" w:rsidRDefault="00F56CC6" w:rsidP="00774854">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F56CC6" w:rsidRPr="007B6BD5" w14:paraId="78207E41" w14:textId="77777777" w:rsidTr="00774854">
        <w:trPr>
          <w:jc w:val="center"/>
        </w:trPr>
        <w:tc>
          <w:tcPr>
            <w:tcW w:w="3397" w:type="dxa"/>
            <w:shd w:val="clear" w:color="auto" w:fill="auto"/>
            <w:noWrap/>
            <w:vAlign w:val="center"/>
          </w:tcPr>
          <w:p w14:paraId="24CBC23F" w14:textId="77777777" w:rsidR="00F56CC6" w:rsidRPr="007B6BD5" w:rsidRDefault="00F56CC6" w:rsidP="00774854">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37E7AC4D" w14:textId="77777777" w:rsidR="00F56CC6" w:rsidRPr="007B6BD5" w:rsidRDefault="00F56CC6" w:rsidP="00774854">
            <w:pPr>
              <w:spacing w:after="0"/>
              <w:jc w:val="center"/>
              <w:rPr>
                <w:rFonts w:ascii="Arial" w:hAnsi="Arial" w:cs="Arial"/>
                <w:sz w:val="18"/>
                <w:lang w:eastAsia="zh-TW"/>
              </w:rPr>
            </w:pPr>
            <w:r w:rsidRPr="007B6BD5">
              <w:rPr>
                <w:rFonts w:ascii="Arial" w:hAnsi="Arial" w:cs="Arial" w:hint="eastAsia"/>
                <w:sz w:val="18"/>
                <w:lang w:eastAsia="zh-TW"/>
              </w:rPr>
              <w:t>DC_3A_n1A</w:t>
            </w:r>
          </w:p>
          <w:p w14:paraId="4DC9CF67" w14:textId="77777777" w:rsidR="00F56CC6" w:rsidRPr="007B6BD5" w:rsidRDefault="00F56CC6" w:rsidP="00774854">
            <w:pPr>
              <w:spacing w:after="0"/>
              <w:jc w:val="center"/>
              <w:rPr>
                <w:rFonts w:ascii="Arial" w:hAnsi="Arial" w:cs="Arial"/>
                <w:sz w:val="18"/>
                <w:lang w:eastAsia="zh-TW"/>
              </w:rPr>
            </w:pPr>
            <w:r w:rsidRPr="007B6BD5">
              <w:rPr>
                <w:rFonts w:ascii="Arial" w:hAnsi="Arial" w:cs="Arial" w:hint="eastAsia"/>
                <w:sz w:val="18"/>
                <w:lang w:eastAsia="zh-TW"/>
              </w:rPr>
              <w:t>DC_3A_n8A</w:t>
            </w:r>
          </w:p>
          <w:p w14:paraId="52267C8E" w14:textId="77777777" w:rsidR="00F56CC6" w:rsidRPr="007B6BD5" w:rsidRDefault="00F56CC6" w:rsidP="00774854">
            <w:pPr>
              <w:spacing w:after="0"/>
              <w:jc w:val="center"/>
              <w:rPr>
                <w:rFonts w:ascii="Arial" w:hAnsi="Arial" w:cs="Arial"/>
                <w:sz w:val="18"/>
                <w:lang w:eastAsia="zh-TW"/>
              </w:rPr>
            </w:pPr>
            <w:r w:rsidRPr="007B6BD5">
              <w:rPr>
                <w:rFonts w:ascii="Arial" w:hAnsi="Arial" w:cs="Arial" w:hint="eastAsia"/>
                <w:sz w:val="18"/>
                <w:lang w:eastAsia="zh-TW"/>
              </w:rPr>
              <w:t>DC_7A_n1A</w:t>
            </w:r>
          </w:p>
          <w:p w14:paraId="29854122" w14:textId="77777777" w:rsidR="00F56CC6" w:rsidRPr="007B6BD5" w:rsidRDefault="00F56CC6" w:rsidP="00774854">
            <w:pPr>
              <w:spacing w:after="0"/>
              <w:jc w:val="center"/>
              <w:rPr>
                <w:rFonts w:ascii="Arial" w:hAnsi="Arial"/>
                <w:sz w:val="18"/>
                <w:lang w:eastAsia="fi-FI"/>
              </w:rPr>
            </w:pPr>
            <w:r w:rsidRPr="007B6BD5">
              <w:rPr>
                <w:rFonts w:ascii="Arial" w:hAnsi="Arial" w:cs="Arial" w:hint="eastAsia"/>
                <w:sz w:val="18"/>
                <w:lang w:eastAsia="zh-TW"/>
              </w:rPr>
              <w:t>DC_7A_n8A</w:t>
            </w:r>
          </w:p>
        </w:tc>
      </w:tr>
      <w:tr w:rsidR="00F56CC6" w:rsidRPr="007B6BD5" w14:paraId="237C312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9879B4" w14:textId="77777777" w:rsidR="00F56CC6" w:rsidRPr="007B6BD5" w:rsidRDefault="00F56CC6" w:rsidP="00774854">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81AC0F" w14:textId="77777777" w:rsidR="00F56CC6" w:rsidRPr="007B6BD5" w:rsidRDefault="00F56CC6" w:rsidP="00774854">
            <w:pPr>
              <w:keepNext/>
              <w:spacing w:after="0"/>
              <w:jc w:val="center"/>
              <w:rPr>
                <w:rFonts w:ascii="Arial" w:hAnsi="Arial" w:cs="Arial"/>
                <w:sz w:val="18"/>
                <w:lang w:eastAsia="zh-TW"/>
              </w:rPr>
            </w:pPr>
            <w:r w:rsidRPr="007B6BD5">
              <w:rPr>
                <w:rFonts w:ascii="Arial" w:hAnsi="Arial" w:cs="Arial"/>
                <w:sz w:val="18"/>
                <w:lang w:eastAsia="zh-TW"/>
              </w:rPr>
              <w:t>DC_3A_n1A</w:t>
            </w:r>
          </w:p>
          <w:p w14:paraId="06B281BC" w14:textId="77777777" w:rsidR="00F56CC6" w:rsidRPr="007B6BD5" w:rsidRDefault="00F56CC6" w:rsidP="00774854">
            <w:pPr>
              <w:keepNext/>
              <w:spacing w:after="0"/>
              <w:jc w:val="center"/>
              <w:rPr>
                <w:rFonts w:ascii="Arial" w:hAnsi="Arial" w:cs="Arial"/>
                <w:sz w:val="18"/>
                <w:lang w:eastAsia="zh-TW"/>
              </w:rPr>
            </w:pPr>
            <w:r w:rsidRPr="007B6BD5">
              <w:rPr>
                <w:rFonts w:ascii="Arial" w:hAnsi="Arial" w:cs="Arial"/>
                <w:sz w:val="18"/>
                <w:lang w:eastAsia="zh-TW"/>
              </w:rPr>
              <w:t>DC_3A_n8A</w:t>
            </w:r>
          </w:p>
          <w:p w14:paraId="0927CB50" w14:textId="77777777" w:rsidR="00F56CC6" w:rsidRPr="007B6BD5" w:rsidRDefault="00F56CC6" w:rsidP="00774854">
            <w:pPr>
              <w:keepNext/>
              <w:spacing w:after="0"/>
              <w:jc w:val="center"/>
              <w:rPr>
                <w:rFonts w:ascii="Arial" w:hAnsi="Arial" w:cs="Arial"/>
                <w:sz w:val="18"/>
                <w:lang w:eastAsia="zh-TW"/>
              </w:rPr>
            </w:pPr>
            <w:r w:rsidRPr="007B6BD5">
              <w:rPr>
                <w:rFonts w:ascii="Arial" w:hAnsi="Arial" w:cs="Arial"/>
                <w:sz w:val="18"/>
                <w:lang w:eastAsia="zh-TW"/>
              </w:rPr>
              <w:t>DC_7A_n1A</w:t>
            </w:r>
          </w:p>
          <w:p w14:paraId="56AF7083" w14:textId="77777777" w:rsidR="00F56CC6" w:rsidRPr="007B6BD5" w:rsidRDefault="00F56CC6" w:rsidP="00774854">
            <w:pPr>
              <w:keepNext/>
              <w:spacing w:after="0"/>
              <w:jc w:val="center"/>
              <w:rPr>
                <w:rFonts w:ascii="Arial" w:hAnsi="Arial" w:cs="Arial"/>
                <w:sz w:val="18"/>
                <w:lang w:eastAsia="zh-TW"/>
              </w:rPr>
            </w:pPr>
            <w:r w:rsidRPr="007B6BD5">
              <w:rPr>
                <w:rFonts w:ascii="Arial" w:hAnsi="Arial" w:cs="Arial"/>
                <w:sz w:val="18"/>
                <w:lang w:eastAsia="zh-TW"/>
              </w:rPr>
              <w:t>DC_7A_n8A</w:t>
            </w:r>
          </w:p>
        </w:tc>
      </w:tr>
      <w:tr w:rsidR="00F56CC6" w:rsidRPr="007B6BD5" w14:paraId="4BD8020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7562CD"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5C4BEF"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DC_3A_n1A</w:t>
            </w:r>
          </w:p>
          <w:p w14:paraId="77D9D43B"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DC_3A_n8A</w:t>
            </w:r>
          </w:p>
          <w:p w14:paraId="7AAFD56A"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DC_7A_n1A</w:t>
            </w:r>
          </w:p>
          <w:p w14:paraId="469B389F"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DC_7A_n8A</w:t>
            </w:r>
          </w:p>
        </w:tc>
      </w:tr>
      <w:tr w:rsidR="00F56CC6" w:rsidRPr="007B6BD5" w14:paraId="2596ACD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D1BCD3"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45CA09"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DC_3A_n1A</w:t>
            </w:r>
          </w:p>
          <w:p w14:paraId="4D649DE0"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DC_3A_n8A</w:t>
            </w:r>
          </w:p>
          <w:p w14:paraId="280975B7"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DC_7A_n1A</w:t>
            </w:r>
          </w:p>
          <w:p w14:paraId="0DF5B112"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DC_7A_n8A</w:t>
            </w:r>
          </w:p>
        </w:tc>
      </w:tr>
      <w:tr w:rsidR="00F56CC6" w:rsidRPr="007B6BD5" w14:paraId="762FFBD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72BCB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DC_3A-7A_n1A-n28A</w:t>
            </w:r>
          </w:p>
          <w:p w14:paraId="6CBF23FA" w14:textId="77777777" w:rsidR="00F56CC6" w:rsidRPr="007B6BD5" w:rsidRDefault="00F56CC6" w:rsidP="00774854">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7BD42A0C" w14:textId="77777777" w:rsidR="00F56CC6" w:rsidRPr="00FC21AA" w:rsidRDefault="00F56CC6" w:rsidP="00774854">
            <w:pPr>
              <w:keepNext/>
              <w:keepLines/>
              <w:spacing w:after="0"/>
              <w:jc w:val="center"/>
              <w:rPr>
                <w:rFonts w:ascii="Arial" w:hAnsi="Arial"/>
                <w:sz w:val="18"/>
                <w:lang w:eastAsia="fi-FI"/>
              </w:rPr>
            </w:pPr>
            <w:r w:rsidRPr="00FC21AA">
              <w:rPr>
                <w:rFonts w:ascii="Arial" w:hAnsi="Arial"/>
                <w:sz w:val="18"/>
                <w:lang w:eastAsia="fi-FI"/>
              </w:rPr>
              <w:t>DC_3A_n1A</w:t>
            </w:r>
          </w:p>
          <w:p w14:paraId="155E14DC" w14:textId="77777777" w:rsidR="00F56CC6" w:rsidRPr="00FC21AA" w:rsidRDefault="00F56CC6" w:rsidP="00774854">
            <w:pPr>
              <w:keepNext/>
              <w:keepLines/>
              <w:spacing w:after="0"/>
              <w:jc w:val="center"/>
              <w:rPr>
                <w:rFonts w:ascii="Arial" w:hAnsi="Arial"/>
                <w:sz w:val="18"/>
                <w:lang w:eastAsia="fi-FI"/>
              </w:rPr>
            </w:pPr>
            <w:r w:rsidRPr="00FC21AA">
              <w:rPr>
                <w:rFonts w:ascii="Arial" w:hAnsi="Arial"/>
                <w:sz w:val="18"/>
                <w:lang w:eastAsia="fi-FI"/>
              </w:rPr>
              <w:t>DC_3A_n28A</w:t>
            </w:r>
          </w:p>
          <w:p w14:paraId="5552F132" w14:textId="77777777" w:rsidR="00F56CC6" w:rsidRDefault="00F56CC6" w:rsidP="00774854">
            <w:pPr>
              <w:keepNext/>
              <w:keepLines/>
              <w:spacing w:after="0"/>
              <w:jc w:val="center"/>
              <w:rPr>
                <w:rFonts w:ascii="Arial" w:hAnsi="Arial"/>
                <w:sz w:val="18"/>
                <w:lang w:eastAsia="fi-FI"/>
              </w:rPr>
            </w:pPr>
            <w:r w:rsidRPr="00FC21AA">
              <w:rPr>
                <w:rFonts w:ascii="Arial" w:hAnsi="Arial"/>
                <w:sz w:val="18"/>
                <w:lang w:eastAsia="fi-FI"/>
              </w:rPr>
              <w:t>DC_3C_n1A</w:t>
            </w:r>
          </w:p>
          <w:p w14:paraId="69FBEA9F" w14:textId="77777777" w:rsidR="00F56CC6" w:rsidRPr="00FC21AA" w:rsidRDefault="00F56CC6" w:rsidP="00774854">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0064BF57" w14:textId="77777777" w:rsidR="00F56CC6" w:rsidRPr="00FC21AA" w:rsidRDefault="00F56CC6" w:rsidP="00774854">
            <w:pPr>
              <w:keepNext/>
              <w:keepLines/>
              <w:spacing w:after="0"/>
              <w:jc w:val="center"/>
              <w:rPr>
                <w:rFonts w:ascii="Arial" w:hAnsi="Arial"/>
                <w:sz w:val="18"/>
                <w:lang w:eastAsia="fi-FI"/>
              </w:rPr>
            </w:pPr>
            <w:r w:rsidRPr="00FC21AA">
              <w:rPr>
                <w:rFonts w:ascii="Arial" w:hAnsi="Arial"/>
                <w:sz w:val="18"/>
                <w:lang w:eastAsia="fi-FI"/>
              </w:rPr>
              <w:t>DC_7A_n1A</w:t>
            </w:r>
          </w:p>
          <w:p w14:paraId="340D1D76" w14:textId="77777777" w:rsidR="00F56CC6" w:rsidRPr="007B6BD5" w:rsidRDefault="00F56CC6" w:rsidP="00774854">
            <w:pPr>
              <w:spacing w:after="0"/>
              <w:jc w:val="center"/>
              <w:rPr>
                <w:rFonts w:ascii="Arial" w:hAnsi="Arial" w:cs="Arial"/>
                <w:sz w:val="18"/>
                <w:lang w:eastAsia="zh-TW"/>
              </w:rPr>
            </w:pPr>
            <w:r w:rsidRPr="00FC21AA">
              <w:rPr>
                <w:rFonts w:ascii="Arial" w:hAnsi="Arial"/>
                <w:sz w:val="18"/>
                <w:lang w:eastAsia="fi-FI"/>
              </w:rPr>
              <w:t>DC_7A_n28A</w:t>
            </w:r>
          </w:p>
        </w:tc>
      </w:tr>
      <w:tr w:rsidR="00F56CC6" w:rsidRPr="007B6BD5" w14:paraId="372AC62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DCD294"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DC_3A-7C_n1A-n28A</w:t>
            </w:r>
          </w:p>
          <w:p w14:paraId="1787343C" w14:textId="77777777" w:rsidR="00F56CC6" w:rsidRPr="007B6BD5" w:rsidRDefault="00F56CC6" w:rsidP="00774854">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38EBABAD" w14:textId="77777777" w:rsidR="00F56CC6" w:rsidRPr="00FC21AA" w:rsidRDefault="00F56CC6" w:rsidP="00774854">
            <w:pPr>
              <w:keepNext/>
              <w:keepLines/>
              <w:spacing w:after="0"/>
              <w:jc w:val="center"/>
              <w:rPr>
                <w:rFonts w:ascii="Arial" w:hAnsi="Arial"/>
                <w:sz w:val="18"/>
                <w:lang w:eastAsia="ko-KR"/>
              </w:rPr>
            </w:pPr>
            <w:r w:rsidRPr="00FC21AA">
              <w:rPr>
                <w:rFonts w:ascii="Arial" w:hAnsi="Arial"/>
                <w:sz w:val="18"/>
                <w:lang w:eastAsia="ko-KR"/>
              </w:rPr>
              <w:t>DC_3A_n1A</w:t>
            </w:r>
          </w:p>
          <w:p w14:paraId="4425E96F" w14:textId="77777777" w:rsidR="00F56CC6" w:rsidRPr="00FC21AA" w:rsidRDefault="00F56CC6" w:rsidP="00774854">
            <w:pPr>
              <w:keepNext/>
              <w:keepLines/>
              <w:spacing w:after="0"/>
              <w:jc w:val="center"/>
              <w:rPr>
                <w:rFonts w:ascii="Arial" w:hAnsi="Arial"/>
                <w:sz w:val="18"/>
                <w:lang w:eastAsia="ko-KR"/>
              </w:rPr>
            </w:pPr>
            <w:r w:rsidRPr="00FC21AA">
              <w:rPr>
                <w:rFonts w:ascii="Arial" w:hAnsi="Arial"/>
                <w:sz w:val="18"/>
                <w:lang w:eastAsia="ko-KR"/>
              </w:rPr>
              <w:t>DC_3A_n28A</w:t>
            </w:r>
          </w:p>
          <w:p w14:paraId="7D791C24" w14:textId="77777777" w:rsidR="00F56CC6" w:rsidRDefault="00F56CC6" w:rsidP="00774854">
            <w:pPr>
              <w:keepNext/>
              <w:keepLines/>
              <w:spacing w:after="0"/>
              <w:jc w:val="center"/>
              <w:rPr>
                <w:rFonts w:ascii="Arial" w:hAnsi="Arial"/>
                <w:sz w:val="18"/>
                <w:lang w:eastAsia="ko-KR"/>
              </w:rPr>
            </w:pPr>
            <w:r w:rsidRPr="00FC21AA">
              <w:rPr>
                <w:rFonts w:ascii="Arial" w:hAnsi="Arial"/>
                <w:sz w:val="18"/>
                <w:lang w:eastAsia="ko-KR"/>
              </w:rPr>
              <w:t>DC_3C_n1A</w:t>
            </w:r>
          </w:p>
          <w:p w14:paraId="2A398299" w14:textId="77777777" w:rsidR="00F56CC6" w:rsidRPr="00FC21AA" w:rsidRDefault="00F56CC6" w:rsidP="00774854">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7B53E23F" w14:textId="77777777" w:rsidR="00F56CC6" w:rsidRPr="00FC21AA" w:rsidRDefault="00F56CC6" w:rsidP="00774854">
            <w:pPr>
              <w:keepNext/>
              <w:keepLines/>
              <w:spacing w:after="0"/>
              <w:jc w:val="center"/>
              <w:rPr>
                <w:rFonts w:ascii="Arial" w:hAnsi="Arial"/>
                <w:sz w:val="18"/>
                <w:lang w:eastAsia="ko-KR"/>
              </w:rPr>
            </w:pPr>
            <w:r w:rsidRPr="00FC21AA">
              <w:rPr>
                <w:rFonts w:ascii="Arial" w:hAnsi="Arial"/>
                <w:sz w:val="18"/>
                <w:lang w:eastAsia="ko-KR"/>
              </w:rPr>
              <w:t>DC_7A_n1A</w:t>
            </w:r>
          </w:p>
          <w:p w14:paraId="5C1B93B4" w14:textId="77777777" w:rsidR="00F56CC6" w:rsidRPr="00FC21AA" w:rsidRDefault="00F56CC6" w:rsidP="00774854">
            <w:pPr>
              <w:keepNext/>
              <w:keepLines/>
              <w:spacing w:after="0"/>
              <w:jc w:val="center"/>
              <w:rPr>
                <w:rFonts w:ascii="Arial" w:hAnsi="Arial"/>
                <w:sz w:val="18"/>
                <w:lang w:eastAsia="ko-KR"/>
              </w:rPr>
            </w:pPr>
            <w:r w:rsidRPr="00FC21AA">
              <w:rPr>
                <w:rFonts w:ascii="Arial" w:hAnsi="Arial"/>
                <w:sz w:val="18"/>
                <w:lang w:eastAsia="ko-KR"/>
              </w:rPr>
              <w:t>DC_7A_n28A</w:t>
            </w:r>
          </w:p>
          <w:p w14:paraId="28FE544E" w14:textId="77777777" w:rsidR="00F56CC6" w:rsidRPr="00FC21AA" w:rsidRDefault="00F56CC6" w:rsidP="00774854">
            <w:pPr>
              <w:keepNext/>
              <w:keepLines/>
              <w:spacing w:after="0"/>
              <w:jc w:val="center"/>
              <w:rPr>
                <w:rFonts w:ascii="Arial" w:hAnsi="Arial"/>
                <w:sz w:val="18"/>
                <w:lang w:eastAsia="ko-KR"/>
              </w:rPr>
            </w:pPr>
            <w:r w:rsidRPr="00FC21AA">
              <w:rPr>
                <w:rFonts w:ascii="Arial" w:hAnsi="Arial"/>
                <w:sz w:val="18"/>
                <w:lang w:eastAsia="ko-KR"/>
              </w:rPr>
              <w:t>DC_7C_n1A</w:t>
            </w:r>
          </w:p>
          <w:p w14:paraId="3FF50E1A" w14:textId="77777777" w:rsidR="00F56CC6" w:rsidRPr="007B6BD5" w:rsidRDefault="00F56CC6" w:rsidP="00774854">
            <w:pPr>
              <w:spacing w:after="0"/>
              <w:jc w:val="center"/>
              <w:rPr>
                <w:rFonts w:ascii="Arial" w:hAnsi="Arial" w:cs="Arial"/>
                <w:sz w:val="18"/>
                <w:lang w:eastAsia="zh-TW"/>
              </w:rPr>
            </w:pPr>
            <w:r w:rsidRPr="00FC21AA">
              <w:rPr>
                <w:rFonts w:ascii="Arial" w:hAnsi="Arial"/>
                <w:sz w:val="18"/>
                <w:lang w:eastAsia="ko-KR"/>
              </w:rPr>
              <w:t>DC_7C_n28A</w:t>
            </w:r>
          </w:p>
        </w:tc>
      </w:tr>
      <w:tr w:rsidR="00F56CC6" w:rsidRPr="007B6BD5" w14:paraId="3C2C9D1E" w14:textId="77777777" w:rsidTr="00774854">
        <w:trPr>
          <w:jc w:val="center"/>
        </w:trPr>
        <w:tc>
          <w:tcPr>
            <w:tcW w:w="3397" w:type="dxa"/>
            <w:shd w:val="clear" w:color="auto" w:fill="auto"/>
            <w:noWrap/>
            <w:vAlign w:val="center"/>
          </w:tcPr>
          <w:p w14:paraId="7F007D5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50D45A4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DC_3A_n1A</w:t>
            </w:r>
          </w:p>
          <w:p w14:paraId="7D98252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DC_3A_n40A</w:t>
            </w:r>
          </w:p>
          <w:p w14:paraId="50D5BDA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DC_7A_n1A</w:t>
            </w:r>
          </w:p>
          <w:p w14:paraId="32D8A48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DC_7A_n40A</w:t>
            </w:r>
          </w:p>
        </w:tc>
      </w:tr>
      <w:tr w:rsidR="00F56CC6" w:rsidRPr="007B6BD5" w14:paraId="539C9463" w14:textId="77777777" w:rsidTr="00774854">
        <w:trPr>
          <w:jc w:val="center"/>
        </w:trPr>
        <w:tc>
          <w:tcPr>
            <w:tcW w:w="3397" w:type="dxa"/>
            <w:shd w:val="clear" w:color="auto" w:fill="auto"/>
            <w:noWrap/>
            <w:vAlign w:val="center"/>
          </w:tcPr>
          <w:p w14:paraId="16946C15"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57030F7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2B75E82E"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DC_3A_n1A</w:t>
            </w:r>
          </w:p>
          <w:p w14:paraId="65590845"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DC_3C_n1A</w:t>
            </w:r>
          </w:p>
          <w:p w14:paraId="239F3DEC"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F174E11"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DC_3C_n78A</w:t>
            </w:r>
          </w:p>
          <w:p w14:paraId="2C1AB905"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DC_7A_n1A</w:t>
            </w:r>
          </w:p>
          <w:p w14:paraId="1838BC4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F56CC6" w:rsidRPr="007B6BD5" w14:paraId="7FB5574F" w14:textId="77777777" w:rsidTr="00774854">
        <w:trPr>
          <w:jc w:val="center"/>
        </w:trPr>
        <w:tc>
          <w:tcPr>
            <w:tcW w:w="3397" w:type="dxa"/>
            <w:shd w:val="clear" w:color="auto" w:fill="auto"/>
            <w:noWrap/>
            <w:vAlign w:val="center"/>
          </w:tcPr>
          <w:p w14:paraId="38F57F92"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3D2BC334"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52EC8073"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DC_3A_n1A</w:t>
            </w:r>
          </w:p>
          <w:p w14:paraId="56089E75"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DC_3C_n1A</w:t>
            </w:r>
          </w:p>
          <w:p w14:paraId="23B3D0D0"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DC_3A_n78A</w:t>
            </w:r>
          </w:p>
          <w:p w14:paraId="445E7B07"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DC_3C_n78A</w:t>
            </w:r>
          </w:p>
          <w:p w14:paraId="77A28F9C"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DC_7A_n1A</w:t>
            </w:r>
          </w:p>
          <w:p w14:paraId="326C4C3C"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DC_7A_n78A</w:t>
            </w:r>
          </w:p>
        </w:tc>
      </w:tr>
      <w:tr w:rsidR="00F56CC6" w:rsidRPr="007B6BD5" w14:paraId="50D758F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E376C5" w14:textId="77777777" w:rsidR="00F56CC6" w:rsidRPr="007B6BD5" w:rsidRDefault="00F56CC6" w:rsidP="00774854">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50542F"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DC_3A_n1A</w:t>
            </w:r>
          </w:p>
          <w:p w14:paraId="2BBA6937"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9632A2A"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DC_7A_n1A</w:t>
            </w:r>
          </w:p>
          <w:p w14:paraId="5C555629"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F56CC6" w:rsidRPr="007B6BD5" w14:paraId="1804513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7D7936"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9FF944"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DC_3A_n1A</w:t>
            </w:r>
          </w:p>
          <w:p w14:paraId="4C2A67DD"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1DF720A"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DC_7A_n1A</w:t>
            </w:r>
          </w:p>
          <w:p w14:paraId="44269A90"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F56CC6" w:rsidRPr="007B6BD5" w14:paraId="741A5DB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AD8393"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9D8641"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DC_3A_n1A</w:t>
            </w:r>
          </w:p>
          <w:p w14:paraId="3D343C29" w14:textId="77777777" w:rsidR="00F56CC6" w:rsidRPr="007B6BD5" w:rsidRDefault="00F56CC6" w:rsidP="00774854">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7F4D4DA"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DC_7A_n1A</w:t>
            </w:r>
          </w:p>
          <w:p w14:paraId="26966E83"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F56CC6" w:rsidRPr="007B6BD5" w14:paraId="57DC9C21" w14:textId="77777777" w:rsidTr="00774854">
        <w:trPr>
          <w:jc w:val="center"/>
        </w:trPr>
        <w:tc>
          <w:tcPr>
            <w:tcW w:w="3397" w:type="dxa"/>
            <w:shd w:val="clear" w:color="auto" w:fill="auto"/>
            <w:noWrap/>
            <w:vAlign w:val="center"/>
          </w:tcPr>
          <w:p w14:paraId="328A5CA6"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lastRenderedPageBreak/>
              <w:t>DC_3A-7C_n1A-n78A</w:t>
            </w:r>
          </w:p>
          <w:p w14:paraId="01110913"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0595DD4C"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61575359"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6E255F25"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2ABFF8EB"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21BD0732"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6BC9C900"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3730FBE9"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6D3CFDAC" w14:textId="77777777" w:rsidR="00F56CC6" w:rsidRPr="007B6BD5" w:rsidRDefault="00F56CC6" w:rsidP="00774854">
            <w:pPr>
              <w:spacing w:after="0"/>
              <w:jc w:val="center"/>
              <w:rPr>
                <w:rFonts w:ascii="Arial" w:hAnsi="Arial"/>
                <w:sz w:val="18"/>
                <w:lang w:eastAsia="ko-KR"/>
              </w:rPr>
            </w:pPr>
            <w:r w:rsidRPr="007B6BD5">
              <w:rPr>
                <w:rFonts w:ascii="Arial" w:eastAsia="MS Mincho" w:hAnsi="Arial" w:cs="Arial"/>
                <w:sz w:val="18"/>
                <w:szCs w:val="18"/>
              </w:rPr>
              <w:t>DC_7C_n78A</w:t>
            </w:r>
          </w:p>
        </w:tc>
      </w:tr>
      <w:tr w:rsidR="00F56CC6" w:rsidRPr="007B6BD5" w14:paraId="3150D1FF" w14:textId="77777777" w:rsidTr="00774854">
        <w:trPr>
          <w:jc w:val="center"/>
        </w:trPr>
        <w:tc>
          <w:tcPr>
            <w:tcW w:w="3397" w:type="dxa"/>
            <w:shd w:val="clear" w:color="auto" w:fill="auto"/>
            <w:noWrap/>
            <w:vAlign w:val="center"/>
          </w:tcPr>
          <w:p w14:paraId="455E8683" w14:textId="77777777" w:rsidR="00F56CC6" w:rsidRPr="007B6BD5" w:rsidRDefault="00F56CC6" w:rsidP="00774854">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565B3857" w14:textId="77777777" w:rsidR="00F56CC6" w:rsidRPr="007B6BD5" w:rsidRDefault="00F56CC6" w:rsidP="00774854">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048D38E7" w14:textId="77777777" w:rsidR="00F56CC6" w:rsidRPr="007B6BD5" w:rsidRDefault="00F56CC6" w:rsidP="00774854">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38CC9A7C" w14:textId="77777777" w:rsidR="00F56CC6" w:rsidRPr="007B6BD5" w:rsidRDefault="00F56CC6" w:rsidP="00774854">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1C4F531A" w14:textId="77777777" w:rsidR="00F56CC6" w:rsidRPr="007B6BD5" w:rsidRDefault="00F56CC6" w:rsidP="00774854">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2A33CDEF" w14:textId="77777777" w:rsidR="00F56CC6" w:rsidRPr="007B6BD5" w:rsidRDefault="00F56CC6" w:rsidP="00774854">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20701A39" w14:textId="77777777" w:rsidR="00F56CC6" w:rsidRPr="007B6BD5" w:rsidRDefault="00F56CC6" w:rsidP="00774854">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07AAD2BA" w14:textId="77777777" w:rsidR="00F56CC6" w:rsidRPr="007B6BD5" w:rsidRDefault="00F56CC6" w:rsidP="00774854">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3F62F121" w14:textId="77777777" w:rsidR="00F56CC6" w:rsidRPr="007B6BD5" w:rsidRDefault="00F56CC6" w:rsidP="00774854">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51C9445F" w14:textId="77777777" w:rsidR="00F56CC6" w:rsidRPr="007B6BD5" w:rsidRDefault="00F56CC6" w:rsidP="00774854">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F56CC6" w:rsidRPr="007B6BD5" w:rsidDel="00E07672" w14:paraId="15AC0AC9" w14:textId="77777777" w:rsidTr="00774854">
        <w:trPr>
          <w:jc w:val="center"/>
        </w:trPr>
        <w:tc>
          <w:tcPr>
            <w:tcW w:w="3397" w:type="dxa"/>
            <w:shd w:val="clear" w:color="auto" w:fill="auto"/>
            <w:noWrap/>
            <w:vAlign w:val="center"/>
          </w:tcPr>
          <w:p w14:paraId="0494E32E" w14:textId="77777777" w:rsidR="00F56CC6" w:rsidRPr="007B6BD5" w:rsidDel="00E07672" w:rsidRDefault="00F56CC6" w:rsidP="00774854">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5EDC1062" w14:textId="77777777" w:rsidR="00F56CC6" w:rsidRPr="007B6BD5" w:rsidRDefault="00F56CC6" w:rsidP="00774854">
            <w:pPr>
              <w:spacing w:after="0"/>
              <w:jc w:val="center"/>
              <w:rPr>
                <w:rFonts w:ascii="Arial" w:hAnsi="Arial"/>
                <w:kern w:val="2"/>
                <w:sz w:val="18"/>
                <w:lang w:eastAsia="zh-CN"/>
              </w:rPr>
            </w:pPr>
            <w:r w:rsidRPr="007B6BD5">
              <w:rPr>
                <w:rFonts w:ascii="Arial" w:hAnsi="Arial"/>
                <w:kern w:val="2"/>
                <w:sz w:val="18"/>
                <w:lang w:eastAsia="zh-CN"/>
              </w:rPr>
              <w:t>DC_3A_n79A</w:t>
            </w:r>
          </w:p>
          <w:p w14:paraId="3B6D740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DC_5A_n79A</w:t>
            </w:r>
          </w:p>
          <w:p w14:paraId="710987CF" w14:textId="77777777" w:rsidR="00F56CC6" w:rsidRPr="007B6BD5" w:rsidDel="00E07672" w:rsidRDefault="00F56CC6" w:rsidP="00774854">
            <w:pPr>
              <w:spacing w:after="0"/>
              <w:jc w:val="center"/>
              <w:rPr>
                <w:rFonts w:ascii="Arial" w:hAnsi="Arial"/>
                <w:sz w:val="18"/>
                <w:lang w:eastAsia="fi-FI"/>
              </w:rPr>
            </w:pPr>
            <w:r w:rsidRPr="007B6BD5">
              <w:rPr>
                <w:rFonts w:ascii="Arial" w:hAnsi="Arial"/>
                <w:sz w:val="18"/>
                <w:lang w:eastAsia="zh-CN"/>
              </w:rPr>
              <w:t>DC_41A_n79A</w:t>
            </w:r>
          </w:p>
        </w:tc>
      </w:tr>
      <w:tr w:rsidR="00F56CC6" w:rsidRPr="007B6BD5" w14:paraId="216306B9" w14:textId="77777777" w:rsidTr="00774854">
        <w:trPr>
          <w:jc w:val="center"/>
        </w:trPr>
        <w:tc>
          <w:tcPr>
            <w:tcW w:w="3397" w:type="dxa"/>
            <w:shd w:val="clear" w:color="auto" w:fill="auto"/>
            <w:noWrap/>
          </w:tcPr>
          <w:p w14:paraId="04267ACB" w14:textId="77777777" w:rsidR="00F56CC6" w:rsidRDefault="00F56CC6" w:rsidP="00774854">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534172F2" w14:textId="77777777" w:rsidR="00F56CC6" w:rsidRPr="007B6BD5" w:rsidRDefault="00F56CC6" w:rsidP="00774854">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10E38668" w14:textId="77777777" w:rsidR="00F56CC6" w:rsidRDefault="00F56CC6" w:rsidP="00774854">
            <w:pPr>
              <w:pStyle w:val="TAC"/>
              <w:rPr>
                <w:noProof/>
                <w:kern w:val="2"/>
                <w:lang w:eastAsia="zh-CN"/>
              </w:rPr>
            </w:pPr>
            <w:r w:rsidRPr="005902F6">
              <w:rPr>
                <w:noProof/>
                <w:kern w:val="2"/>
                <w:lang w:eastAsia="zh-CN"/>
              </w:rPr>
              <w:t>DC_3A_n1A</w:t>
            </w:r>
          </w:p>
          <w:p w14:paraId="03A80B1E" w14:textId="77777777" w:rsidR="00F56CC6" w:rsidRPr="005902F6" w:rsidRDefault="00F56CC6" w:rsidP="00774854">
            <w:pPr>
              <w:pStyle w:val="TAC"/>
              <w:rPr>
                <w:noProof/>
                <w:kern w:val="2"/>
                <w:lang w:eastAsia="zh-CN"/>
              </w:rPr>
            </w:pPr>
            <w:r w:rsidRPr="005902F6">
              <w:rPr>
                <w:noProof/>
                <w:kern w:val="2"/>
                <w:lang w:eastAsia="zh-CN"/>
              </w:rPr>
              <w:t>DC_3C_n1A</w:t>
            </w:r>
          </w:p>
          <w:p w14:paraId="60BF2E60" w14:textId="77777777" w:rsidR="00F56CC6" w:rsidRPr="007B6BD5" w:rsidRDefault="00F56CC6" w:rsidP="00774854">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F56CC6" w:rsidRPr="007B6BD5" w14:paraId="1F68D56F" w14:textId="77777777" w:rsidTr="00774854">
        <w:trPr>
          <w:jc w:val="center"/>
        </w:trPr>
        <w:tc>
          <w:tcPr>
            <w:tcW w:w="3397" w:type="dxa"/>
            <w:shd w:val="clear" w:color="auto" w:fill="auto"/>
            <w:noWrap/>
            <w:vAlign w:val="center"/>
          </w:tcPr>
          <w:p w14:paraId="6F05A59F" w14:textId="77777777" w:rsidR="00F56CC6" w:rsidRDefault="00F56CC6" w:rsidP="00774854">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46AFAA5D" w14:textId="77777777" w:rsidR="00F56CC6" w:rsidRPr="007B6BD5" w:rsidRDefault="00F56CC6" w:rsidP="00774854">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5C279750" w14:textId="77777777" w:rsidR="00F56CC6" w:rsidRDefault="00F56CC6" w:rsidP="00774854">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75E4B69E" w14:textId="77777777" w:rsidR="00F56CC6" w:rsidRDefault="00F56CC6" w:rsidP="00774854">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623ED471" w14:textId="77777777" w:rsidR="00F56CC6" w:rsidRPr="007B6BD5" w:rsidRDefault="00F56CC6" w:rsidP="00774854">
            <w:pPr>
              <w:spacing w:after="0"/>
              <w:jc w:val="center"/>
              <w:rPr>
                <w:rFonts w:ascii="Arial" w:hAnsi="Arial"/>
                <w:kern w:val="2"/>
                <w:sz w:val="18"/>
                <w:lang w:eastAsia="zh-CN"/>
              </w:rPr>
            </w:pPr>
            <w:r w:rsidRPr="0024034C">
              <w:rPr>
                <w:rFonts w:ascii="Arial" w:hAnsi="Arial" w:cs="Arial"/>
                <w:sz w:val="18"/>
                <w:szCs w:val="18"/>
              </w:rPr>
              <w:t>DC_7C_n78A</w:t>
            </w:r>
          </w:p>
        </w:tc>
      </w:tr>
      <w:tr w:rsidR="00F56CC6" w:rsidRPr="007B6BD5" w14:paraId="5539DC1E" w14:textId="77777777" w:rsidTr="00774854">
        <w:trPr>
          <w:jc w:val="center"/>
        </w:trPr>
        <w:tc>
          <w:tcPr>
            <w:tcW w:w="3397" w:type="dxa"/>
            <w:shd w:val="clear" w:color="auto" w:fill="auto"/>
            <w:noWrap/>
            <w:vAlign w:val="center"/>
          </w:tcPr>
          <w:p w14:paraId="13D0C9C3" w14:textId="77777777" w:rsidR="00F56CC6" w:rsidRPr="007B6BD5" w:rsidRDefault="00F56CC6" w:rsidP="00774854">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4BD8E76D"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5B33132B"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517338E7"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4C5ADF6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lang w:eastAsia="zh-CN"/>
              </w:rPr>
              <w:t>DC_7A_n40A</w:t>
            </w:r>
          </w:p>
        </w:tc>
      </w:tr>
      <w:tr w:rsidR="00F56CC6" w:rsidRPr="007B6BD5" w:rsidDel="00E07672" w14:paraId="301246BA" w14:textId="77777777" w:rsidTr="00774854">
        <w:trPr>
          <w:jc w:val="center"/>
        </w:trPr>
        <w:tc>
          <w:tcPr>
            <w:tcW w:w="3397" w:type="dxa"/>
            <w:shd w:val="clear" w:color="auto" w:fill="auto"/>
            <w:noWrap/>
            <w:vAlign w:val="center"/>
          </w:tcPr>
          <w:p w14:paraId="27BE5958"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4C7654C4"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729ECE33"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5159630D" w14:textId="77777777" w:rsidR="00F56CC6" w:rsidRPr="007B6BD5" w:rsidRDefault="00F56CC6" w:rsidP="00774854">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6D39D28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DC_3A_n5A</w:t>
            </w:r>
          </w:p>
          <w:p w14:paraId="5E4F231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1D032339"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1C6AF5B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DC_7A_n5A</w:t>
            </w:r>
          </w:p>
          <w:p w14:paraId="4E60FCD7"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DC_7C_n5A</w:t>
            </w:r>
          </w:p>
          <w:p w14:paraId="79D0A70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54A3EEF0" w14:textId="77777777" w:rsidR="00F56CC6" w:rsidRPr="007B6BD5" w:rsidRDefault="00F56CC6" w:rsidP="00774854">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F56CC6" w:rsidRPr="007B6BD5" w:rsidDel="00E07672" w14:paraId="5354F931" w14:textId="77777777" w:rsidTr="00774854">
        <w:trPr>
          <w:jc w:val="center"/>
        </w:trPr>
        <w:tc>
          <w:tcPr>
            <w:tcW w:w="3397" w:type="dxa"/>
            <w:shd w:val="clear" w:color="auto" w:fill="auto"/>
            <w:noWrap/>
          </w:tcPr>
          <w:p w14:paraId="483029BB" w14:textId="77777777" w:rsidR="00F56CC6" w:rsidRDefault="00F56CC6" w:rsidP="00774854">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7ABDD4CE" w14:textId="77777777" w:rsidR="00F56CC6" w:rsidRPr="007B6BD5" w:rsidRDefault="00F56CC6" w:rsidP="00774854">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F99D5ED" w14:textId="77777777" w:rsidR="00F56CC6"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BB0BEF0" w14:textId="77777777" w:rsidR="00F56CC6" w:rsidRPr="0024034C"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699CEDC" w14:textId="77777777" w:rsidR="00F56CC6" w:rsidRPr="0024034C"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5A1A750" w14:textId="77777777" w:rsidR="00F56CC6"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59C7649" w14:textId="77777777" w:rsidR="00F56CC6" w:rsidRPr="0024034C"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E72C0A3" w14:textId="77777777" w:rsidR="00F56CC6" w:rsidRPr="007B6BD5" w:rsidRDefault="00F56CC6" w:rsidP="00774854">
            <w:pPr>
              <w:spacing w:after="0"/>
              <w:jc w:val="center"/>
              <w:rPr>
                <w:rFonts w:ascii="Arial" w:hAnsi="Arial"/>
                <w:sz w:val="18"/>
                <w:lang w:eastAsia="zh-CN"/>
              </w:rPr>
            </w:pPr>
            <w:r w:rsidRPr="0024034C">
              <w:rPr>
                <w:rFonts w:ascii="Arial" w:hAnsi="Arial" w:cs="Arial"/>
                <w:sz w:val="18"/>
                <w:lang w:eastAsia="zh-CN"/>
              </w:rPr>
              <w:t>DC_7A_n78A</w:t>
            </w:r>
          </w:p>
        </w:tc>
      </w:tr>
      <w:tr w:rsidR="00F56CC6" w:rsidRPr="007B6BD5" w14:paraId="4528FBC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E8ADAE"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5BE717"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DC_3A_n7A</w:t>
            </w:r>
          </w:p>
          <w:p w14:paraId="7ABD595C"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4D1A0FDD"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DC_3A_n78A</w:t>
            </w:r>
          </w:p>
          <w:p w14:paraId="7BDF6B6C"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DC_7A_n78A</w:t>
            </w:r>
          </w:p>
        </w:tc>
      </w:tr>
      <w:tr w:rsidR="00F56CC6" w:rsidRPr="007B6BD5" w:rsidDel="00E07672" w14:paraId="63099E5C" w14:textId="77777777" w:rsidTr="00774854">
        <w:trPr>
          <w:jc w:val="center"/>
        </w:trPr>
        <w:tc>
          <w:tcPr>
            <w:tcW w:w="3397" w:type="dxa"/>
            <w:shd w:val="clear" w:color="auto" w:fill="auto"/>
            <w:noWrap/>
            <w:vAlign w:val="center"/>
          </w:tcPr>
          <w:p w14:paraId="504FF0B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5D253C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0E4D515"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35CF4DA9" w14:textId="77777777" w:rsidR="00F56CC6" w:rsidRPr="00FC21AA" w:rsidRDefault="00F56CC6" w:rsidP="00774854">
            <w:pPr>
              <w:keepNext/>
              <w:keepLines/>
              <w:spacing w:after="0"/>
              <w:jc w:val="center"/>
              <w:rPr>
                <w:rFonts w:ascii="Arial" w:hAnsi="Arial"/>
                <w:sz w:val="18"/>
                <w:lang w:eastAsia="zh-TW"/>
              </w:rPr>
            </w:pPr>
            <w:r w:rsidRPr="00FC21AA">
              <w:rPr>
                <w:rFonts w:ascii="Arial" w:hAnsi="Arial"/>
                <w:sz w:val="18"/>
                <w:lang w:eastAsia="zh-TW"/>
              </w:rPr>
              <w:t>DC_3A_n1A</w:t>
            </w:r>
          </w:p>
          <w:p w14:paraId="6CE32DB9" w14:textId="77777777" w:rsidR="00F56CC6" w:rsidRPr="00FC21AA" w:rsidRDefault="00F56CC6" w:rsidP="00774854">
            <w:pPr>
              <w:keepNext/>
              <w:keepLines/>
              <w:spacing w:after="0"/>
              <w:jc w:val="center"/>
              <w:rPr>
                <w:rFonts w:ascii="Arial" w:hAnsi="Arial"/>
                <w:sz w:val="18"/>
                <w:lang w:eastAsia="zh-TW"/>
              </w:rPr>
            </w:pPr>
            <w:r w:rsidRPr="00FC21AA">
              <w:rPr>
                <w:rFonts w:ascii="Arial" w:hAnsi="Arial"/>
                <w:sz w:val="18"/>
                <w:lang w:eastAsia="zh-TW"/>
              </w:rPr>
              <w:t>DC_3C_n1A</w:t>
            </w:r>
          </w:p>
          <w:p w14:paraId="625E1089" w14:textId="77777777" w:rsidR="00F56CC6" w:rsidRPr="00FC21AA" w:rsidRDefault="00F56CC6" w:rsidP="00774854">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DAD3B33" w14:textId="77777777" w:rsidR="00F56CC6" w:rsidRDefault="00F56CC6" w:rsidP="00774854">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9C4EECB" w14:textId="77777777" w:rsidR="00F56CC6" w:rsidRPr="007B6BD5" w:rsidRDefault="00F56CC6" w:rsidP="00774854">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F56CC6" w:rsidRPr="007B6BD5" w:rsidDel="00E07672" w14:paraId="664298F3" w14:textId="77777777" w:rsidTr="00774854">
        <w:trPr>
          <w:jc w:val="center"/>
        </w:trPr>
        <w:tc>
          <w:tcPr>
            <w:tcW w:w="3397" w:type="dxa"/>
            <w:shd w:val="clear" w:color="auto" w:fill="auto"/>
            <w:noWrap/>
            <w:vAlign w:val="center"/>
          </w:tcPr>
          <w:p w14:paraId="030D2D9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B9B424A"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7E4AE673" w14:textId="77777777" w:rsidR="00F56CC6" w:rsidRPr="00FC21AA" w:rsidRDefault="00F56CC6" w:rsidP="00774854">
            <w:pPr>
              <w:keepNext/>
              <w:keepLines/>
              <w:spacing w:after="0"/>
              <w:jc w:val="center"/>
              <w:rPr>
                <w:rFonts w:ascii="Arial" w:hAnsi="Arial"/>
                <w:sz w:val="18"/>
                <w:lang w:eastAsia="zh-TW"/>
              </w:rPr>
            </w:pPr>
            <w:r w:rsidRPr="00FC21AA">
              <w:rPr>
                <w:rFonts w:ascii="Arial" w:hAnsi="Arial"/>
                <w:sz w:val="18"/>
                <w:lang w:eastAsia="zh-TW"/>
              </w:rPr>
              <w:t>DC_3A_n1A</w:t>
            </w:r>
          </w:p>
          <w:p w14:paraId="1A77CB42" w14:textId="77777777" w:rsidR="00F56CC6" w:rsidRPr="00FC21AA" w:rsidRDefault="00F56CC6" w:rsidP="00774854">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0BD51A9" w14:textId="77777777" w:rsidR="00F56CC6" w:rsidRDefault="00F56CC6" w:rsidP="00774854">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9F27A16" w14:textId="77777777" w:rsidR="00F56CC6" w:rsidRPr="007B6BD5" w:rsidRDefault="00F56CC6" w:rsidP="00774854">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F56CC6" w:rsidRPr="007B6BD5" w14:paraId="667FA4D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F28A8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AB843B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A0B916F" w14:textId="77777777" w:rsidR="00F56CC6" w:rsidRPr="00FC21AA" w:rsidRDefault="00F56CC6" w:rsidP="00774854">
            <w:pPr>
              <w:keepNext/>
              <w:keepLines/>
              <w:spacing w:after="0"/>
              <w:jc w:val="center"/>
              <w:rPr>
                <w:rFonts w:ascii="Arial" w:hAnsi="Arial"/>
                <w:sz w:val="18"/>
                <w:lang w:eastAsia="zh-TW"/>
              </w:rPr>
            </w:pPr>
            <w:r w:rsidRPr="00FC21AA">
              <w:rPr>
                <w:rFonts w:ascii="Arial" w:hAnsi="Arial"/>
                <w:sz w:val="18"/>
                <w:lang w:eastAsia="zh-TW"/>
              </w:rPr>
              <w:t>DC_3A_n1A</w:t>
            </w:r>
          </w:p>
          <w:p w14:paraId="28D73F1E" w14:textId="77777777" w:rsidR="00F56CC6" w:rsidRPr="00FC21AA" w:rsidRDefault="00F56CC6" w:rsidP="00774854">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49D3C09" w14:textId="77777777" w:rsidR="00F56CC6" w:rsidRDefault="00F56CC6" w:rsidP="00774854">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F1512D0" w14:textId="77777777" w:rsidR="00F56CC6" w:rsidRPr="007B6BD5" w:rsidRDefault="00F56CC6" w:rsidP="00774854">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F56CC6" w:rsidRPr="007B6BD5" w14:paraId="28BFAA0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E34F2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0615C5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220847F" w14:textId="77777777" w:rsidR="00F56CC6" w:rsidRPr="00FC21AA" w:rsidRDefault="00F56CC6" w:rsidP="00774854">
            <w:pPr>
              <w:keepNext/>
              <w:keepLines/>
              <w:spacing w:after="0"/>
              <w:jc w:val="center"/>
              <w:rPr>
                <w:rFonts w:ascii="Arial" w:hAnsi="Arial"/>
                <w:sz w:val="18"/>
                <w:lang w:eastAsia="zh-TW"/>
              </w:rPr>
            </w:pPr>
            <w:r w:rsidRPr="00FC21AA">
              <w:rPr>
                <w:rFonts w:ascii="Arial" w:hAnsi="Arial"/>
                <w:sz w:val="18"/>
                <w:lang w:eastAsia="zh-TW"/>
              </w:rPr>
              <w:t>DC_3A_n1A</w:t>
            </w:r>
          </w:p>
          <w:p w14:paraId="5487BE86" w14:textId="77777777" w:rsidR="00F56CC6" w:rsidRPr="00FC21AA" w:rsidRDefault="00F56CC6" w:rsidP="00774854">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6A4F1F8" w14:textId="77777777" w:rsidR="00F56CC6" w:rsidRDefault="00F56CC6" w:rsidP="00774854">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0E3A863" w14:textId="77777777" w:rsidR="00F56CC6" w:rsidRPr="007B6BD5" w:rsidRDefault="00F56CC6" w:rsidP="00774854">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F56CC6" w:rsidRPr="007B6BD5" w14:paraId="14584FE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EA434D"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lastRenderedPageBreak/>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4524D7BC" w14:textId="77777777" w:rsidR="00F56CC6" w:rsidRPr="007B6BD5" w:rsidRDefault="00F56CC6" w:rsidP="00774854">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31751D51" w14:textId="77777777" w:rsidR="00F56CC6" w:rsidRPr="007B6BD5" w:rsidRDefault="00F56CC6" w:rsidP="00774854">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74F273FB" w14:textId="77777777" w:rsidR="00F56CC6" w:rsidRPr="007B6BD5" w:rsidRDefault="00F56CC6" w:rsidP="00774854">
            <w:pPr>
              <w:keepNext/>
              <w:spacing w:after="0"/>
              <w:jc w:val="center"/>
              <w:rPr>
                <w:rFonts w:ascii="Arial" w:hAnsi="Arial"/>
                <w:sz w:val="18"/>
                <w:lang w:eastAsia="zh-TW"/>
              </w:rPr>
            </w:pPr>
            <w:r w:rsidRPr="007B6BD5">
              <w:rPr>
                <w:rFonts w:ascii="Arial" w:hAnsi="Arial" w:cs="Arial"/>
                <w:color w:val="000000"/>
                <w:sz w:val="18"/>
                <w:szCs w:val="18"/>
              </w:rPr>
              <w:t>DC_8A_n7A</w:t>
            </w:r>
          </w:p>
        </w:tc>
      </w:tr>
      <w:tr w:rsidR="00F56CC6" w:rsidRPr="007B6BD5" w:rsidDel="00E07672" w14:paraId="5367EDF0" w14:textId="77777777" w:rsidTr="00774854">
        <w:trPr>
          <w:jc w:val="center"/>
        </w:trPr>
        <w:tc>
          <w:tcPr>
            <w:tcW w:w="3397" w:type="dxa"/>
            <w:shd w:val="clear" w:color="auto" w:fill="auto"/>
            <w:noWrap/>
            <w:vAlign w:val="center"/>
          </w:tcPr>
          <w:p w14:paraId="1AFF3F1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4D244932"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418D5F7"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47D50D31" w14:textId="77777777" w:rsidR="00F56CC6" w:rsidRPr="007B6BD5" w:rsidRDefault="00F56CC6" w:rsidP="00774854">
            <w:pPr>
              <w:spacing w:after="0"/>
              <w:jc w:val="center"/>
              <w:rPr>
                <w:rFonts w:ascii="Arial" w:hAnsi="Arial"/>
                <w:sz w:val="18"/>
                <w:lang w:eastAsia="zh-TW"/>
              </w:rPr>
            </w:pPr>
            <w:r w:rsidRPr="007B6BD5">
              <w:rPr>
                <w:rFonts w:ascii="Arial" w:hAnsi="Arial" w:cs="Arial"/>
                <w:color w:val="000000"/>
                <w:sz w:val="18"/>
                <w:szCs w:val="18"/>
              </w:rPr>
              <w:t>DC_8A_n28A</w:t>
            </w:r>
          </w:p>
        </w:tc>
      </w:tr>
      <w:tr w:rsidR="00F56CC6" w:rsidRPr="007B6BD5" w14:paraId="75EC1EB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1FE18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431D0ED4"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CCEB9B9"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1B7DED3"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F56CC6" w:rsidRPr="007B6BD5" w:rsidDel="00E07672" w14:paraId="4749B56F" w14:textId="77777777" w:rsidTr="00774854">
        <w:trPr>
          <w:jc w:val="center"/>
        </w:trPr>
        <w:tc>
          <w:tcPr>
            <w:tcW w:w="3397" w:type="dxa"/>
            <w:shd w:val="clear" w:color="auto" w:fill="auto"/>
            <w:noWrap/>
            <w:vAlign w:val="center"/>
          </w:tcPr>
          <w:p w14:paraId="7E63390E" w14:textId="77777777" w:rsidR="00F56CC6" w:rsidRPr="007B6BD5" w:rsidRDefault="00F56CC6" w:rsidP="00774854">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3F90C18D" w14:textId="77777777" w:rsidR="00F56CC6" w:rsidRPr="007B6BD5" w:rsidRDefault="00F56CC6" w:rsidP="00774854">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2F5E149E" w14:textId="77777777" w:rsidR="00F56CC6" w:rsidRPr="007B6BD5" w:rsidRDefault="00F56CC6" w:rsidP="00774854">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F56CC6" w:rsidRPr="007B6BD5" w:rsidDel="00E07672" w14:paraId="3EB2AE7C" w14:textId="77777777" w:rsidTr="00774854">
        <w:trPr>
          <w:jc w:val="center"/>
        </w:trPr>
        <w:tc>
          <w:tcPr>
            <w:tcW w:w="3397" w:type="dxa"/>
            <w:shd w:val="clear" w:color="auto" w:fill="auto"/>
            <w:noWrap/>
            <w:vAlign w:val="center"/>
          </w:tcPr>
          <w:p w14:paraId="71C23A7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4349CA96"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DC_3A_n77A</w:t>
            </w:r>
          </w:p>
          <w:p w14:paraId="00EDB0F1"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39A9B5DD"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F56CC6" w:rsidRPr="007B6BD5" w:rsidDel="00E07672" w14:paraId="0147A4DD" w14:textId="77777777" w:rsidTr="00774854">
        <w:trPr>
          <w:jc w:val="center"/>
        </w:trPr>
        <w:tc>
          <w:tcPr>
            <w:tcW w:w="3397" w:type="dxa"/>
            <w:shd w:val="clear" w:color="auto" w:fill="auto"/>
            <w:noWrap/>
          </w:tcPr>
          <w:p w14:paraId="67DCB01F" w14:textId="77777777" w:rsidR="00F56CC6" w:rsidRDefault="00F56CC6" w:rsidP="00774854">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185D96BE" w14:textId="77777777" w:rsidR="00F56CC6" w:rsidRDefault="00F56CC6" w:rsidP="00774854">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596CA5B4" w14:textId="77777777" w:rsidR="00F56CC6" w:rsidRPr="007B6BD5" w:rsidRDefault="00F56CC6" w:rsidP="00774854">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381DCA73" w14:textId="77777777" w:rsidR="00F56CC6" w:rsidRDefault="00F56CC6" w:rsidP="00774854">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69EC725F" w14:textId="77777777" w:rsidR="00F56CC6" w:rsidRDefault="00F56CC6" w:rsidP="00774854">
            <w:pPr>
              <w:keepNext/>
              <w:keepLines/>
              <w:spacing w:after="0"/>
              <w:jc w:val="center"/>
              <w:rPr>
                <w:rFonts w:ascii="Arial" w:hAnsi="Arial"/>
                <w:sz w:val="18"/>
                <w:lang w:eastAsia="zh-TW"/>
              </w:rPr>
            </w:pPr>
            <w:r>
              <w:rPr>
                <w:rFonts w:ascii="Arial" w:hAnsi="Arial"/>
                <w:sz w:val="18"/>
                <w:lang w:eastAsia="zh-TW"/>
              </w:rPr>
              <w:t>DC_3C_n78A</w:t>
            </w:r>
          </w:p>
          <w:p w14:paraId="2EEC8320" w14:textId="77777777" w:rsidR="00F56CC6" w:rsidRDefault="00F56CC6" w:rsidP="0077485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426F2995" w14:textId="77777777" w:rsidR="00F56CC6" w:rsidRDefault="00F56CC6" w:rsidP="0077485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3D9B137E" w14:textId="77777777" w:rsidR="00F56CC6" w:rsidRPr="007B6BD5" w:rsidRDefault="00F56CC6" w:rsidP="00774854">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F56CC6" w:rsidRPr="007B6BD5" w14:paraId="270321C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8C6ED4" w14:textId="77777777" w:rsidR="00F56CC6" w:rsidRPr="007B6BD5" w:rsidRDefault="00F56CC6" w:rsidP="00774854">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848BDE"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DC_3A_n78A,</w:t>
            </w:r>
          </w:p>
          <w:p w14:paraId="19F68241"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20EFB518"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F56CC6" w:rsidRPr="007B6BD5" w:rsidDel="00E07672" w14:paraId="40879A1B" w14:textId="77777777" w:rsidTr="00774854">
        <w:trPr>
          <w:jc w:val="center"/>
        </w:trPr>
        <w:tc>
          <w:tcPr>
            <w:tcW w:w="3397" w:type="dxa"/>
            <w:shd w:val="clear" w:color="auto" w:fill="auto"/>
            <w:noWrap/>
          </w:tcPr>
          <w:p w14:paraId="3E331556" w14:textId="77777777" w:rsidR="00F56CC6" w:rsidRDefault="00F56CC6" w:rsidP="00774854">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48C65E1E" w14:textId="77777777" w:rsidR="00F56CC6" w:rsidRPr="007B6BD5" w:rsidRDefault="00F56CC6" w:rsidP="00774854">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7D158D32" w14:textId="77777777" w:rsidR="00F56CC6" w:rsidRDefault="00F56CC6" w:rsidP="00774854">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3ED6B15F" w14:textId="77777777" w:rsidR="00F56CC6" w:rsidRDefault="00F56CC6" w:rsidP="0077485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4D5F6D3E" w14:textId="77777777" w:rsidR="00F56CC6" w:rsidRDefault="00F56CC6" w:rsidP="0077485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0EEB44B" w14:textId="77777777" w:rsidR="00F56CC6" w:rsidRPr="007B6BD5" w:rsidRDefault="00F56CC6" w:rsidP="00774854">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F56CC6" w:rsidRPr="007B6BD5" w14:paraId="6862B67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FD720" w14:textId="77777777" w:rsidR="00F56CC6" w:rsidRDefault="00F56CC6" w:rsidP="00774854">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1F5CADE2" w14:textId="77777777" w:rsidR="00F56CC6" w:rsidRPr="007B6BD5" w:rsidRDefault="00F56CC6" w:rsidP="00774854">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418786FA" w14:textId="77777777" w:rsidR="00F56CC6" w:rsidRDefault="00F56CC6" w:rsidP="00774854">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751F06D" w14:textId="77777777" w:rsidR="00F56CC6" w:rsidRDefault="00F56CC6" w:rsidP="0077485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6D8143A3" w14:textId="77777777" w:rsidR="00F56CC6" w:rsidRDefault="00F56CC6" w:rsidP="0077485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130CAD58" w14:textId="77777777" w:rsidR="00F56CC6" w:rsidRPr="007B6BD5" w:rsidRDefault="00F56CC6" w:rsidP="00774854">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F56CC6" w:rsidRPr="007B6BD5" w14:paraId="6AAF3A0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2DFE3D6F" w14:textId="77777777" w:rsidR="00F56CC6" w:rsidRPr="007B6BD5" w:rsidRDefault="00F56CC6" w:rsidP="00774854">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0D879522" w14:textId="77777777" w:rsidR="00F56CC6" w:rsidRDefault="00F56CC6" w:rsidP="00774854">
            <w:pPr>
              <w:keepNext/>
              <w:keepLines/>
              <w:snapToGrid w:val="0"/>
              <w:spacing w:after="0"/>
              <w:jc w:val="center"/>
              <w:rPr>
                <w:rFonts w:ascii="Arial" w:hAnsi="Arial"/>
                <w:sz w:val="18"/>
                <w:lang w:eastAsia="zh-TW"/>
              </w:rPr>
            </w:pPr>
            <w:r>
              <w:rPr>
                <w:rFonts w:ascii="Arial" w:hAnsi="Arial"/>
                <w:sz w:val="18"/>
                <w:lang w:eastAsia="zh-TW"/>
              </w:rPr>
              <w:t>DC_3A_n78A</w:t>
            </w:r>
          </w:p>
          <w:p w14:paraId="2570E99B" w14:textId="77777777" w:rsidR="00F56CC6" w:rsidRDefault="00F56CC6" w:rsidP="00774854">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77BEB83F" w14:textId="77777777" w:rsidR="00F56CC6" w:rsidRPr="007B6BD5" w:rsidRDefault="00F56CC6" w:rsidP="00774854">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F56CC6" w:rsidRPr="007B6BD5" w14:paraId="733A000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52032C" w14:textId="77777777" w:rsidR="00F56CC6" w:rsidRPr="007B6BD5" w:rsidRDefault="00F56CC6" w:rsidP="00774854">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85086A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4A7C12"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6886C2B6"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14E8A9D8" w14:textId="77777777" w:rsidR="00F56CC6" w:rsidRPr="007B6BD5" w:rsidRDefault="00F56CC6" w:rsidP="00774854">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3CC88242" w14:textId="77777777" w:rsidR="00F56CC6" w:rsidRPr="007B6BD5" w:rsidRDefault="00F56CC6" w:rsidP="00774854">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F56CC6" w:rsidRPr="007B6BD5" w14:paraId="10E2706E" w14:textId="77777777" w:rsidTr="00774854">
        <w:trPr>
          <w:jc w:val="center"/>
        </w:trPr>
        <w:tc>
          <w:tcPr>
            <w:tcW w:w="3397" w:type="dxa"/>
            <w:shd w:val="clear" w:color="auto" w:fill="auto"/>
            <w:noWrap/>
            <w:vAlign w:val="center"/>
          </w:tcPr>
          <w:p w14:paraId="13211060" w14:textId="77777777" w:rsidR="00F56CC6" w:rsidRPr="007B6BD5" w:rsidRDefault="00F56CC6" w:rsidP="00774854">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67DECF1" w14:textId="77777777" w:rsidR="00F56CC6" w:rsidRPr="007B6BD5" w:rsidRDefault="00F56CC6" w:rsidP="00774854">
            <w:pPr>
              <w:spacing w:after="0"/>
              <w:jc w:val="center"/>
              <w:rPr>
                <w:rFonts w:ascii="Arial" w:hAnsi="Arial" w:cs="Arial"/>
                <w:sz w:val="18"/>
                <w:lang w:eastAsia="zh-TW"/>
              </w:rPr>
            </w:pPr>
            <w:r w:rsidRPr="007B6BD5">
              <w:rPr>
                <w:rFonts w:ascii="Arial" w:hAnsi="Arial" w:cs="Arial" w:hint="eastAsia"/>
                <w:sz w:val="18"/>
                <w:lang w:eastAsia="zh-TW"/>
              </w:rPr>
              <w:t>DC_3A_n8A</w:t>
            </w:r>
          </w:p>
          <w:p w14:paraId="57F7D0FC" w14:textId="77777777" w:rsidR="00F56CC6" w:rsidRPr="007B6BD5" w:rsidRDefault="00F56CC6" w:rsidP="00774854">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59194211" w14:textId="77777777" w:rsidR="00F56CC6" w:rsidRPr="007B6BD5" w:rsidRDefault="00F56CC6" w:rsidP="00774854">
            <w:pPr>
              <w:spacing w:after="0"/>
              <w:jc w:val="center"/>
              <w:rPr>
                <w:rFonts w:ascii="Arial" w:hAnsi="Arial" w:cs="Arial"/>
                <w:sz w:val="18"/>
                <w:lang w:eastAsia="zh-TW"/>
              </w:rPr>
            </w:pPr>
            <w:r w:rsidRPr="007B6BD5">
              <w:rPr>
                <w:rFonts w:ascii="Arial" w:hAnsi="Arial" w:cs="Arial" w:hint="eastAsia"/>
                <w:sz w:val="18"/>
                <w:lang w:eastAsia="zh-TW"/>
              </w:rPr>
              <w:t>DC_7A_n8A</w:t>
            </w:r>
          </w:p>
          <w:p w14:paraId="39085CF2" w14:textId="77777777" w:rsidR="00F56CC6" w:rsidRPr="007B6BD5" w:rsidRDefault="00F56CC6" w:rsidP="00774854">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F56CC6" w:rsidRPr="007B6BD5" w14:paraId="3DBE97E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FFEE7F"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6D635D"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DC_3A_n8A</w:t>
            </w:r>
          </w:p>
          <w:p w14:paraId="6189CFD5"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7EF7118A"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DC_7A_n8A</w:t>
            </w:r>
          </w:p>
          <w:p w14:paraId="6768E24D"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F56CC6" w:rsidRPr="007B6BD5" w14:paraId="66EB874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D5B93A"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2FD723"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DC_3A_n8A</w:t>
            </w:r>
          </w:p>
          <w:p w14:paraId="4B5D373A"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521C79EC"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DC_7A_n8A</w:t>
            </w:r>
          </w:p>
          <w:p w14:paraId="297E2203"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F56CC6" w:rsidRPr="007B6BD5" w14:paraId="3135448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B2C0B5"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97C5E3"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DC_3A_n8A</w:t>
            </w:r>
          </w:p>
          <w:p w14:paraId="418F38C2"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2E813329"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DC_7A_n8A</w:t>
            </w:r>
          </w:p>
          <w:p w14:paraId="2D9466B7"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F56CC6" w:rsidRPr="007B6BD5" w:rsidDel="00E07672" w14:paraId="618BEE1C" w14:textId="77777777" w:rsidTr="00774854">
        <w:trPr>
          <w:jc w:val="center"/>
        </w:trPr>
        <w:tc>
          <w:tcPr>
            <w:tcW w:w="3397" w:type="dxa"/>
            <w:shd w:val="clear" w:color="auto" w:fill="auto"/>
            <w:noWrap/>
            <w:vAlign w:val="center"/>
          </w:tcPr>
          <w:p w14:paraId="63921AB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DC_3A-7A-20A_n1A</w:t>
            </w:r>
          </w:p>
          <w:p w14:paraId="7719045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DC_3C-7A-20A_n1A</w:t>
            </w:r>
          </w:p>
          <w:p w14:paraId="15C7D66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DC_3A-7C-20A_n1A</w:t>
            </w:r>
          </w:p>
          <w:p w14:paraId="2E79A0D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0B1CF78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7150ED8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48B62F8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04B6C2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3881AB0D"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F56CC6" w:rsidRPr="007B6BD5" w14:paraId="365D6BE1" w14:textId="77777777" w:rsidTr="00774854">
        <w:trPr>
          <w:jc w:val="center"/>
        </w:trPr>
        <w:tc>
          <w:tcPr>
            <w:tcW w:w="3397" w:type="dxa"/>
            <w:shd w:val="clear" w:color="auto" w:fill="auto"/>
            <w:noWrap/>
            <w:vAlign w:val="center"/>
          </w:tcPr>
          <w:p w14:paraId="503A809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6F63E13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DC_3A_n3A</w:t>
            </w:r>
          </w:p>
          <w:p w14:paraId="65C3FC4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DC_7A_n3A</w:t>
            </w:r>
          </w:p>
          <w:p w14:paraId="2AB329F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DC_20A_n3A</w:t>
            </w:r>
          </w:p>
        </w:tc>
      </w:tr>
      <w:tr w:rsidR="00F56CC6" w:rsidRPr="007B6BD5" w:rsidDel="00E07672" w14:paraId="281BEB92" w14:textId="77777777" w:rsidTr="00774854">
        <w:trPr>
          <w:jc w:val="center"/>
        </w:trPr>
        <w:tc>
          <w:tcPr>
            <w:tcW w:w="3397" w:type="dxa"/>
            <w:shd w:val="clear" w:color="auto" w:fill="auto"/>
            <w:noWrap/>
            <w:vAlign w:val="center"/>
          </w:tcPr>
          <w:p w14:paraId="3900625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5EC9880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74739DD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27B87F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F56CC6" w:rsidRPr="007B6BD5" w14:paraId="14B8BE5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28F589" w14:textId="77777777" w:rsidR="00F56CC6" w:rsidRPr="007B6BD5" w:rsidRDefault="00F56CC6" w:rsidP="00774854">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08607D23" w14:textId="77777777" w:rsidR="00F56CC6" w:rsidRPr="007B6BD5" w:rsidRDefault="00F56CC6" w:rsidP="00774854">
            <w:pPr>
              <w:spacing w:after="0"/>
              <w:jc w:val="center"/>
              <w:rPr>
                <w:rFonts w:ascii="Arial" w:hAnsi="Arial"/>
                <w:sz w:val="18"/>
              </w:rPr>
            </w:pPr>
            <w:r w:rsidRPr="007B6BD5">
              <w:rPr>
                <w:rFonts w:ascii="Arial" w:hAnsi="Arial"/>
                <w:sz w:val="18"/>
                <w:lang w:eastAsia="fi-FI"/>
              </w:rPr>
              <w:lastRenderedPageBreak/>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78AD5E8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DC_3A_n28A</w:t>
            </w:r>
          </w:p>
          <w:p w14:paraId="2E1192A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DC_7A_n28A</w:t>
            </w:r>
          </w:p>
          <w:p w14:paraId="7333F08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DC_3C_n28A</w:t>
            </w:r>
          </w:p>
          <w:p w14:paraId="2A9E448E"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DC_20A_n28A</w:t>
            </w:r>
          </w:p>
        </w:tc>
      </w:tr>
      <w:tr w:rsidR="00F56CC6" w:rsidRPr="007B6BD5" w14:paraId="318D1047" w14:textId="77777777" w:rsidTr="00774854">
        <w:trPr>
          <w:jc w:val="center"/>
        </w:trPr>
        <w:tc>
          <w:tcPr>
            <w:tcW w:w="3397" w:type="dxa"/>
            <w:shd w:val="clear" w:color="auto" w:fill="auto"/>
            <w:noWrap/>
            <w:vAlign w:val="center"/>
          </w:tcPr>
          <w:p w14:paraId="0E6B301B" w14:textId="77777777" w:rsidR="00F56CC6" w:rsidRPr="007B6BD5" w:rsidRDefault="00F56CC6" w:rsidP="00774854">
            <w:pPr>
              <w:spacing w:after="0"/>
              <w:jc w:val="center"/>
              <w:rPr>
                <w:rFonts w:ascii="Arial" w:hAnsi="Arial"/>
                <w:sz w:val="18"/>
                <w:lang w:eastAsia="fi-FI"/>
              </w:rPr>
            </w:pPr>
            <w:r w:rsidRPr="007B6BD5">
              <w:rPr>
                <w:rFonts w:ascii="Arial" w:hAnsi="Arial" w:hint="cs"/>
                <w:color w:val="000000"/>
                <w:sz w:val="18"/>
                <w:szCs w:val="18"/>
                <w:lang w:eastAsia="zh-CN" w:bidi="ar"/>
              </w:rPr>
              <w:lastRenderedPageBreak/>
              <w:t>DC_3A-7A-20A_n38A</w:t>
            </w:r>
            <w:r w:rsidRPr="007B6BD5">
              <w:rPr>
                <w:rFonts w:ascii="Arial" w:hAnsi="Arial"/>
                <w:color w:val="000000"/>
                <w:sz w:val="18"/>
                <w:szCs w:val="18"/>
                <w:vertAlign w:val="superscript"/>
                <w:lang w:eastAsia="zh-CN" w:bidi="ar"/>
              </w:rPr>
              <w:t>12,13</w:t>
            </w:r>
          </w:p>
        </w:tc>
        <w:tc>
          <w:tcPr>
            <w:tcW w:w="3686" w:type="dxa"/>
            <w:vAlign w:val="center"/>
          </w:tcPr>
          <w:p w14:paraId="41213222" w14:textId="77777777" w:rsidR="00F56CC6" w:rsidRPr="007B6BD5" w:rsidRDefault="00F56CC6" w:rsidP="00774854">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F56CC6" w:rsidRPr="007B6BD5" w14:paraId="488A0038" w14:textId="77777777" w:rsidTr="00774854">
        <w:trPr>
          <w:jc w:val="center"/>
        </w:trPr>
        <w:tc>
          <w:tcPr>
            <w:tcW w:w="3397" w:type="dxa"/>
            <w:shd w:val="clear" w:color="auto" w:fill="auto"/>
            <w:noWrap/>
            <w:vAlign w:val="center"/>
          </w:tcPr>
          <w:p w14:paraId="0BB64A0A"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6B4317BB"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07F24052"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739A461B"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00805C1E" w14:textId="77777777" w:rsidR="00F56CC6" w:rsidRPr="007B6BD5" w:rsidRDefault="00F56CC6" w:rsidP="00774854">
            <w:pPr>
              <w:spacing w:after="0"/>
              <w:jc w:val="center"/>
              <w:rPr>
                <w:rFonts w:ascii="Arial" w:hAnsi="Arial"/>
                <w:sz w:val="18"/>
              </w:rPr>
            </w:pPr>
            <w:r w:rsidRPr="007B6BD5">
              <w:rPr>
                <w:rFonts w:ascii="Arial" w:hAnsi="Arial"/>
                <w:sz w:val="18"/>
              </w:rPr>
              <w:t>DC_3C_n78A</w:t>
            </w:r>
          </w:p>
          <w:p w14:paraId="575AAA5D" w14:textId="77777777" w:rsidR="00F56CC6" w:rsidRPr="007B6BD5" w:rsidRDefault="00F56CC6" w:rsidP="00774854">
            <w:pPr>
              <w:spacing w:after="0"/>
              <w:jc w:val="center"/>
              <w:rPr>
                <w:rFonts w:ascii="Arial" w:hAnsi="Arial"/>
                <w:sz w:val="18"/>
              </w:rPr>
            </w:pPr>
            <w:r w:rsidRPr="007B6BD5">
              <w:rPr>
                <w:rFonts w:ascii="Arial" w:hAnsi="Arial"/>
                <w:sz w:val="18"/>
              </w:rPr>
              <w:t>DC_20A_n78A</w:t>
            </w:r>
          </w:p>
          <w:p w14:paraId="4C4685DB"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DC_7A_n78A</w:t>
            </w:r>
          </w:p>
        </w:tc>
      </w:tr>
      <w:tr w:rsidR="00F56CC6" w:rsidRPr="007B6BD5" w14:paraId="3A2BBB89" w14:textId="77777777" w:rsidTr="00774854">
        <w:trPr>
          <w:jc w:val="center"/>
        </w:trPr>
        <w:tc>
          <w:tcPr>
            <w:tcW w:w="3397" w:type="dxa"/>
            <w:shd w:val="clear" w:color="auto" w:fill="auto"/>
            <w:noWrap/>
            <w:vAlign w:val="center"/>
          </w:tcPr>
          <w:p w14:paraId="71374021" w14:textId="77777777" w:rsidR="00F56CC6" w:rsidRPr="007B6BD5" w:rsidRDefault="00F56CC6" w:rsidP="00774854">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6FA41F62"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0654D3F0"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7F534FDD" w14:textId="77777777" w:rsidR="00F56CC6" w:rsidRPr="007B6BD5" w:rsidRDefault="00F56CC6" w:rsidP="00774854">
            <w:pPr>
              <w:spacing w:after="0"/>
              <w:jc w:val="center"/>
              <w:rPr>
                <w:rFonts w:ascii="Arial" w:hAnsi="Arial"/>
                <w:sz w:val="18"/>
              </w:rPr>
            </w:pPr>
            <w:r w:rsidRPr="007B6BD5">
              <w:rPr>
                <w:rFonts w:ascii="Arial" w:hAnsi="Arial"/>
                <w:sz w:val="18"/>
              </w:rPr>
              <w:t>DC_20A_n78A</w:t>
            </w:r>
          </w:p>
        </w:tc>
      </w:tr>
      <w:tr w:rsidR="00F56CC6" w:rsidRPr="007B6BD5" w14:paraId="35F1CCE1" w14:textId="77777777" w:rsidTr="00774854">
        <w:trPr>
          <w:jc w:val="center"/>
        </w:trPr>
        <w:tc>
          <w:tcPr>
            <w:tcW w:w="3397" w:type="dxa"/>
            <w:shd w:val="clear" w:color="auto" w:fill="auto"/>
            <w:noWrap/>
            <w:vAlign w:val="center"/>
          </w:tcPr>
          <w:p w14:paraId="3AC64020" w14:textId="77777777" w:rsidR="00F56CC6" w:rsidRPr="007B6BD5" w:rsidRDefault="00F56CC6" w:rsidP="00774854">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6296DECB"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50EE0369"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5605C20A" w14:textId="77777777" w:rsidR="00F56CC6" w:rsidRPr="007B6BD5" w:rsidRDefault="00F56CC6" w:rsidP="00774854">
            <w:pPr>
              <w:spacing w:after="0"/>
              <w:jc w:val="center"/>
              <w:rPr>
                <w:rFonts w:ascii="Arial" w:hAnsi="Arial"/>
                <w:sz w:val="18"/>
              </w:rPr>
            </w:pPr>
            <w:r w:rsidRPr="007B6BD5">
              <w:rPr>
                <w:rFonts w:ascii="Arial" w:hAnsi="Arial"/>
                <w:sz w:val="18"/>
              </w:rPr>
              <w:t>DC_20A_n78A</w:t>
            </w:r>
          </w:p>
        </w:tc>
      </w:tr>
      <w:tr w:rsidR="00F56CC6" w:rsidRPr="007B6BD5" w14:paraId="77A09841" w14:textId="77777777" w:rsidTr="00774854">
        <w:trPr>
          <w:jc w:val="center"/>
        </w:trPr>
        <w:tc>
          <w:tcPr>
            <w:tcW w:w="3397" w:type="dxa"/>
            <w:shd w:val="clear" w:color="auto" w:fill="auto"/>
            <w:noWrap/>
            <w:vAlign w:val="center"/>
          </w:tcPr>
          <w:p w14:paraId="184DA603" w14:textId="77777777" w:rsidR="00F56CC6" w:rsidRPr="007B6BD5" w:rsidRDefault="00F56CC6" w:rsidP="00774854">
            <w:pPr>
              <w:spacing w:after="0"/>
              <w:jc w:val="center"/>
              <w:rPr>
                <w:rFonts w:ascii="Arial" w:hAnsi="Arial"/>
                <w:sz w:val="18"/>
              </w:rPr>
            </w:pPr>
            <w:r w:rsidRPr="007B6BD5">
              <w:rPr>
                <w:rFonts w:ascii="Arial" w:hAnsi="Arial"/>
                <w:sz w:val="18"/>
              </w:rPr>
              <w:t>DC_3A-7A-20A_n78(2A)</w:t>
            </w:r>
          </w:p>
        </w:tc>
        <w:tc>
          <w:tcPr>
            <w:tcW w:w="3686" w:type="dxa"/>
            <w:vAlign w:val="center"/>
          </w:tcPr>
          <w:p w14:paraId="75E6857F"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279C531F"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332D9B03" w14:textId="77777777" w:rsidR="00F56CC6" w:rsidRPr="007B6BD5" w:rsidRDefault="00F56CC6" w:rsidP="00774854">
            <w:pPr>
              <w:spacing w:after="0"/>
              <w:jc w:val="center"/>
              <w:rPr>
                <w:rFonts w:ascii="Arial" w:hAnsi="Arial"/>
                <w:sz w:val="18"/>
              </w:rPr>
            </w:pPr>
            <w:r w:rsidRPr="007B6BD5">
              <w:rPr>
                <w:rFonts w:ascii="Arial" w:hAnsi="Arial"/>
                <w:sz w:val="18"/>
              </w:rPr>
              <w:t>DC_20A_n78A</w:t>
            </w:r>
          </w:p>
        </w:tc>
      </w:tr>
      <w:tr w:rsidR="00F56CC6" w:rsidRPr="007B6BD5" w14:paraId="31B3BD2F" w14:textId="77777777" w:rsidTr="00774854">
        <w:trPr>
          <w:jc w:val="center"/>
        </w:trPr>
        <w:tc>
          <w:tcPr>
            <w:tcW w:w="3397" w:type="dxa"/>
            <w:shd w:val="clear" w:color="auto" w:fill="auto"/>
            <w:noWrap/>
            <w:vAlign w:val="center"/>
          </w:tcPr>
          <w:p w14:paraId="66FDF178" w14:textId="77777777" w:rsidR="00F56CC6" w:rsidRPr="007B6BD5" w:rsidRDefault="00F56CC6" w:rsidP="00774854">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37256C2D" w14:textId="77777777" w:rsidR="00F56CC6" w:rsidRPr="007B6BD5" w:rsidRDefault="00F56CC6" w:rsidP="00774854">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F56CC6" w:rsidRPr="007B6BD5" w14:paraId="05D75185" w14:textId="77777777" w:rsidTr="00774854">
        <w:trPr>
          <w:jc w:val="center"/>
        </w:trPr>
        <w:tc>
          <w:tcPr>
            <w:tcW w:w="3397" w:type="dxa"/>
            <w:shd w:val="clear" w:color="auto" w:fill="auto"/>
            <w:noWrap/>
            <w:vAlign w:val="center"/>
          </w:tcPr>
          <w:p w14:paraId="576D8ED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DC_3A-7A-26A_n78(2A)</w:t>
            </w:r>
          </w:p>
          <w:p w14:paraId="210C9A21"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7B81B249"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39A1939B"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06A8692B"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DC_26A_n78A</w:t>
            </w:r>
          </w:p>
        </w:tc>
      </w:tr>
      <w:tr w:rsidR="00F56CC6" w:rsidRPr="007B6BD5" w14:paraId="23F9D5C7" w14:textId="77777777" w:rsidTr="00774854">
        <w:trPr>
          <w:jc w:val="center"/>
        </w:trPr>
        <w:tc>
          <w:tcPr>
            <w:tcW w:w="3397" w:type="dxa"/>
            <w:shd w:val="clear" w:color="auto" w:fill="auto"/>
            <w:noWrap/>
          </w:tcPr>
          <w:p w14:paraId="305F05F4" w14:textId="77777777" w:rsidR="00F56CC6" w:rsidRDefault="00F56CC6" w:rsidP="00774854">
            <w:pPr>
              <w:keepNext/>
              <w:keepLines/>
              <w:spacing w:after="0"/>
              <w:jc w:val="center"/>
              <w:rPr>
                <w:rFonts w:ascii="Arial" w:hAnsi="Arial"/>
                <w:sz w:val="18"/>
              </w:rPr>
            </w:pPr>
            <w:r w:rsidRPr="003F09CB">
              <w:rPr>
                <w:rFonts w:ascii="Arial" w:hAnsi="Arial"/>
                <w:sz w:val="18"/>
              </w:rPr>
              <w:t>DC_3A-7A_n26A-n78A</w:t>
            </w:r>
          </w:p>
          <w:p w14:paraId="487422AE" w14:textId="77777777" w:rsidR="00F56CC6" w:rsidRDefault="00F56CC6" w:rsidP="00774854">
            <w:pPr>
              <w:keepNext/>
              <w:keepLines/>
              <w:spacing w:after="0"/>
              <w:jc w:val="center"/>
              <w:rPr>
                <w:rFonts w:ascii="Arial" w:hAnsi="Arial"/>
                <w:sz w:val="18"/>
              </w:rPr>
            </w:pPr>
            <w:r w:rsidRPr="005902F6">
              <w:rPr>
                <w:rFonts w:ascii="Arial" w:hAnsi="Arial"/>
                <w:sz w:val="18"/>
              </w:rPr>
              <w:t>DC_3A-7C_n26A-n78A</w:t>
            </w:r>
          </w:p>
          <w:p w14:paraId="2A633A2A" w14:textId="77777777" w:rsidR="00F56CC6" w:rsidRDefault="00F56CC6" w:rsidP="00774854">
            <w:pPr>
              <w:keepNext/>
              <w:keepLines/>
              <w:spacing w:after="0"/>
              <w:jc w:val="center"/>
              <w:rPr>
                <w:rFonts w:ascii="Arial" w:hAnsi="Arial"/>
                <w:sz w:val="18"/>
              </w:rPr>
            </w:pPr>
            <w:r w:rsidRPr="003F09CB">
              <w:rPr>
                <w:rFonts w:ascii="Arial" w:hAnsi="Arial"/>
                <w:sz w:val="18"/>
              </w:rPr>
              <w:t>DC_3C-7A_n26A-n78A</w:t>
            </w:r>
          </w:p>
          <w:p w14:paraId="3BBB25A4" w14:textId="77777777" w:rsidR="00F56CC6" w:rsidRPr="007B6BD5" w:rsidRDefault="00F56CC6" w:rsidP="00774854">
            <w:pPr>
              <w:spacing w:after="0"/>
              <w:jc w:val="center"/>
              <w:rPr>
                <w:rFonts w:ascii="Arial" w:hAnsi="Arial"/>
                <w:sz w:val="18"/>
              </w:rPr>
            </w:pPr>
            <w:r w:rsidRPr="005902F6">
              <w:rPr>
                <w:rFonts w:ascii="Arial" w:hAnsi="Arial"/>
                <w:sz w:val="18"/>
              </w:rPr>
              <w:t>DC_3C-7C_n26A-n78A</w:t>
            </w:r>
          </w:p>
        </w:tc>
        <w:tc>
          <w:tcPr>
            <w:tcW w:w="3686" w:type="dxa"/>
            <w:vAlign w:val="center"/>
          </w:tcPr>
          <w:p w14:paraId="159FC9E4" w14:textId="77777777" w:rsidR="00F56CC6" w:rsidRDefault="00F56CC6" w:rsidP="00774854">
            <w:pPr>
              <w:keepNext/>
              <w:keepLines/>
              <w:spacing w:after="0"/>
              <w:jc w:val="center"/>
              <w:rPr>
                <w:rFonts w:ascii="Arial" w:hAnsi="Arial"/>
                <w:sz w:val="18"/>
              </w:rPr>
            </w:pPr>
            <w:r w:rsidRPr="005902F6">
              <w:rPr>
                <w:rFonts w:ascii="Arial" w:hAnsi="Arial"/>
                <w:sz w:val="18"/>
              </w:rPr>
              <w:t>DC_3A_n78A</w:t>
            </w:r>
          </w:p>
          <w:p w14:paraId="2E10E3FB" w14:textId="77777777" w:rsidR="00F56CC6" w:rsidRDefault="00F56CC6" w:rsidP="00774854">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5906D7D8" w14:textId="77777777" w:rsidR="00F56CC6" w:rsidRDefault="00F56CC6" w:rsidP="00774854">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76935421" w14:textId="77777777" w:rsidR="00F56CC6" w:rsidRDefault="00F56CC6" w:rsidP="00774854">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0D0F6DF4" w14:textId="77777777" w:rsidR="00F56CC6" w:rsidRPr="007B6BD5" w:rsidRDefault="00F56CC6" w:rsidP="00774854">
            <w:pPr>
              <w:spacing w:after="0"/>
              <w:jc w:val="center"/>
              <w:rPr>
                <w:rFonts w:ascii="Arial" w:hAnsi="Arial"/>
                <w:sz w:val="18"/>
              </w:rPr>
            </w:pPr>
            <w:r w:rsidRPr="005902F6">
              <w:rPr>
                <w:rFonts w:ascii="Arial" w:hAnsi="Arial"/>
                <w:sz w:val="18"/>
              </w:rPr>
              <w:t>DC_7C_n26A</w:t>
            </w:r>
          </w:p>
        </w:tc>
      </w:tr>
      <w:tr w:rsidR="00F56CC6" w:rsidRPr="007B6BD5" w14:paraId="5D86710A" w14:textId="77777777" w:rsidTr="00774854">
        <w:trPr>
          <w:jc w:val="center"/>
        </w:trPr>
        <w:tc>
          <w:tcPr>
            <w:tcW w:w="3397" w:type="dxa"/>
            <w:shd w:val="clear" w:color="auto" w:fill="auto"/>
            <w:noWrap/>
            <w:vAlign w:val="center"/>
          </w:tcPr>
          <w:p w14:paraId="428AE63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DC_3C-7A-26A_n78(2A)</w:t>
            </w:r>
          </w:p>
          <w:p w14:paraId="65AFC624"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23514951"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00767408"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5B4E14F2" w14:textId="77777777" w:rsidR="00F56CC6" w:rsidRPr="007B6BD5" w:rsidRDefault="00F56CC6" w:rsidP="00774854">
            <w:pPr>
              <w:spacing w:after="0"/>
              <w:jc w:val="center"/>
              <w:rPr>
                <w:rFonts w:ascii="Arial" w:hAnsi="Arial"/>
                <w:sz w:val="18"/>
              </w:rPr>
            </w:pPr>
            <w:r w:rsidRPr="007B6BD5">
              <w:rPr>
                <w:rFonts w:ascii="Arial" w:hAnsi="Arial"/>
                <w:sz w:val="18"/>
              </w:rPr>
              <w:t>DC_26A_n78A</w:t>
            </w:r>
          </w:p>
        </w:tc>
      </w:tr>
      <w:tr w:rsidR="00F56CC6" w:rsidRPr="007B6BD5" w14:paraId="2788450E" w14:textId="77777777" w:rsidTr="00774854">
        <w:trPr>
          <w:jc w:val="center"/>
        </w:trPr>
        <w:tc>
          <w:tcPr>
            <w:tcW w:w="3397" w:type="dxa"/>
            <w:shd w:val="clear" w:color="auto" w:fill="auto"/>
            <w:noWrap/>
            <w:vAlign w:val="center"/>
          </w:tcPr>
          <w:p w14:paraId="09AB6BD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DC_3A-7A-28A_n1A</w:t>
            </w:r>
          </w:p>
          <w:p w14:paraId="1055F852"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4D241F01"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DC6528F"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3C5A390D"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6C4B805C"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rPr>
              <w:t>DC_28A_n1A</w:t>
            </w:r>
          </w:p>
        </w:tc>
      </w:tr>
      <w:tr w:rsidR="00F56CC6" w:rsidRPr="007B6BD5" w14:paraId="043D5B9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CDF8D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CFFFE9"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7996323"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27D1939"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F56CC6" w:rsidRPr="007B6BD5" w14:paraId="14FF28BA" w14:textId="77777777" w:rsidTr="00774854">
        <w:trPr>
          <w:jc w:val="center"/>
        </w:trPr>
        <w:tc>
          <w:tcPr>
            <w:tcW w:w="3397" w:type="dxa"/>
            <w:shd w:val="clear" w:color="auto" w:fill="auto"/>
            <w:noWrap/>
            <w:vAlign w:val="center"/>
          </w:tcPr>
          <w:p w14:paraId="40EEF54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DC_3A-7A-28A_n3A</w:t>
            </w:r>
          </w:p>
          <w:p w14:paraId="2A43E38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097CAA3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0E9B5A6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DC_7A_n3A</w:t>
            </w:r>
          </w:p>
          <w:p w14:paraId="78E7C10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DC_7C_n3A</w:t>
            </w:r>
          </w:p>
          <w:p w14:paraId="6DE56922"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sz w:val="18"/>
                <w:lang w:eastAsia="zh-CN"/>
              </w:rPr>
              <w:t>DC_28A_n3A</w:t>
            </w:r>
          </w:p>
        </w:tc>
      </w:tr>
      <w:tr w:rsidR="00F56CC6" w:rsidRPr="007B6BD5" w14:paraId="10928CA6" w14:textId="77777777" w:rsidTr="00774854">
        <w:trPr>
          <w:jc w:val="center"/>
        </w:trPr>
        <w:tc>
          <w:tcPr>
            <w:tcW w:w="3397" w:type="dxa"/>
            <w:shd w:val="clear" w:color="auto" w:fill="auto"/>
            <w:noWrap/>
            <w:vAlign w:val="center"/>
          </w:tcPr>
          <w:p w14:paraId="1BCA264A" w14:textId="77777777" w:rsidR="00F56CC6" w:rsidRPr="007B6BD5" w:rsidRDefault="00F56CC6" w:rsidP="00774854">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352B99A2"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zh-TW"/>
              </w:rPr>
              <w:t>DC_3A-7C-28A_n5A</w:t>
            </w:r>
          </w:p>
          <w:p w14:paraId="64B1B0E5"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DC_3C-7A-28A_n5A</w:t>
            </w:r>
          </w:p>
          <w:p w14:paraId="0FDC2141" w14:textId="77777777" w:rsidR="00F56CC6" w:rsidRPr="007B6BD5" w:rsidRDefault="00F56CC6" w:rsidP="00774854">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0AF468D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DC_3A_n5A</w:t>
            </w:r>
          </w:p>
          <w:p w14:paraId="5D67031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DC_7A_n5A</w:t>
            </w:r>
          </w:p>
          <w:p w14:paraId="53EE039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DC_7C_n5A</w:t>
            </w:r>
          </w:p>
          <w:p w14:paraId="6D0C6BDA"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DC_28A_n5A</w:t>
            </w:r>
          </w:p>
        </w:tc>
      </w:tr>
      <w:tr w:rsidR="00F56CC6" w:rsidRPr="007B6BD5" w14:paraId="3E98E57E" w14:textId="77777777" w:rsidTr="00774854">
        <w:trPr>
          <w:jc w:val="center"/>
        </w:trPr>
        <w:tc>
          <w:tcPr>
            <w:tcW w:w="3397" w:type="dxa"/>
            <w:shd w:val="clear" w:color="auto" w:fill="auto"/>
            <w:noWrap/>
            <w:vAlign w:val="center"/>
          </w:tcPr>
          <w:p w14:paraId="612A78E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DC_3A-7A-28A_n7A</w:t>
            </w:r>
          </w:p>
          <w:p w14:paraId="356DCD8D"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50736F91"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DC_3A_n7A</w:t>
            </w:r>
          </w:p>
          <w:p w14:paraId="778BE33E"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DC_3C_n7A</w:t>
            </w:r>
          </w:p>
          <w:p w14:paraId="4C99ABFF"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E6833D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TW"/>
              </w:rPr>
              <w:t>DC_28A_n7A</w:t>
            </w:r>
          </w:p>
        </w:tc>
      </w:tr>
      <w:tr w:rsidR="00F56CC6" w:rsidRPr="007B6BD5" w14:paraId="2FA8541F" w14:textId="77777777" w:rsidTr="00774854">
        <w:trPr>
          <w:jc w:val="center"/>
        </w:trPr>
        <w:tc>
          <w:tcPr>
            <w:tcW w:w="3397" w:type="dxa"/>
            <w:shd w:val="clear" w:color="auto" w:fill="auto"/>
            <w:noWrap/>
            <w:vAlign w:val="center"/>
          </w:tcPr>
          <w:p w14:paraId="0AA8E353"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0C25A4BF"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DC_3A_n7A</w:t>
            </w:r>
          </w:p>
          <w:p w14:paraId="1B2DF2B4"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CC4A98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TW"/>
              </w:rPr>
              <w:t>DC_28A_n7A</w:t>
            </w:r>
          </w:p>
        </w:tc>
      </w:tr>
      <w:tr w:rsidR="00F56CC6" w:rsidRPr="007B6BD5" w14:paraId="2281BC3C" w14:textId="77777777" w:rsidTr="00774854">
        <w:trPr>
          <w:jc w:val="center"/>
        </w:trPr>
        <w:tc>
          <w:tcPr>
            <w:tcW w:w="3397" w:type="dxa"/>
            <w:shd w:val="clear" w:color="auto" w:fill="auto"/>
            <w:noWrap/>
            <w:vAlign w:val="center"/>
          </w:tcPr>
          <w:p w14:paraId="67AFE5F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6215A06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72B846D1"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F56CC6" w:rsidRPr="007B6BD5" w14:paraId="0AC8E398" w14:textId="77777777" w:rsidTr="00774854">
        <w:trPr>
          <w:jc w:val="center"/>
        </w:trPr>
        <w:tc>
          <w:tcPr>
            <w:tcW w:w="3397" w:type="dxa"/>
            <w:shd w:val="clear" w:color="auto" w:fill="auto"/>
            <w:noWrap/>
          </w:tcPr>
          <w:p w14:paraId="661F0A75" w14:textId="77777777" w:rsidR="00F56CC6" w:rsidRPr="007B6BD5" w:rsidRDefault="00F56CC6" w:rsidP="00774854">
            <w:pPr>
              <w:spacing w:after="0"/>
              <w:jc w:val="center"/>
              <w:rPr>
                <w:rFonts w:ascii="Arial" w:hAnsi="Arial"/>
                <w:sz w:val="18"/>
                <w:lang w:eastAsia="fi-FI"/>
              </w:rPr>
            </w:pPr>
            <w:r>
              <w:rPr>
                <w:rFonts w:ascii="Arial" w:hAnsi="Arial"/>
                <w:sz w:val="18"/>
                <w:lang w:eastAsia="ja-JP"/>
              </w:rPr>
              <w:t>DC_3A-7A_n28A-n38A</w:t>
            </w:r>
          </w:p>
        </w:tc>
        <w:tc>
          <w:tcPr>
            <w:tcW w:w="3686" w:type="dxa"/>
          </w:tcPr>
          <w:p w14:paraId="4FE12157" w14:textId="77777777" w:rsidR="00F56CC6" w:rsidRPr="007B6BD5" w:rsidRDefault="00F56CC6" w:rsidP="00774854">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F56CC6" w:rsidRPr="007B6BD5" w14:paraId="3E6A709D" w14:textId="77777777" w:rsidTr="00774854">
        <w:trPr>
          <w:jc w:val="center"/>
        </w:trPr>
        <w:tc>
          <w:tcPr>
            <w:tcW w:w="3397" w:type="dxa"/>
            <w:shd w:val="clear" w:color="auto" w:fill="auto"/>
            <w:noWrap/>
            <w:vAlign w:val="center"/>
          </w:tcPr>
          <w:p w14:paraId="57D001A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61DC4FC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DC_3A_n40A</w:t>
            </w:r>
          </w:p>
          <w:p w14:paraId="5BEDD65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DC_7A_n40A</w:t>
            </w:r>
          </w:p>
          <w:p w14:paraId="4E44BF44"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DC_28A_n40A</w:t>
            </w:r>
          </w:p>
        </w:tc>
      </w:tr>
      <w:tr w:rsidR="00F56CC6" w:rsidRPr="007B6BD5" w14:paraId="31A74278" w14:textId="77777777" w:rsidTr="00774854">
        <w:trPr>
          <w:jc w:val="center"/>
        </w:trPr>
        <w:tc>
          <w:tcPr>
            <w:tcW w:w="3397" w:type="dxa"/>
            <w:shd w:val="clear" w:color="auto" w:fill="auto"/>
            <w:noWrap/>
            <w:vAlign w:val="center"/>
          </w:tcPr>
          <w:p w14:paraId="146F19DE" w14:textId="77777777" w:rsidR="00F56CC6" w:rsidRPr="007B6BD5" w:rsidRDefault="00F56CC6" w:rsidP="00774854">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05402388" w14:textId="77777777" w:rsidR="00F56CC6" w:rsidRPr="007B6BD5" w:rsidRDefault="00F56CC6" w:rsidP="00774854">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089FCFA2"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ja-JP"/>
              </w:rPr>
              <w:lastRenderedPageBreak/>
              <w:t>DC_3C-7A-28A_n78</w:t>
            </w:r>
            <w:r w:rsidRPr="007B6BD5">
              <w:rPr>
                <w:rFonts w:ascii="Arial" w:hAnsi="Arial" w:cs="Arial"/>
                <w:sz w:val="18"/>
                <w:szCs w:val="18"/>
                <w:lang w:eastAsia="zh-CN"/>
              </w:rPr>
              <w:t>A</w:t>
            </w:r>
            <w:r w:rsidRPr="007B6BD5">
              <w:rPr>
                <w:rFonts w:ascii="Arial" w:hAnsi="Arial"/>
                <w:sz w:val="18"/>
                <w:vertAlign w:val="superscript"/>
              </w:rPr>
              <w:t>9</w:t>
            </w:r>
          </w:p>
          <w:p w14:paraId="75ED284E"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263029DB"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DC_3A_n78A</w:t>
            </w:r>
            <w:r w:rsidRPr="007B6BD5">
              <w:rPr>
                <w:rFonts w:ascii="Arial" w:hAnsi="Arial"/>
                <w:sz w:val="18"/>
                <w:vertAlign w:val="superscript"/>
              </w:rPr>
              <w:t>9</w:t>
            </w:r>
          </w:p>
          <w:p w14:paraId="20C2713B"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5E7EA086"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DC_7A_n78A</w:t>
            </w:r>
            <w:r w:rsidRPr="007B6BD5">
              <w:rPr>
                <w:rFonts w:ascii="Arial" w:hAnsi="Arial"/>
                <w:sz w:val="18"/>
                <w:vertAlign w:val="superscript"/>
              </w:rPr>
              <w:t>9</w:t>
            </w:r>
          </w:p>
          <w:p w14:paraId="3AE12872"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6AD9693D" w14:textId="77777777" w:rsidR="00F56CC6" w:rsidRPr="007B6BD5" w:rsidRDefault="00F56CC6" w:rsidP="00774854">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F56CC6" w:rsidRPr="007B6BD5" w14:paraId="2CF4FD40" w14:textId="77777777" w:rsidTr="00774854">
        <w:trPr>
          <w:jc w:val="center"/>
        </w:trPr>
        <w:tc>
          <w:tcPr>
            <w:tcW w:w="3397" w:type="dxa"/>
            <w:shd w:val="clear" w:color="auto" w:fill="auto"/>
            <w:noWrap/>
            <w:vAlign w:val="center"/>
          </w:tcPr>
          <w:p w14:paraId="78ADD26D" w14:textId="77777777" w:rsidR="00F56CC6" w:rsidRPr="007B6BD5" w:rsidRDefault="00F56CC6" w:rsidP="00774854">
            <w:pPr>
              <w:spacing w:after="0"/>
              <w:jc w:val="center"/>
              <w:rPr>
                <w:rFonts w:ascii="Arial" w:hAnsi="Arial"/>
                <w:bCs/>
                <w:sz w:val="18"/>
                <w:lang w:eastAsia="ja-JP"/>
              </w:rPr>
            </w:pPr>
            <w:r w:rsidRPr="007B6BD5">
              <w:rPr>
                <w:rFonts w:ascii="Arial" w:hAnsi="Arial"/>
                <w:bCs/>
                <w:sz w:val="18"/>
                <w:lang w:eastAsia="ja-JP"/>
              </w:rPr>
              <w:lastRenderedPageBreak/>
              <w:t>DC_3A-7A-28A_n78(2A)</w:t>
            </w:r>
          </w:p>
          <w:p w14:paraId="3F6EA1D3" w14:textId="77777777" w:rsidR="00F56CC6" w:rsidRPr="007B6BD5" w:rsidRDefault="00F56CC6" w:rsidP="00774854">
            <w:pPr>
              <w:spacing w:after="0"/>
              <w:jc w:val="center"/>
              <w:rPr>
                <w:rFonts w:ascii="Arial" w:hAnsi="Arial"/>
                <w:bCs/>
                <w:sz w:val="18"/>
                <w:lang w:eastAsia="ja-JP"/>
              </w:rPr>
            </w:pPr>
            <w:r w:rsidRPr="007B6BD5">
              <w:rPr>
                <w:rFonts w:ascii="Arial" w:hAnsi="Arial"/>
                <w:bCs/>
                <w:sz w:val="18"/>
                <w:lang w:eastAsia="ja-JP"/>
              </w:rPr>
              <w:t>DC_3A-7C-28A_n78(2A)</w:t>
            </w:r>
          </w:p>
          <w:p w14:paraId="1242E9CE" w14:textId="77777777" w:rsidR="00F56CC6" w:rsidRPr="007B6BD5" w:rsidRDefault="00F56CC6" w:rsidP="00774854">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2C10489F" w14:textId="77777777" w:rsidR="00F56CC6" w:rsidRPr="007B6BD5" w:rsidRDefault="00F56CC6" w:rsidP="00774854">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07BECBDD"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3D9F976E"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2E812F01" w14:textId="77777777" w:rsidR="00F56CC6" w:rsidRPr="007B6BD5" w:rsidRDefault="00F56CC6" w:rsidP="00774854">
            <w:pPr>
              <w:spacing w:after="0"/>
              <w:jc w:val="center"/>
              <w:rPr>
                <w:rFonts w:ascii="Arial" w:hAnsi="Arial"/>
                <w:sz w:val="18"/>
              </w:rPr>
            </w:pPr>
            <w:r w:rsidRPr="007B6BD5">
              <w:rPr>
                <w:rFonts w:ascii="Arial" w:hAnsi="Arial"/>
                <w:sz w:val="18"/>
              </w:rPr>
              <w:t>DC_28A_n78A</w:t>
            </w:r>
          </w:p>
        </w:tc>
      </w:tr>
      <w:tr w:rsidR="00F56CC6" w:rsidRPr="007B6BD5" w14:paraId="62E930D2" w14:textId="77777777" w:rsidTr="00774854">
        <w:trPr>
          <w:jc w:val="center"/>
        </w:trPr>
        <w:tc>
          <w:tcPr>
            <w:tcW w:w="3397" w:type="dxa"/>
            <w:shd w:val="clear" w:color="auto" w:fill="auto"/>
            <w:noWrap/>
            <w:vAlign w:val="center"/>
          </w:tcPr>
          <w:p w14:paraId="4DA44974" w14:textId="77777777" w:rsidR="00F56CC6" w:rsidRPr="007B6BD5" w:rsidRDefault="00F56CC6" w:rsidP="00774854">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2A2D2BD"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2B7B7035"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398C6909" w14:textId="77777777" w:rsidR="00F56CC6" w:rsidRPr="007B6BD5" w:rsidRDefault="00F56CC6" w:rsidP="00774854">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5AA6588F"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AA03B12"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006E234"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1320B55E"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68DA8DC5"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237DA85E"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26B0E3E9"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6B24193D" w14:textId="77777777" w:rsidR="00F56CC6" w:rsidRPr="007B6BD5" w:rsidRDefault="00F56CC6" w:rsidP="00774854">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F56CC6" w:rsidRPr="007B6BD5" w14:paraId="35AEE3A0" w14:textId="77777777" w:rsidTr="00774854">
        <w:trPr>
          <w:jc w:val="center"/>
        </w:trPr>
        <w:tc>
          <w:tcPr>
            <w:tcW w:w="3397" w:type="dxa"/>
            <w:shd w:val="clear" w:color="auto" w:fill="auto"/>
            <w:noWrap/>
            <w:vAlign w:val="center"/>
          </w:tcPr>
          <w:p w14:paraId="2702C547" w14:textId="77777777" w:rsidR="00F56CC6" w:rsidRPr="007B6BD5" w:rsidRDefault="00F56CC6" w:rsidP="00774854">
            <w:pPr>
              <w:tabs>
                <w:tab w:val="left" w:pos="1200"/>
              </w:tabs>
              <w:spacing w:after="0"/>
              <w:jc w:val="center"/>
              <w:rPr>
                <w:rFonts w:ascii="Arial" w:hAnsi="Arial"/>
                <w:sz w:val="18"/>
              </w:rPr>
            </w:pPr>
            <w:r w:rsidRPr="007B6BD5">
              <w:rPr>
                <w:rFonts w:ascii="Arial" w:hAnsi="Arial"/>
                <w:sz w:val="18"/>
              </w:rPr>
              <w:t>DC_3A-7A-32A_n1A</w:t>
            </w:r>
          </w:p>
          <w:p w14:paraId="3056F83B" w14:textId="77777777" w:rsidR="00F56CC6" w:rsidRPr="007B6BD5" w:rsidRDefault="00F56CC6" w:rsidP="00774854">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137DB532" w14:textId="77777777" w:rsidR="00F56CC6" w:rsidRPr="007B6BD5" w:rsidRDefault="00F56CC6" w:rsidP="00774854">
            <w:pPr>
              <w:spacing w:after="0"/>
              <w:jc w:val="center"/>
              <w:rPr>
                <w:rFonts w:ascii="Arial" w:hAnsi="Arial"/>
                <w:sz w:val="18"/>
              </w:rPr>
            </w:pPr>
            <w:r w:rsidRPr="007B6BD5">
              <w:rPr>
                <w:rFonts w:ascii="Arial" w:hAnsi="Arial"/>
                <w:sz w:val="18"/>
              </w:rPr>
              <w:t>DC_3A_n1A</w:t>
            </w:r>
          </w:p>
          <w:p w14:paraId="589CF6C2" w14:textId="77777777" w:rsidR="00F56CC6" w:rsidRPr="007B6BD5" w:rsidRDefault="00F56CC6" w:rsidP="00774854">
            <w:pPr>
              <w:spacing w:after="0"/>
              <w:jc w:val="center"/>
              <w:rPr>
                <w:rFonts w:ascii="Arial" w:hAnsi="Arial"/>
                <w:sz w:val="18"/>
              </w:rPr>
            </w:pPr>
            <w:r w:rsidRPr="007B6BD5">
              <w:rPr>
                <w:rFonts w:ascii="Arial" w:hAnsi="Arial"/>
                <w:sz w:val="18"/>
              </w:rPr>
              <w:t>DC_3C_n1A</w:t>
            </w:r>
          </w:p>
          <w:p w14:paraId="18B36824" w14:textId="77777777" w:rsidR="00F56CC6" w:rsidRPr="007B6BD5" w:rsidRDefault="00F56CC6" w:rsidP="00774854">
            <w:pPr>
              <w:spacing w:after="0"/>
              <w:jc w:val="center"/>
              <w:rPr>
                <w:rFonts w:ascii="Arial" w:hAnsi="Arial"/>
                <w:sz w:val="18"/>
              </w:rPr>
            </w:pPr>
            <w:r w:rsidRPr="007B6BD5">
              <w:rPr>
                <w:rFonts w:ascii="Arial" w:hAnsi="Arial"/>
                <w:sz w:val="18"/>
              </w:rPr>
              <w:t>DC_7A_n1A</w:t>
            </w:r>
          </w:p>
        </w:tc>
      </w:tr>
      <w:tr w:rsidR="00F56CC6" w:rsidRPr="007B6BD5" w14:paraId="08731C73" w14:textId="77777777" w:rsidTr="00774854">
        <w:trPr>
          <w:jc w:val="center"/>
        </w:trPr>
        <w:tc>
          <w:tcPr>
            <w:tcW w:w="3397" w:type="dxa"/>
            <w:shd w:val="clear" w:color="auto" w:fill="auto"/>
            <w:noWrap/>
            <w:vAlign w:val="center"/>
          </w:tcPr>
          <w:p w14:paraId="115F53F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DC_3A-7A-32A_n28A</w:t>
            </w:r>
          </w:p>
          <w:p w14:paraId="1124A7E3" w14:textId="77777777" w:rsidR="00F56CC6" w:rsidRPr="007B6BD5" w:rsidRDefault="00F56CC6" w:rsidP="00774854">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464966B0"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8F542C3"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40ED7A1"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rPr>
              <w:t>DC_7A_n28A</w:t>
            </w:r>
          </w:p>
        </w:tc>
      </w:tr>
      <w:tr w:rsidR="00F56CC6" w:rsidRPr="007B6BD5" w14:paraId="31BBAC33" w14:textId="77777777" w:rsidTr="00774854">
        <w:trPr>
          <w:jc w:val="center"/>
        </w:trPr>
        <w:tc>
          <w:tcPr>
            <w:tcW w:w="3397" w:type="dxa"/>
            <w:shd w:val="clear" w:color="auto" w:fill="auto"/>
            <w:noWrap/>
            <w:vAlign w:val="center"/>
          </w:tcPr>
          <w:p w14:paraId="43171CE7" w14:textId="77777777" w:rsidR="00F56CC6" w:rsidRPr="007B6BD5" w:rsidRDefault="00F56CC6" w:rsidP="00774854">
            <w:pPr>
              <w:spacing w:after="0"/>
              <w:jc w:val="center"/>
              <w:rPr>
                <w:rFonts w:ascii="Arial" w:hAnsi="Arial"/>
                <w:sz w:val="18"/>
              </w:rPr>
            </w:pPr>
            <w:r w:rsidRPr="007B6BD5">
              <w:rPr>
                <w:rFonts w:ascii="Arial" w:hAnsi="Arial"/>
                <w:sz w:val="18"/>
              </w:rPr>
              <w:t>DC_3A-7A-32A_n78A</w:t>
            </w:r>
          </w:p>
          <w:p w14:paraId="68BC9B70" w14:textId="77777777" w:rsidR="00F56CC6" w:rsidRPr="007B6BD5" w:rsidRDefault="00F56CC6" w:rsidP="00774854">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26A40981"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7E0D7054" w14:textId="77777777" w:rsidR="00F56CC6" w:rsidRPr="007B6BD5" w:rsidRDefault="00F56CC6" w:rsidP="00774854">
            <w:pPr>
              <w:spacing w:after="0"/>
              <w:jc w:val="center"/>
              <w:rPr>
                <w:rFonts w:ascii="Arial" w:hAnsi="Arial"/>
                <w:sz w:val="18"/>
              </w:rPr>
            </w:pPr>
            <w:r w:rsidRPr="007B6BD5">
              <w:rPr>
                <w:rFonts w:ascii="Arial" w:hAnsi="Arial"/>
                <w:sz w:val="18"/>
              </w:rPr>
              <w:t>DC_3C_n78A</w:t>
            </w:r>
          </w:p>
          <w:p w14:paraId="649B37E1"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DC_7A_n78A</w:t>
            </w:r>
          </w:p>
        </w:tc>
      </w:tr>
      <w:tr w:rsidR="00F56CC6" w:rsidRPr="007B6BD5" w14:paraId="1C64148A" w14:textId="77777777" w:rsidTr="00774854">
        <w:trPr>
          <w:jc w:val="center"/>
        </w:trPr>
        <w:tc>
          <w:tcPr>
            <w:tcW w:w="3397" w:type="dxa"/>
            <w:shd w:val="clear" w:color="auto" w:fill="auto"/>
            <w:noWrap/>
            <w:vAlign w:val="center"/>
          </w:tcPr>
          <w:p w14:paraId="07C9E4DE" w14:textId="77777777" w:rsidR="00F56CC6" w:rsidRPr="007B6BD5" w:rsidRDefault="00F56CC6" w:rsidP="00774854">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675DBEEF"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1272D010"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9A4A53E"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F56CC6" w:rsidRPr="007B6BD5" w14:paraId="2B852822" w14:textId="77777777" w:rsidTr="00774854">
        <w:trPr>
          <w:jc w:val="center"/>
        </w:trPr>
        <w:tc>
          <w:tcPr>
            <w:tcW w:w="3397" w:type="dxa"/>
            <w:shd w:val="clear" w:color="auto" w:fill="auto"/>
            <w:noWrap/>
            <w:vAlign w:val="center"/>
          </w:tcPr>
          <w:p w14:paraId="4674C3E1" w14:textId="77777777" w:rsidR="00F56CC6" w:rsidRPr="007B6BD5" w:rsidRDefault="00F56CC6" w:rsidP="00774854">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088B6F1A"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6831DC2F"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5BD8E99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color w:val="000000"/>
                <w:sz w:val="18"/>
                <w:szCs w:val="18"/>
              </w:rPr>
              <w:t>DC_3C_n78A</w:t>
            </w:r>
          </w:p>
        </w:tc>
      </w:tr>
      <w:tr w:rsidR="00F56CC6" w:rsidRPr="007B6BD5" w14:paraId="5F59CC23" w14:textId="77777777" w:rsidTr="00774854">
        <w:trPr>
          <w:jc w:val="center"/>
        </w:trPr>
        <w:tc>
          <w:tcPr>
            <w:tcW w:w="3397" w:type="dxa"/>
            <w:shd w:val="clear" w:color="auto" w:fill="auto"/>
            <w:noWrap/>
            <w:vAlign w:val="center"/>
          </w:tcPr>
          <w:p w14:paraId="2E616CA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6A9132E1"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sz w:val="18"/>
                <w:lang w:eastAsia="ja-JP"/>
              </w:rPr>
              <w:t>DC_3A_n78A</w:t>
            </w:r>
          </w:p>
        </w:tc>
      </w:tr>
      <w:tr w:rsidR="00F56CC6" w:rsidRPr="007B6BD5" w14:paraId="7712E5B9" w14:textId="77777777" w:rsidTr="00774854">
        <w:trPr>
          <w:jc w:val="center"/>
        </w:trPr>
        <w:tc>
          <w:tcPr>
            <w:tcW w:w="3397" w:type="dxa"/>
            <w:shd w:val="clear" w:color="auto" w:fill="auto"/>
            <w:noWrap/>
            <w:vAlign w:val="center"/>
          </w:tcPr>
          <w:p w14:paraId="12F931D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DC_3A-7A-40A_n1A</w:t>
            </w:r>
          </w:p>
          <w:p w14:paraId="7CFA81E9"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3156C24E"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6868EB26"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C11EF38"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F56CC6" w:rsidRPr="007B6BD5" w14:paraId="5E521ADC" w14:textId="77777777" w:rsidTr="00774854">
        <w:trPr>
          <w:jc w:val="center"/>
        </w:trPr>
        <w:tc>
          <w:tcPr>
            <w:tcW w:w="3397" w:type="dxa"/>
            <w:shd w:val="clear" w:color="auto" w:fill="auto"/>
            <w:noWrap/>
            <w:vAlign w:val="center"/>
          </w:tcPr>
          <w:p w14:paraId="2B03D4C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4D05D557" w14:textId="77777777" w:rsidR="00F56CC6" w:rsidRPr="007B6BD5" w:rsidRDefault="00F56CC6" w:rsidP="00774854">
            <w:pPr>
              <w:pStyle w:val="TAC"/>
              <w:keepNext w:val="0"/>
              <w:keepLines w:val="0"/>
              <w:rPr>
                <w:lang w:eastAsia="ja-JP"/>
              </w:rPr>
            </w:pPr>
            <w:r w:rsidRPr="007B6BD5">
              <w:rPr>
                <w:lang w:eastAsia="ja-JP"/>
              </w:rPr>
              <w:t>DC_3A_n40A</w:t>
            </w:r>
          </w:p>
          <w:p w14:paraId="73D653A7" w14:textId="77777777" w:rsidR="00F56CC6" w:rsidRPr="007B6BD5" w:rsidRDefault="00F56CC6" w:rsidP="00774854">
            <w:pPr>
              <w:pStyle w:val="TAC"/>
              <w:keepNext w:val="0"/>
              <w:keepLines w:val="0"/>
              <w:rPr>
                <w:lang w:eastAsia="ja-JP"/>
              </w:rPr>
            </w:pPr>
            <w:r w:rsidRPr="007B6BD5">
              <w:rPr>
                <w:lang w:eastAsia="ja-JP"/>
              </w:rPr>
              <w:t>DC_3A_n77A</w:t>
            </w:r>
          </w:p>
          <w:p w14:paraId="005420D6" w14:textId="77777777" w:rsidR="00F56CC6" w:rsidRPr="007B6BD5" w:rsidRDefault="00F56CC6" w:rsidP="00774854">
            <w:pPr>
              <w:pStyle w:val="TAC"/>
              <w:keepNext w:val="0"/>
              <w:keepLines w:val="0"/>
              <w:rPr>
                <w:lang w:eastAsia="ja-JP"/>
              </w:rPr>
            </w:pPr>
            <w:r w:rsidRPr="007B6BD5">
              <w:rPr>
                <w:lang w:eastAsia="ja-JP"/>
              </w:rPr>
              <w:t>DC_7A_n40A</w:t>
            </w:r>
          </w:p>
          <w:p w14:paraId="367C6C4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DC_7A_n77A</w:t>
            </w:r>
          </w:p>
        </w:tc>
      </w:tr>
      <w:tr w:rsidR="00F56CC6" w:rsidRPr="007B6BD5" w14:paraId="25D46FCF" w14:textId="77777777" w:rsidTr="00774854">
        <w:trPr>
          <w:jc w:val="center"/>
        </w:trPr>
        <w:tc>
          <w:tcPr>
            <w:tcW w:w="3397" w:type="dxa"/>
            <w:shd w:val="clear" w:color="auto" w:fill="auto"/>
            <w:noWrap/>
            <w:vAlign w:val="center"/>
          </w:tcPr>
          <w:p w14:paraId="0EDD4DF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5B044FEC" w14:textId="77777777" w:rsidR="00F56CC6" w:rsidRPr="007B6BD5" w:rsidRDefault="00F56CC6" w:rsidP="00774854">
            <w:pPr>
              <w:pStyle w:val="TAC"/>
              <w:keepNext w:val="0"/>
              <w:keepLines w:val="0"/>
              <w:rPr>
                <w:lang w:eastAsia="ja-JP"/>
              </w:rPr>
            </w:pPr>
            <w:r w:rsidRPr="007B6BD5">
              <w:rPr>
                <w:lang w:eastAsia="ja-JP"/>
              </w:rPr>
              <w:t>DC_3A_n40A</w:t>
            </w:r>
          </w:p>
          <w:p w14:paraId="4F7AF91C" w14:textId="77777777" w:rsidR="00F56CC6" w:rsidRPr="007B6BD5" w:rsidRDefault="00F56CC6" w:rsidP="00774854">
            <w:pPr>
              <w:pStyle w:val="TAC"/>
              <w:keepNext w:val="0"/>
              <w:keepLines w:val="0"/>
              <w:rPr>
                <w:lang w:eastAsia="ja-JP"/>
              </w:rPr>
            </w:pPr>
            <w:r w:rsidRPr="007B6BD5">
              <w:rPr>
                <w:lang w:eastAsia="ja-JP"/>
              </w:rPr>
              <w:t>DC_3A_n77A</w:t>
            </w:r>
          </w:p>
          <w:p w14:paraId="3BB381FC" w14:textId="77777777" w:rsidR="00F56CC6" w:rsidRPr="007B6BD5" w:rsidRDefault="00F56CC6" w:rsidP="00774854">
            <w:pPr>
              <w:pStyle w:val="TAC"/>
              <w:keepNext w:val="0"/>
              <w:keepLines w:val="0"/>
              <w:rPr>
                <w:lang w:eastAsia="ja-JP"/>
              </w:rPr>
            </w:pPr>
            <w:r w:rsidRPr="007B6BD5">
              <w:rPr>
                <w:lang w:eastAsia="ja-JP"/>
              </w:rPr>
              <w:t>DC_7A_n40A</w:t>
            </w:r>
          </w:p>
          <w:p w14:paraId="708E8014" w14:textId="77777777" w:rsidR="00F56CC6" w:rsidRPr="007B6BD5" w:rsidRDefault="00F56CC6" w:rsidP="00774854">
            <w:pPr>
              <w:pStyle w:val="TAC"/>
              <w:keepNext w:val="0"/>
              <w:keepLines w:val="0"/>
              <w:rPr>
                <w:lang w:eastAsia="ja-JP"/>
              </w:rPr>
            </w:pPr>
            <w:r w:rsidRPr="007B6BD5">
              <w:rPr>
                <w:lang w:eastAsia="ja-JP"/>
              </w:rPr>
              <w:t>DC_7A_n77A</w:t>
            </w:r>
          </w:p>
        </w:tc>
      </w:tr>
      <w:tr w:rsidR="00F56CC6" w:rsidRPr="007B6BD5" w14:paraId="7358A07E" w14:textId="77777777" w:rsidTr="00774854">
        <w:trPr>
          <w:jc w:val="center"/>
        </w:trPr>
        <w:tc>
          <w:tcPr>
            <w:tcW w:w="3397" w:type="dxa"/>
            <w:shd w:val="clear" w:color="auto" w:fill="auto"/>
            <w:noWrap/>
            <w:vAlign w:val="center"/>
          </w:tcPr>
          <w:p w14:paraId="61D22B7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56D986AF" w14:textId="77777777" w:rsidR="00F56CC6" w:rsidRPr="007B6BD5" w:rsidRDefault="00F56CC6" w:rsidP="00774854">
            <w:pPr>
              <w:pStyle w:val="TAC"/>
              <w:keepNext w:val="0"/>
              <w:keepLines w:val="0"/>
              <w:rPr>
                <w:lang w:eastAsia="ja-JP"/>
              </w:rPr>
            </w:pPr>
            <w:r w:rsidRPr="007B6BD5">
              <w:rPr>
                <w:lang w:eastAsia="ja-JP"/>
              </w:rPr>
              <w:t>DC_3A_n40A</w:t>
            </w:r>
          </w:p>
          <w:p w14:paraId="7210D258" w14:textId="77777777" w:rsidR="00F56CC6" w:rsidRPr="007B6BD5" w:rsidRDefault="00F56CC6" w:rsidP="00774854">
            <w:pPr>
              <w:pStyle w:val="TAC"/>
              <w:keepNext w:val="0"/>
              <w:keepLines w:val="0"/>
              <w:rPr>
                <w:lang w:eastAsia="ja-JP"/>
              </w:rPr>
            </w:pPr>
            <w:r w:rsidRPr="007B6BD5">
              <w:rPr>
                <w:lang w:eastAsia="ja-JP"/>
              </w:rPr>
              <w:t>DC_3A_n77A</w:t>
            </w:r>
          </w:p>
          <w:p w14:paraId="0A6273F5" w14:textId="77777777" w:rsidR="00F56CC6" w:rsidRPr="007B6BD5" w:rsidRDefault="00F56CC6" w:rsidP="00774854">
            <w:pPr>
              <w:pStyle w:val="TAC"/>
              <w:keepNext w:val="0"/>
              <w:keepLines w:val="0"/>
              <w:rPr>
                <w:lang w:eastAsia="ja-JP"/>
              </w:rPr>
            </w:pPr>
            <w:r w:rsidRPr="007B6BD5">
              <w:rPr>
                <w:lang w:eastAsia="ja-JP"/>
              </w:rPr>
              <w:t>DC_7A_n40A</w:t>
            </w:r>
          </w:p>
          <w:p w14:paraId="7E072663" w14:textId="77777777" w:rsidR="00F56CC6" w:rsidRPr="007B6BD5" w:rsidRDefault="00F56CC6" w:rsidP="00774854">
            <w:pPr>
              <w:pStyle w:val="TAC"/>
              <w:keepNext w:val="0"/>
              <w:keepLines w:val="0"/>
              <w:rPr>
                <w:lang w:eastAsia="ja-JP"/>
              </w:rPr>
            </w:pPr>
            <w:r w:rsidRPr="007B6BD5">
              <w:rPr>
                <w:lang w:eastAsia="ja-JP"/>
              </w:rPr>
              <w:t>DC_7A_n77A</w:t>
            </w:r>
          </w:p>
        </w:tc>
      </w:tr>
      <w:tr w:rsidR="00F56CC6" w:rsidRPr="007B6BD5" w14:paraId="0BA99610" w14:textId="77777777" w:rsidTr="00774854">
        <w:trPr>
          <w:jc w:val="center"/>
        </w:trPr>
        <w:tc>
          <w:tcPr>
            <w:tcW w:w="3397" w:type="dxa"/>
            <w:shd w:val="clear" w:color="auto" w:fill="auto"/>
            <w:noWrap/>
            <w:vAlign w:val="center"/>
          </w:tcPr>
          <w:p w14:paraId="2A11FDC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0F41ACD0" w14:textId="77777777" w:rsidR="00F56CC6" w:rsidRPr="007B6BD5" w:rsidRDefault="00F56CC6" w:rsidP="00774854">
            <w:pPr>
              <w:pStyle w:val="TAC"/>
              <w:keepNext w:val="0"/>
              <w:keepLines w:val="0"/>
              <w:rPr>
                <w:lang w:eastAsia="ja-JP"/>
              </w:rPr>
            </w:pPr>
            <w:r w:rsidRPr="007B6BD5">
              <w:rPr>
                <w:lang w:eastAsia="ja-JP"/>
              </w:rPr>
              <w:t>DC_3A_n40A</w:t>
            </w:r>
          </w:p>
          <w:p w14:paraId="658F6228" w14:textId="77777777" w:rsidR="00F56CC6" w:rsidRPr="007B6BD5" w:rsidRDefault="00F56CC6" w:rsidP="00774854">
            <w:pPr>
              <w:pStyle w:val="TAC"/>
              <w:keepNext w:val="0"/>
              <w:keepLines w:val="0"/>
              <w:rPr>
                <w:lang w:eastAsia="ja-JP"/>
              </w:rPr>
            </w:pPr>
            <w:r w:rsidRPr="007B6BD5">
              <w:rPr>
                <w:lang w:eastAsia="ja-JP"/>
              </w:rPr>
              <w:t>DC_3A_n77A</w:t>
            </w:r>
          </w:p>
          <w:p w14:paraId="48B57405" w14:textId="77777777" w:rsidR="00F56CC6" w:rsidRPr="007B6BD5" w:rsidRDefault="00F56CC6" w:rsidP="00774854">
            <w:pPr>
              <w:pStyle w:val="TAC"/>
              <w:keepNext w:val="0"/>
              <w:keepLines w:val="0"/>
              <w:rPr>
                <w:lang w:eastAsia="ja-JP"/>
              </w:rPr>
            </w:pPr>
            <w:r w:rsidRPr="007B6BD5">
              <w:rPr>
                <w:lang w:eastAsia="ja-JP"/>
              </w:rPr>
              <w:t>DC_7A_n40A</w:t>
            </w:r>
          </w:p>
          <w:p w14:paraId="7430B55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DC_7A_n77A</w:t>
            </w:r>
          </w:p>
        </w:tc>
      </w:tr>
      <w:tr w:rsidR="00F56CC6" w:rsidRPr="007B6BD5" w14:paraId="535A2664" w14:textId="77777777" w:rsidTr="00774854">
        <w:trPr>
          <w:jc w:val="center"/>
        </w:trPr>
        <w:tc>
          <w:tcPr>
            <w:tcW w:w="3397" w:type="dxa"/>
            <w:shd w:val="clear" w:color="auto" w:fill="auto"/>
            <w:noWrap/>
            <w:vAlign w:val="center"/>
          </w:tcPr>
          <w:p w14:paraId="03EE93F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2B0493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6FF6C4C9"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8E83732"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F9A73D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56CC6" w:rsidRPr="007B6BD5" w14:paraId="65CE91B2" w14:textId="77777777" w:rsidTr="00774854">
        <w:trPr>
          <w:jc w:val="center"/>
        </w:trPr>
        <w:tc>
          <w:tcPr>
            <w:tcW w:w="3397" w:type="dxa"/>
            <w:shd w:val="clear" w:color="auto" w:fill="auto"/>
            <w:noWrap/>
            <w:vAlign w:val="center"/>
          </w:tcPr>
          <w:p w14:paraId="447FA1C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DC_3A-7A-40A_n78(2A)</w:t>
            </w:r>
          </w:p>
          <w:p w14:paraId="6F6DDB6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6487F522"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ED40207"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65E96D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56CC6" w:rsidRPr="007B6BD5" w14:paraId="00DC51BD" w14:textId="77777777" w:rsidTr="00774854">
        <w:trPr>
          <w:jc w:val="center"/>
        </w:trPr>
        <w:tc>
          <w:tcPr>
            <w:tcW w:w="3397" w:type="dxa"/>
            <w:shd w:val="clear" w:color="auto" w:fill="auto"/>
            <w:noWrap/>
            <w:vAlign w:val="center"/>
          </w:tcPr>
          <w:p w14:paraId="40B84BB5" w14:textId="77777777" w:rsidR="00F56CC6" w:rsidRPr="007B6BD5" w:rsidRDefault="00F56CC6" w:rsidP="00774854">
            <w:pPr>
              <w:spacing w:after="0"/>
              <w:jc w:val="center"/>
              <w:rPr>
                <w:rFonts w:ascii="Arial" w:hAnsi="Arial"/>
                <w:sz w:val="18"/>
              </w:rPr>
            </w:pPr>
            <w:r w:rsidRPr="007B6BD5">
              <w:rPr>
                <w:rFonts w:ascii="Arial" w:hAnsi="Arial"/>
                <w:sz w:val="18"/>
              </w:rPr>
              <w:t>DC_3A-7A_n40A-n78A</w:t>
            </w:r>
          </w:p>
          <w:p w14:paraId="793D23C2"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3991D4D8" w14:textId="77777777" w:rsidR="00F56CC6" w:rsidRPr="007B6BD5" w:rsidRDefault="00F56CC6" w:rsidP="00774854">
            <w:pPr>
              <w:spacing w:after="0"/>
              <w:jc w:val="center"/>
              <w:rPr>
                <w:rFonts w:ascii="Arial" w:hAnsi="Arial"/>
                <w:sz w:val="18"/>
              </w:rPr>
            </w:pPr>
            <w:r w:rsidRPr="007B6BD5">
              <w:rPr>
                <w:rFonts w:ascii="Arial" w:hAnsi="Arial"/>
                <w:sz w:val="18"/>
              </w:rPr>
              <w:t>DC_3A_n40A</w:t>
            </w:r>
          </w:p>
          <w:p w14:paraId="2A9F369D"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38FEFE33" w14:textId="77777777" w:rsidR="00F56CC6" w:rsidRPr="007B6BD5" w:rsidRDefault="00F56CC6" w:rsidP="00774854">
            <w:pPr>
              <w:spacing w:after="0"/>
              <w:jc w:val="center"/>
              <w:rPr>
                <w:rFonts w:ascii="Arial" w:hAnsi="Arial"/>
                <w:sz w:val="18"/>
              </w:rPr>
            </w:pPr>
            <w:r w:rsidRPr="007B6BD5">
              <w:rPr>
                <w:rFonts w:ascii="Arial" w:hAnsi="Arial"/>
                <w:sz w:val="18"/>
              </w:rPr>
              <w:t>DC_7A_n40A</w:t>
            </w:r>
          </w:p>
          <w:p w14:paraId="296ACA36"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DC_7A_n78A</w:t>
            </w:r>
          </w:p>
        </w:tc>
      </w:tr>
      <w:tr w:rsidR="00F56CC6" w:rsidRPr="007B6BD5" w14:paraId="5DF2E304" w14:textId="77777777" w:rsidTr="00774854">
        <w:trPr>
          <w:jc w:val="center"/>
        </w:trPr>
        <w:tc>
          <w:tcPr>
            <w:tcW w:w="3397" w:type="dxa"/>
            <w:shd w:val="clear" w:color="auto" w:fill="auto"/>
            <w:noWrap/>
            <w:vAlign w:val="center"/>
          </w:tcPr>
          <w:p w14:paraId="1F386427" w14:textId="77777777" w:rsidR="00F56CC6" w:rsidRPr="007B6BD5" w:rsidRDefault="00F56CC6" w:rsidP="00774854">
            <w:pPr>
              <w:spacing w:after="0"/>
              <w:jc w:val="center"/>
              <w:rPr>
                <w:rFonts w:ascii="Arial" w:hAnsi="Arial"/>
                <w:sz w:val="18"/>
              </w:rPr>
            </w:pPr>
            <w:r w:rsidRPr="007B6BD5">
              <w:rPr>
                <w:rFonts w:ascii="Arial" w:hAnsi="Arial"/>
                <w:sz w:val="18"/>
              </w:rPr>
              <w:t>DC_3A-7A-7A_n40A-n78A</w:t>
            </w:r>
          </w:p>
          <w:p w14:paraId="5166F141" w14:textId="77777777" w:rsidR="00F56CC6" w:rsidRPr="007B6BD5" w:rsidRDefault="00F56CC6" w:rsidP="00774854">
            <w:pPr>
              <w:spacing w:after="0"/>
              <w:jc w:val="center"/>
              <w:rPr>
                <w:rFonts w:ascii="Arial" w:hAnsi="Arial"/>
                <w:sz w:val="18"/>
              </w:rPr>
            </w:pPr>
            <w:r w:rsidRPr="007B6BD5">
              <w:rPr>
                <w:rFonts w:ascii="Arial" w:hAnsi="Arial"/>
                <w:sz w:val="18"/>
              </w:rPr>
              <w:t>DC_3A-7A-7A_n40A-n78C</w:t>
            </w:r>
          </w:p>
        </w:tc>
        <w:tc>
          <w:tcPr>
            <w:tcW w:w="3686" w:type="dxa"/>
            <w:vAlign w:val="center"/>
          </w:tcPr>
          <w:p w14:paraId="75421BB8" w14:textId="77777777" w:rsidR="00F56CC6" w:rsidRPr="007B6BD5" w:rsidRDefault="00F56CC6" w:rsidP="00774854">
            <w:pPr>
              <w:spacing w:after="0"/>
              <w:jc w:val="center"/>
              <w:rPr>
                <w:rFonts w:ascii="Arial" w:hAnsi="Arial"/>
                <w:sz w:val="18"/>
              </w:rPr>
            </w:pPr>
            <w:r w:rsidRPr="007B6BD5">
              <w:rPr>
                <w:rFonts w:ascii="Arial" w:hAnsi="Arial"/>
                <w:sz w:val="18"/>
              </w:rPr>
              <w:t>DC_3A_n40A</w:t>
            </w:r>
          </w:p>
          <w:p w14:paraId="042E66EC"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032F0FA1" w14:textId="77777777" w:rsidR="00F56CC6" w:rsidRPr="007B6BD5" w:rsidRDefault="00F56CC6" w:rsidP="00774854">
            <w:pPr>
              <w:spacing w:after="0"/>
              <w:jc w:val="center"/>
              <w:rPr>
                <w:rFonts w:ascii="Arial" w:hAnsi="Arial"/>
                <w:sz w:val="18"/>
              </w:rPr>
            </w:pPr>
            <w:r w:rsidRPr="007B6BD5">
              <w:rPr>
                <w:rFonts w:ascii="Arial" w:hAnsi="Arial"/>
                <w:sz w:val="18"/>
              </w:rPr>
              <w:t>DC_7A_n40A</w:t>
            </w:r>
          </w:p>
          <w:p w14:paraId="3F774730" w14:textId="77777777" w:rsidR="00F56CC6" w:rsidRPr="007B6BD5" w:rsidRDefault="00F56CC6" w:rsidP="00774854">
            <w:pPr>
              <w:spacing w:after="0"/>
              <w:jc w:val="center"/>
              <w:rPr>
                <w:rFonts w:ascii="Arial" w:hAnsi="Arial"/>
                <w:sz w:val="18"/>
              </w:rPr>
            </w:pPr>
            <w:r w:rsidRPr="007B6BD5">
              <w:rPr>
                <w:rFonts w:ascii="Arial" w:hAnsi="Arial"/>
                <w:sz w:val="18"/>
              </w:rPr>
              <w:t>DC_7A_n78A</w:t>
            </w:r>
          </w:p>
        </w:tc>
      </w:tr>
      <w:tr w:rsidR="00F56CC6" w:rsidRPr="007B6BD5" w14:paraId="1BF07BCB" w14:textId="77777777" w:rsidTr="00774854">
        <w:trPr>
          <w:jc w:val="center"/>
        </w:trPr>
        <w:tc>
          <w:tcPr>
            <w:tcW w:w="3397" w:type="dxa"/>
            <w:shd w:val="clear" w:color="auto" w:fill="auto"/>
            <w:noWrap/>
            <w:vAlign w:val="center"/>
          </w:tcPr>
          <w:p w14:paraId="49FBF47B" w14:textId="77777777" w:rsidR="00F56CC6" w:rsidRPr="007B6BD5" w:rsidRDefault="00F56CC6" w:rsidP="00774854">
            <w:pPr>
              <w:spacing w:after="0"/>
              <w:jc w:val="center"/>
              <w:rPr>
                <w:rFonts w:ascii="Arial" w:hAnsi="Arial"/>
                <w:sz w:val="18"/>
              </w:rPr>
            </w:pPr>
            <w:r w:rsidRPr="007B6BD5">
              <w:rPr>
                <w:rFonts w:ascii="Arial" w:hAnsi="Arial"/>
                <w:sz w:val="18"/>
              </w:rPr>
              <w:t>DC_3A-7A_n40A-n105A</w:t>
            </w:r>
          </w:p>
        </w:tc>
        <w:tc>
          <w:tcPr>
            <w:tcW w:w="3686" w:type="dxa"/>
            <w:vAlign w:val="center"/>
          </w:tcPr>
          <w:p w14:paraId="61DEFF54" w14:textId="77777777" w:rsidR="00F56CC6" w:rsidRPr="007B6BD5" w:rsidRDefault="00F56CC6" w:rsidP="00774854">
            <w:pPr>
              <w:tabs>
                <w:tab w:val="left" w:pos="2655"/>
              </w:tabs>
              <w:spacing w:after="0"/>
              <w:jc w:val="center"/>
              <w:rPr>
                <w:rFonts w:ascii="Arial" w:hAnsi="Arial"/>
                <w:sz w:val="18"/>
              </w:rPr>
            </w:pPr>
            <w:r w:rsidRPr="007B6BD5">
              <w:rPr>
                <w:rFonts w:ascii="Arial" w:hAnsi="Arial"/>
                <w:sz w:val="18"/>
              </w:rPr>
              <w:t>DC_3A_n40A</w:t>
            </w:r>
          </w:p>
          <w:p w14:paraId="42F621E4" w14:textId="77777777" w:rsidR="00F56CC6" w:rsidRPr="007B6BD5" w:rsidRDefault="00F56CC6" w:rsidP="00774854">
            <w:pPr>
              <w:tabs>
                <w:tab w:val="left" w:pos="2655"/>
              </w:tabs>
              <w:spacing w:after="0"/>
              <w:jc w:val="center"/>
              <w:rPr>
                <w:rFonts w:ascii="Arial" w:hAnsi="Arial"/>
                <w:sz w:val="18"/>
              </w:rPr>
            </w:pPr>
            <w:r w:rsidRPr="007B6BD5">
              <w:rPr>
                <w:rFonts w:ascii="Arial" w:hAnsi="Arial"/>
                <w:sz w:val="18"/>
              </w:rPr>
              <w:t>DC_3A_n105A</w:t>
            </w:r>
          </w:p>
          <w:p w14:paraId="777F02A3" w14:textId="77777777" w:rsidR="00F56CC6" w:rsidRPr="007B6BD5" w:rsidRDefault="00F56CC6" w:rsidP="00774854">
            <w:pPr>
              <w:tabs>
                <w:tab w:val="left" w:pos="2655"/>
              </w:tabs>
              <w:spacing w:after="0"/>
              <w:jc w:val="center"/>
              <w:rPr>
                <w:rFonts w:ascii="Arial" w:hAnsi="Arial"/>
                <w:sz w:val="18"/>
              </w:rPr>
            </w:pPr>
            <w:r w:rsidRPr="007B6BD5">
              <w:rPr>
                <w:rFonts w:ascii="Arial" w:hAnsi="Arial"/>
                <w:sz w:val="18"/>
              </w:rPr>
              <w:t>DC_7A_n40A</w:t>
            </w:r>
          </w:p>
          <w:p w14:paraId="5E952D1C" w14:textId="77777777" w:rsidR="00F56CC6" w:rsidRPr="007B6BD5" w:rsidRDefault="00F56CC6" w:rsidP="00774854">
            <w:pPr>
              <w:spacing w:after="0"/>
              <w:jc w:val="center"/>
              <w:rPr>
                <w:rFonts w:ascii="Arial" w:hAnsi="Arial"/>
                <w:sz w:val="18"/>
              </w:rPr>
            </w:pPr>
            <w:r w:rsidRPr="007B6BD5">
              <w:rPr>
                <w:rFonts w:ascii="Arial" w:hAnsi="Arial"/>
                <w:sz w:val="18"/>
              </w:rPr>
              <w:t>DC_7A_n105A</w:t>
            </w:r>
          </w:p>
        </w:tc>
      </w:tr>
      <w:tr w:rsidR="00F56CC6" w:rsidRPr="007B6BD5" w14:paraId="42DEE04F" w14:textId="77777777" w:rsidTr="00774854">
        <w:trPr>
          <w:jc w:val="center"/>
        </w:trPr>
        <w:tc>
          <w:tcPr>
            <w:tcW w:w="3397" w:type="dxa"/>
            <w:shd w:val="clear" w:color="auto" w:fill="auto"/>
            <w:noWrap/>
            <w:vAlign w:val="center"/>
          </w:tcPr>
          <w:p w14:paraId="73C9CE72"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DC_3A-7A_n75A-n78A</w:t>
            </w:r>
          </w:p>
          <w:p w14:paraId="2001D1FE"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00E1CA61"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711D9B31" w14:textId="77777777" w:rsidR="00F56CC6" w:rsidRPr="007B6BD5" w:rsidRDefault="00F56CC6" w:rsidP="00774854">
            <w:pPr>
              <w:spacing w:after="0"/>
              <w:jc w:val="center"/>
              <w:rPr>
                <w:rFonts w:ascii="Arial" w:hAnsi="Arial"/>
                <w:sz w:val="18"/>
              </w:rPr>
            </w:pPr>
            <w:r w:rsidRPr="007B6BD5">
              <w:rPr>
                <w:rFonts w:ascii="Arial" w:hAnsi="Arial"/>
                <w:sz w:val="18"/>
              </w:rPr>
              <w:t>DC_3C_n78A</w:t>
            </w:r>
          </w:p>
          <w:p w14:paraId="17D78A3C" w14:textId="77777777" w:rsidR="00F56CC6" w:rsidRPr="007B6BD5" w:rsidRDefault="00F56CC6" w:rsidP="00774854">
            <w:pPr>
              <w:spacing w:after="0"/>
              <w:jc w:val="center"/>
              <w:rPr>
                <w:rFonts w:ascii="Arial" w:hAnsi="Arial"/>
                <w:sz w:val="18"/>
              </w:rPr>
            </w:pPr>
            <w:r w:rsidRPr="007B6BD5">
              <w:rPr>
                <w:rFonts w:ascii="Arial" w:hAnsi="Arial"/>
                <w:sz w:val="18"/>
              </w:rPr>
              <w:t>DC_7A_n78A</w:t>
            </w:r>
          </w:p>
        </w:tc>
      </w:tr>
      <w:tr w:rsidR="00F56CC6" w:rsidRPr="007B6BD5" w14:paraId="7603753B" w14:textId="77777777" w:rsidTr="00774854">
        <w:trPr>
          <w:jc w:val="center"/>
        </w:trPr>
        <w:tc>
          <w:tcPr>
            <w:tcW w:w="3397" w:type="dxa"/>
            <w:shd w:val="clear" w:color="auto" w:fill="auto"/>
            <w:noWrap/>
            <w:vAlign w:val="center"/>
          </w:tcPr>
          <w:p w14:paraId="7B501F98" w14:textId="77777777" w:rsidR="00F56CC6" w:rsidRPr="007B6BD5" w:rsidRDefault="00F56CC6" w:rsidP="00774854">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4BD915CF"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DC_3A_n78A</w:t>
            </w:r>
          </w:p>
          <w:p w14:paraId="62268F52"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C5536EB"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DC_7A_n78A</w:t>
            </w:r>
          </w:p>
          <w:p w14:paraId="6C28D86B" w14:textId="77777777" w:rsidR="00F56CC6" w:rsidRPr="007B6BD5" w:rsidRDefault="00F56CC6" w:rsidP="00774854">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F56CC6" w:rsidRPr="007B6BD5" w14:paraId="196DE52D" w14:textId="77777777" w:rsidTr="00774854">
        <w:trPr>
          <w:jc w:val="center"/>
        </w:trPr>
        <w:tc>
          <w:tcPr>
            <w:tcW w:w="3397" w:type="dxa"/>
            <w:shd w:val="clear" w:color="auto" w:fill="auto"/>
            <w:noWrap/>
            <w:vAlign w:val="center"/>
          </w:tcPr>
          <w:p w14:paraId="7DB55C14" w14:textId="77777777" w:rsidR="00F56CC6" w:rsidRPr="007B6BD5" w:rsidRDefault="00F56CC6" w:rsidP="00774854">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319A7104"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DC_3A_n78A</w:t>
            </w:r>
          </w:p>
          <w:p w14:paraId="0CEE62C6"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305001E0"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DC_7A_n78A</w:t>
            </w:r>
          </w:p>
          <w:p w14:paraId="0864ADD8" w14:textId="77777777" w:rsidR="00F56CC6" w:rsidRPr="007B6BD5" w:rsidRDefault="00F56CC6" w:rsidP="00774854">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F56CC6" w:rsidRPr="007B6BD5" w14:paraId="58EFCDFC" w14:textId="77777777" w:rsidTr="00774854">
        <w:trPr>
          <w:jc w:val="center"/>
        </w:trPr>
        <w:tc>
          <w:tcPr>
            <w:tcW w:w="3397" w:type="dxa"/>
            <w:shd w:val="clear" w:color="auto" w:fill="auto"/>
            <w:noWrap/>
            <w:vAlign w:val="center"/>
          </w:tcPr>
          <w:p w14:paraId="27FDC18C" w14:textId="77777777" w:rsidR="00F56CC6" w:rsidRPr="007B6BD5" w:rsidRDefault="00F56CC6" w:rsidP="00774854">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4CF6D54D"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DC_3A_n78A</w:t>
            </w:r>
          </w:p>
          <w:p w14:paraId="3461C2B7"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2577B4DB"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DC_7A_n78A</w:t>
            </w:r>
          </w:p>
          <w:p w14:paraId="7C620F3F" w14:textId="77777777" w:rsidR="00F56CC6" w:rsidRPr="007B6BD5" w:rsidRDefault="00F56CC6" w:rsidP="00774854">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F56CC6" w:rsidRPr="007B6BD5" w14:paraId="020D8D5D" w14:textId="77777777" w:rsidTr="00774854">
        <w:trPr>
          <w:jc w:val="center"/>
        </w:trPr>
        <w:tc>
          <w:tcPr>
            <w:tcW w:w="3397" w:type="dxa"/>
            <w:shd w:val="clear" w:color="auto" w:fill="auto"/>
            <w:noWrap/>
            <w:vAlign w:val="center"/>
          </w:tcPr>
          <w:p w14:paraId="02BE1E2F" w14:textId="77777777" w:rsidR="00F56CC6" w:rsidRPr="007B6BD5" w:rsidRDefault="00F56CC6" w:rsidP="00774854">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52989830"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DC_3A_n78A</w:t>
            </w:r>
          </w:p>
          <w:p w14:paraId="43133C3C"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3FAAFA0"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DC_7A_n78A</w:t>
            </w:r>
          </w:p>
          <w:p w14:paraId="53306132" w14:textId="77777777" w:rsidR="00F56CC6" w:rsidRPr="007B6BD5" w:rsidRDefault="00F56CC6" w:rsidP="00774854">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F56CC6" w:rsidRPr="007B6BD5" w14:paraId="07FC03D7" w14:textId="77777777" w:rsidTr="00774854">
        <w:trPr>
          <w:jc w:val="center"/>
        </w:trPr>
        <w:tc>
          <w:tcPr>
            <w:tcW w:w="3397" w:type="dxa"/>
            <w:shd w:val="clear" w:color="auto" w:fill="auto"/>
            <w:noWrap/>
            <w:vAlign w:val="center"/>
          </w:tcPr>
          <w:p w14:paraId="5CF4E63A" w14:textId="77777777" w:rsidR="00F56CC6" w:rsidRPr="007B6BD5" w:rsidRDefault="00F56CC6" w:rsidP="00774854">
            <w:pPr>
              <w:spacing w:after="0"/>
              <w:jc w:val="center"/>
              <w:rPr>
                <w:rFonts w:ascii="Arial" w:hAnsi="Arial"/>
                <w:sz w:val="18"/>
              </w:rPr>
            </w:pPr>
            <w:r w:rsidRPr="007B6BD5">
              <w:rPr>
                <w:rFonts w:ascii="Arial" w:hAnsi="Arial"/>
                <w:sz w:val="18"/>
              </w:rPr>
              <w:t>DC_3A-7A_n78A-n105A</w:t>
            </w:r>
          </w:p>
        </w:tc>
        <w:tc>
          <w:tcPr>
            <w:tcW w:w="3686" w:type="dxa"/>
            <w:vAlign w:val="center"/>
          </w:tcPr>
          <w:p w14:paraId="3A3116D0"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08450EF2" w14:textId="77777777" w:rsidR="00F56CC6" w:rsidRPr="007B6BD5" w:rsidRDefault="00F56CC6" w:rsidP="00774854">
            <w:pPr>
              <w:spacing w:after="0"/>
              <w:jc w:val="center"/>
              <w:rPr>
                <w:rFonts w:ascii="Arial" w:hAnsi="Arial"/>
                <w:sz w:val="18"/>
              </w:rPr>
            </w:pPr>
            <w:r w:rsidRPr="007B6BD5">
              <w:rPr>
                <w:rFonts w:ascii="Arial" w:hAnsi="Arial"/>
                <w:sz w:val="18"/>
              </w:rPr>
              <w:t>DC_3A_n105A</w:t>
            </w:r>
          </w:p>
          <w:p w14:paraId="5C5B042C"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2ABBF6E9" w14:textId="77777777" w:rsidR="00F56CC6" w:rsidRPr="007B6BD5" w:rsidRDefault="00F56CC6" w:rsidP="00774854">
            <w:pPr>
              <w:spacing w:after="0"/>
              <w:jc w:val="center"/>
              <w:rPr>
                <w:rFonts w:ascii="Arial" w:hAnsi="Arial"/>
                <w:sz w:val="18"/>
              </w:rPr>
            </w:pPr>
            <w:r w:rsidRPr="007B6BD5">
              <w:rPr>
                <w:rFonts w:ascii="Arial" w:hAnsi="Arial"/>
                <w:sz w:val="18"/>
              </w:rPr>
              <w:t>DC_7A_n105A</w:t>
            </w:r>
          </w:p>
        </w:tc>
      </w:tr>
      <w:tr w:rsidR="00F56CC6" w:rsidRPr="007B6BD5" w14:paraId="5AC4D3CF" w14:textId="77777777" w:rsidTr="00774854">
        <w:trPr>
          <w:jc w:val="center"/>
        </w:trPr>
        <w:tc>
          <w:tcPr>
            <w:tcW w:w="3397" w:type="dxa"/>
            <w:shd w:val="clear" w:color="auto" w:fill="auto"/>
            <w:noWrap/>
            <w:vAlign w:val="center"/>
          </w:tcPr>
          <w:p w14:paraId="6A2C159C" w14:textId="77777777" w:rsidR="00F56CC6" w:rsidRPr="007B6BD5" w:rsidRDefault="00F56CC6" w:rsidP="00774854">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3845FEF4"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7052A517"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DC_3A_n78A</w:t>
            </w:r>
          </w:p>
          <w:p w14:paraId="2D944404"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DC_3A_n80A_ULSUP-TDM_n78A</w:t>
            </w:r>
          </w:p>
          <w:p w14:paraId="2C020D38"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DC_7A_n78A</w:t>
            </w:r>
          </w:p>
          <w:p w14:paraId="65C1E6EC"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rPr>
              <w:t>DC_7A_n80A</w:t>
            </w:r>
          </w:p>
        </w:tc>
      </w:tr>
      <w:tr w:rsidR="00F56CC6" w:rsidRPr="007B6BD5" w14:paraId="0E7EBE24" w14:textId="77777777" w:rsidTr="00774854">
        <w:trPr>
          <w:jc w:val="center"/>
        </w:trPr>
        <w:tc>
          <w:tcPr>
            <w:tcW w:w="3397" w:type="dxa"/>
            <w:shd w:val="clear" w:color="auto" w:fill="auto"/>
            <w:noWrap/>
            <w:vAlign w:val="center"/>
          </w:tcPr>
          <w:p w14:paraId="4BFE9180" w14:textId="77777777" w:rsidR="00F56CC6" w:rsidRPr="007B6BD5" w:rsidRDefault="00F56CC6" w:rsidP="00774854">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0020CB86"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DC_3A_n1A</w:t>
            </w:r>
          </w:p>
          <w:p w14:paraId="052C760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DC_8A_n1A</w:t>
            </w:r>
          </w:p>
          <w:p w14:paraId="15B798D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DC_3A_n28A</w:t>
            </w:r>
          </w:p>
          <w:p w14:paraId="3F6E88B1"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lang w:eastAsia="ja-JP"/>
              </w:rPr>
              <w:t>DC_8A_n28A</w:t>
            </w:r>
          </w:p>
        </w:tc>
      </w:tr>
      <w:tr w:rsidR="00F56CC6" w:rsidRPr="007B6BD5" w14:paraId="70007DAF" w14:textId="77777777" w:rsidTr="00774854">
        <w:trPr>
          <w:jc w:val="center"/>
        </w:trPr>
        <w:tc>
          <w:tcPr>
            <w:tcW w:w="3397" w:type="dxa"/>
            <w:shd w:val="clear" w:color="auto" w:fill="auto"/>
            <w:noWrap/>
            <w:vAlign w:val="center"/>
          </w:tcPr>
          <w:p w14:paraId="2F511FFB" w14:textId="77777777" w:rsidR="00F56CC6" w:rsidRPr="007B6BD5" w:rsidRDefault="00F56CC6" w:rsidP="00774854">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56449CCD"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DC_3A_n1A</w:t>
            </w:r>
          </w:p>
          <w:p w14:paraId="21403C4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DC_8A_n1A</w:t>
            </w:r>
          </w:p>
          <w:p w14:paraId="3855B83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DC_3A_n40A</w:t>
            </w:r>
          </w:p>
          <w:p w14:paraId="4B895EA3"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lang w:eastAsia="ja-JP"/>
              </w:rPr>
              <w:t>DC_8A_n40A</w:t>
            </w:r>
          </w:p>
        </w:tc>
      </w:tr>
      <w:tr w:rsidR="00F56CC6" w:rsidRPr="007B6BD5" w14:paraId="00BDB0E8" w14:textId="77777777" w:rsidTr="00774854">
        <w:trPr>
          <w:jc w:val="center"/>
        </w:trPr>
        <w:tc>
          <w:tcPr>
            <w:tcW w:w="3397" w:type="dxa"/>
            <w:shd w:val="clear" w:color="auto" w:fill="auto"/>
            <w:noWrap/>
            <w:vAlign w:val="center"/>
          </w:tcPr>
          <w:p w14:paraId="5DE2A70C" w14:textId="77777777" w:rsidR="00F56CC6" w:rsidRPr="007B6BD5" w:rsidRDefault="00F56CC6" w:rsidP="00774854">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5B2F5698" w14:textId="77777777" w:rsidR="00F56CC6" w:rsidRPr="005C68F4" w:rsidRDefault="00F56CC6" w:rsidP="00774854">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4219D9E3" w14:textId="77777777" w:rsidR="00F56CC6" w:rsidRPr="005C68F4" w:rsidRDefault="00F56CC6" w:rsidP="00774854">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74C8BD0B" w14:textId="77777777" w:rsidR="00F56CC6" w:rsidRPr="005C68F4" w:rsidRDefault="00F56CC6" w:rsidP="00774854">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54093832" w14:textId="77777777" w:rsidR="00F56CC6" w:rsidRPr="007B6BD5" w:rsidRDefault="00F56CC6" w:rsidP="00774854">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F56CC6" w:rsidRPr="007B6BD5" w14:paraId="5C29128C" w14:textId="77777777" w:rsidTr="00774854">
        <w:trPr>
          <w:jc w:val="center"/>
        </w:trPr>
        <w:tc>
          <w:tcPr>
            <w:tcW w:w="3397" w:type="dxa"/>
            <w:shd w:val="clear" w:color="auto" w:fill="auto"/>
            <w:noWrap/>
            <w:vAlign w:val="center"/>
          </w:tcPr>
          <w:p w14:paraId="0838667D"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DC_3A-8A_n1A-n77A</w:t>
            </w:r>
          </w:p>
          <w:p w14:paraId="76C0715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4FC9418E" w14:textId="77777777" w:rsidR="00F56CC6" w:rsidRPr="007B6BD5" w:rsidRDefault="00F56CC6" w:rsidP="00774854">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76E4BB20" w14:textId="77777777" w:rsidR="00F56CC6" w:rsidRPr="007B6BD5" w:rsidRDefault="00F56CC6" w:rsidP="00774854">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3FEBB2F6" w14:textId="77777777" w:rsidR="00F56CC6" w:rsidRPr="007B6BD5" w:rsidRDefault="00F56CC6" w:rsidP="00774854">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503D566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DC_8A_n77A</w:t>
            </w:r>
          </w:p>
        </w:tc>
      </w:tr>
      <w:tr w:rsidR="00F56CC6" w:rsidRPr="007B6BD5" w14:paraId="16AB67B1" w14:textId="77777777" w:rsidTr="00774854">
        <w:trPr>
          <w:jc w:val="center"/>
        </w:trPr>
        <w:tc>
          <w:tcPr>
            <w:tcW w:w="3397" w:type="dxa"/>
            <w:shd w:val="clear" w:color="auto" w:fill="auto"/>
            <w:noWrap/>
            <w:vAlign w:val="center"/>
          </w:tcPr>
          <w:p w14:paraId="2EB9703C" w14:textId="77777777" w:rsidR="00F56CC6" w:rsidRPr="007B6BD5" w:rsidRDefault="00F56CC6" w:rsidP="00774854">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1B136C71" w14:textId="77777777" w:rsidR="00F56CC6" w:rsidRPr="007B6BD5" w:rsidRDefault="00F56CC6" w:rsidP="00774854">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5333D8D5" w14:textId="77777777" w:rsidR="00F56CC6" w:rsidRPr="00FC21AA" w:rsidRDefault="00F56CC6" w:rsidP="0077485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7123C8C" w14:textId="77777777" w:rsidR="00F56CC6" w:rsidRPr="00FC21AA" w:rsidRDefault="00F56CC6" w:rsidP="0077485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61A9802E" w14:textId="77777777" w:rsidR="00F56CC6" w:rsidRDefault="00F56CC6" w:rsidP="0077485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3EA73CD4" w14:textId="77777777" w:rsidR="00F56CC6" w:rsidRPr="00FC21AA" w:rsidRDefault="00F56CC6" w:rsidP="0077485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30D55BDF" w14:textId="77777777" w:rsidR="00F56CC6" w:rsidRDefault="00F56CC6" w:rsidP="00774854">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04323F19" w14:textId="77777777" w:rsidR="00F56CC6" w:rsidRPr="007B6BD5" w:rsidRDefault="00F56CC6" w:rsidP="00774854">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F56CC6" w:rsidRPr="007B6BD5" w14:paraId="272DABB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B5C153" w14:textId="77777777" w:rsidR="00F56CC6" w:rsidRPr="007B6BD5" w:rsidRDefault="00F56CC6" w:rsidP="00774854">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7FC666B0"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95E7076" w14:textId="77777777" w:rsidR="00F56CC6" w:rsidRPr="00FC21AA" w:rsidRDefault="00F56CC6" w:rsidP="0077485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370D48E4" w14:textId="77777777" w:rsidR="00F56CC6" w:rsidRPr="00FC21AA" w:rsidRDefault="00F56CC6" w:rsidP="0077485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13B22D92" w14:textId="77777777" w:rsidR="00F56CC6" w:rsidRDefault="00F56CC6" w:rsidP="0077485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358AEC3E" w14:textId="77777777" w:rsidR="00F56CC6" w:rsidRPr="00FC21AA" w:rsidRDefault="00F56CC6" w:rsidP="0077485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2D95D4D3" w14:textId="77777777" w:rsidR="00F56CC6" w:rsidRDefault="00F56CC6" w:rsidP="00774854">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6812755F" w14:textId="77777777" w:rsidR="00F56CC6" w:rsidRPr="007B6BD5" w:rsidRDefault="00F56CC6" w:rsidP="00774854">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F56CC6" w:rsidRPr="007B6BD5" w14:paraId="2A0E1A0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220631"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1A5456CD" w14:textId="77777777" w:rsidR="00F56CC6" w:rsidRPr="007B6BD5" w:rsidRDefault="00F56CC6" w:rsidP="00774854">
            <w:pPr>
              <w:pStyle w:val="TAC"/>
              <w:keepNext w:val="0"/>
              <w:keepLines w:val="0"/>
              <w:rPr>
                <w:rFonts w:eastAsia="MS Mincho" w:cs="Arial"/>
                <w:szCs w:val="18"/>
              </w:rPr>
            </w:pPr>
            <w:r w:rsidRPr="007B6BD5">
              <w:rPr>
                <w:rFonts w:eastAsia="MS Mincho" w:cs="Arial"/>
                <w:szCs w:val="18"/>
              </w:rPr>
              <w:t>DC_3A_n7A</w:t>
            </w:r>
          </w:p>
          <w:p w14:paraId="3092B783" w14:textId="77777777" w:rsidR="00F56CC6" w:rsidRPr="007B6BD5" w:rsidRDefault="00F56CC6" w:rsidP="00774854">
            <w:pPr>
              <w:pStyle w:val="TAC"/>
              <w:keepNext w:val="0"/>
              <w:keepLines w:val="0"/>
              <w:rPr>
                <w:rFonts w:eastAsia="MS Mincho" w:cs="Arial"/>
                <w:szCs w:val="18"/>
              </w:rPr>
            </w:pPr>
            <w:r w:rsidRPr="007B6BD5">
              <w:rPr>
                <w:rFonts w:eastAsia="MS Mincho" w:cs="Arial"/>
                <w:szCs w:val="18"/>
              </w:rPr>
              <w:t>DC_3A_n78A</w:t>
            </w:r>
          </w:p>
          <w:p w14:paraId="0796E98C" w14:textId="77777777" w:rsidR="00F56CC6" w:rsidRPr="007B6BD5" w:rsidRDefault="00F56CC6" w:rsidP="00774854">
            <w:pPr>
              <w:pStyle w:val="TAC"/>
              <w:keepNext w:val="0"/>
              <w:keepLines w:val="0"/>
              <w:rPr>
                <w:rFonts w:eastAsia="MS Mincho" w:cs="Arial"/>
                <w:szCs w:val="18"/>
              </w:rPr>
            </w:pPr>
            <w:r w:rsidRPr="007B6BD5">
              <w:rPr>
                <w:rFonts w:eastAsia="MS Mincho" w:cs="Arial"/>
                <w:szCs w:val="18"/>
              </w:rPr>
              <w:t>DC_8A_n7A</w:t>
            </w:r>
          </w:p>
          <w:p w14:paraId="438A41E0"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F56CC6" w:rsidRPr="007B6BD5" w14:paraId="641F716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0A18DF" w14:textId="77777777" w:rsidR="00F56CC6" w:rsidRPr="007B6BD5" w:rsidRDefault="00F56CC6" w:rsidP="00774854">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70690D08" w14:textId="77777777" w:rsidR="00F56CC6" w:rsidRPr="007B6BD5" w:rsidRDefault="00F56CC6" w:rsidP="00774854">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0925ED03"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0F023E5F"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F56CC6" w:rsidRPr="007B6BD5" w14:paraId="57BA0AE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254EE479" w14:textId="77777777" w:rsidR="00F56CC6" w:rsidRPr="007B6BD5" w:rsidRDefault="00F56CC6" w:rsidP="00774854">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5E9FBE30" w14:textId="77777777" w:rsidR="00F56CC6" w:rsidRPr="00AA1017" w:rsidRDefault="00F56CC6" w:rsidP="00774854">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3150152D" w14:textId="77777777" w:rsidR="00F56CC6" w:rsidRDefault="00F56CC6" w:rsidP="0077485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8491BBD" w14:textId="77777777" w:rsidR="00F56CC6" w:rsidRPr="007B6BD5" w:rsidRDefault="00F56CC6" w:rsidP="00774854">
            <w:pPr>
              <w:spacing w:after="0"/>
              <w:jc w:val="center"/>
              <w:rPr>
                <w:rFonts w:ascii="Arial" w:hAnsi="Arial"/>
                <w:sz w:val="18"/>
              </w:rPr>
            </w:pPr>
            <w:r>
              <w:rPr>
                <w:rFonts w:ascii="Arial" w:eastAsia="Malgun Gothic" w:hAnsi="Arial" w:cs="Arial"/>
                <w:sz w:val="18"/>
                <w:szCs w:val="18"/>
                <w:lang w:eastAsia="ko-KR"/>
              </w:rPr>
              <w:t>DC_3A_n77A</w:t>
            </w:r>
          </w:p>
        </w:tc>
      </w:tr>
      <w:tr w:rsidR="00F56CC6" w:rsidRPr="007B6BD5" w14:paraId="5C85A13B" w14:textId="77777777" w:rsidTr="00774854">
        <w:trPr>
          <w:jc w:val="center"/>
        </w:trPr>
        <w:tc>
          <w:tcPr>
            <w:tcW w:w="3397" w:type="dxa"/>
            <w:shd w:val="clear" w:color="auto" w:fill="auto"/>
            <w:noWrap/>
            <w:vAlign w:val="center"/>
          </w:tcPr>
          <w:p w14:paraId="17425489" w14:textId="77777777" w:rsidR="00F56CC6" w:rsidRPr="007B6BD5" w:rsidRDefault="00F56CC6" w:rsidP="00774854">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66B1B9D9" w14:textId="77777777" w:rsidR="00F56CC6" w:rsidRPr="007B6BD5" w:rsidRDefault="00F56CC6" w:rsidP="00774854">
            <w:pPr>
              <w:spacing w:after="0"/>
              <w:jc w:val="center"/>
              <w:rPr>
                <w:rFonts w:ascii="Arial" w:hAnsi="Arial"/>
                <w:sz w:val="18"/>
              </w:rPr>
            </w:pPr>
            <w:r w:rsidRPr="007B6BD5">
              <w:rPr>
                <w:rFonts w:ascii="Arial" w:hAnsi="Arial"/>
                <w:sz w:val="18"/>
              </w:rPr>
              <w:t>DC_3A_n28A</w:t>
            </w:r>
          </w:p>
          <w:p w14:paraId="4B33AEDF"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DC_8A_n28A</w:t>
            </w:r>
          </w:p>
          <w:p w14:paraId="18C87037"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sz w:val="18"/>
              </w:rPr>
              <w:t>DC_11A_n28A</w:t>
            </w:r>
          </w:p>
        </w:tc>
      </w:tr>
      <w:tr w:rsidR="00F56CC6" w:rsidRPr="007B6BD5" w14:paraId="40F7919A" w14:textId="77777777" w:rsidTr="00774854">
        <w:trPr>
          <w:jc w:val="center"/>
        </w:trPr>
        <w:tc>
          <w:tcPr>
            <w:tcW w:w="3397" w:type="dxa"/>
            <w:shd w:val="clear" w:color="auto" w:fill="auto"/>
            <w:noWrap/>
            <w:vAlign w:val="center"/>
          </w:tcPr>
          <w:p w14:paraId="0D873791" w14:textId="77777777" w:rsidR="00F56CC6" w:rsidRPr="007B6BD5" w:rsidRDefault="00F56CC6" w:rsidP="00774854">
            <w:pPr>
              <w:spacing w:after="0"/>
              <w:jc w:val="center"/>
              <w:rPr>
                <w:rFonts w:ascii="Arial" w:eastAsia="MS Mincho" w:hAnsi="Arial" w:cs="Arial"/>
                <w:sz w:val="18"/>
                <w:szCs w:val="18"/>
              </w:rPr>
            </w:pPr>
            <w:r w:rsidRPr="007B6BD5">
              <w:rPr>
                <w:rFonts w:ascii="Arial" w:hAnsi="Arial"/>
                <w:sz w:val="18"/>
              </w:rPr>
              <w:lastRenderedPageBreak/>
              <w:t>DC_3A-8A-11A_n77A</w:t>
            </w:r>
            <w:r w:rsidRPr="007B6BD5">
              <w:rPr>
                <w:rFonts w:ascii="Arial" w:hAnsi="Arial"/>
                <w:sz w:val="18"/>
                <w:vertAlign w:val="superscript"/>
                <w:lang w:eastAsia="zh-CN"/>
              </w:rPr>
              <w:t>2</w:t>
            </w:r>
          </w:p>
        </w:tc>
        <w:tc>
          <w:tcPr>
            <w:tcW w:w="3686" w:type="dxa"/>
            <w:vAlign w:val="center"/>
          </w:tcPr>
          <w:p w14:paraId="176B7511" w14:textId="77777777" w:rsidR="00F56CC6" w:rsidRPr="007B6BD5" w:rsidRDefault="00F56CC6" w:rsidP="00774854">
            <w:pPr>
              <w:spacing w:after="0"/>
              <w:jc w:val="center"/>
              <w:rPr>
                <w:rFonts w:ascii="Arial" w:hAnsi="Arial"/>
                <w:sz w:val="18"/>
              </w:rPr>
            </w:pPr>
            <w:r w:rsidRPr="007B6BD5">
              <w:rPr>
                <w:rFonts w:ascii="Arial" w:hAnsi="Arial"/>
                <w:sz w:val="18"/>
              </w:rPr>
              <w:t>DC_3A_n77A</w:t>
            </w:r>
          </w:p>
          <w:p w14:paraId="1076DA48" w14:textId="77777777" w:rsidR="00F56CC6" w:rsidRPr="007B6BD5" w:rsidRDefault="00F56CC6" w:rsidP="00774854">
            <w:pPr>
              <w:spacing w:after="0"/>
              <w:jc w:val="center"/>
              <w:rPr>
                <w:rFonts w:ascii="Arial" w:hAnsi="Arial"/>
                <w:sz w:val="18"/>
              </w:rPr>
            </w:pPr>
            <w:r w:rsidRPr="007B6BD5">
              <w:rPr>
                <w:rFonts w:ascii="Arial" w:hAnsi="Arial"/>
                <w:sz w:val="18"/>
              </w:rPr>
              <w:t>DC_8A_n77A</w:t>
            </w:r>
          </w:p>
          <w:p w14:paraId="3AA0AC1C"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sz w:val="18"/>
              </w:rPr>
              <w:t>DC_11A_n77A</w:t>
            </w:r>
          </w:p>
        </w:tc>
      </w:tr>
      <w:tr w:rsidR="00F56CC6" w:rsidRPr="007B6BD5" w14:paraId="3DBD2483" w14:textId="77777777" w:rsidTr="00774854">
        <w:trPr>
          <w:jc w:val="center"/>
        </w:trPr>
        <w:tc>
          <w:tcPr>
            <w:tcW w:w="3397" w:type="dxa"/>
            <w:shd w:val="clear" w:color="auto" w:fill="auto"/>
            <w:noWrap/>
            <w:vAlign w:val="center"/>
          </w:tcPr>
          <w:p w14:paraId="74999C35"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440A803C"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61E655B0" w14:textId="77777777" w:rsidR="00F56CC6" w:rsidRPr="007B6BD5" w:rsidRDefault="00F56CC6" w:rsidP="00774854">
            <w:pPr>
              <w:spacing w:after="0"/>
              <w:jc w:val="center"/>
              <w:rPr>
                <w:rFonts w:ascii="Arial" w:hAnsi="Arial"/>
                <w:sz w:val="18"/>
              </w:rPr>
            </w:pPr>
            <w:r w:rsidRPr="007B6BD5">
              <w:rPr>
                <w:rFonts w:ascii="Arial" w:hAnsi="Arial"/>
                <w:sz w:val="18"/>
              </w:rPr>
              <w:t>DC_3A_n77A</w:t>
            </w:r>
          </w:p>
          <w:p w14:paraId="5C721D3F" w14:textId="77777777" w:rsidR="00F56CC6" w:rsidRPr="007B6BD5" w:rsidRDefault="00F56CC6" w:rsidP="00774854">
            <w:pPr>
              <w:spacing w:after="0"/>
              <w:jc w:val="center"/>
              <w:rPr>
                <w:rFonts w:ascii="Arial" w:hAnsi="Arial"/>
                <w:sz w:val="18"/>
              </w:rPr>
            </w:pPr>
            <w:r w:rsidRPr="007B6BD5">
              <w:rPr>
                <w:rFonts w:ascii="Arial" w:hAnsi="Arial"/>
                <w:sz w:val="18"/>
              </w:rPr>
              <w:t>DC_8A_n77A</w:t>
            </w:r>
          </w:p>
          <w:p w14:paraId="20D8F1B3"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sz w:val="18"/>
              </w:rPr>
              <w:t>DC_11A_n77A</w:t>
            </w:r>
          </w:p>
        </w:tc>
      </w:tr>
      <w:tr w:rsidR="00F56CC6" w:rsidRPr="007B6BD5" w14:paraId="15151332" w14:textId="77777777" w:rsidTr="00774854">
        <w:trPr>
          <w:jc w:val="center"/>
        </w:trPr>
        <w:tc>
          <w:tcPr>
            <w:tcW w:w="3397" w:type="dxa"/>
            <w:shd w:val="clear" w:color="auto" w:fill="auto"/>
            <w:noWrap/>
            <w:vAlign w:val="center"/>
          </w:tcPr>
          <w:p w14:paraId="1C2E902E"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415DFF57" w14:textId="77777777" w:rsidR="00F56CC6" w:rsidRPr="007B6BD5" w:rsidRDefault="00F56CC6" w:rsidP="00774854">
            <w:pPr>
              <w:spacing w:after="0"/>
              <w:jc w:val="center"/>
              <w:rPr>
                <w:rFonts w:ascii="Arial" w:hAnsi="Arial"/>
                <w:sz w:val="18"/>
              </w:rPr>
            </w:pPr>
            <w:r w:rsidRPr="007B6BD5">
              <w:rPr>
                <w:rFonts w:ascii="Arial" w:hAnsi="Arial"/>
                <w:sz w:val="18"/>
              </w:rPr>
              <w:t>DC_3A_n1A</w:t>
            </w:r>
          </w:p>
          <w:p w14:paraId="4E198326" w14:textId="77777777" w:rsidR="00F56CC6" w:rsidRPr="007B6BD5" w:rsidRDefault="00F56CC6" w:rsidP="00774854">
            <w:pPr>
              <w:spacing w:after="0"/>
              <w:jc w:val="center"/>
              <w:rPr>
                <w:rFonts w:ascii="Arial" w:hAnsi="Arial"/>
                <w:sz w:val="18"/>
              </w:rPr>
            </w:pPr>
            <w:r w:rsidRPr="007B6BD5">
              <w:rPr>
                <w:rFonts w:ascii="Arial" w:hAnsi="Arial"/>
                <w:sz w:val="18"/>
              </w:rPr>
              <w:t>DC_8A_n1A</w:t>
            </w:r>
          </w:p>
          <w:p w14:paraId="43C91AC7"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rPr>
              <w:t>DC_20A_n1A</w:t>
            </w:r>
          </w:p>
        </w:tc>
      </w:tr>
      <w:tr w:rsidR="00F56CC6" w:rsidRPr="007B6BD5" w14:paraId="4D07856C" w14:textId="77777777" w:rsidTr="00774854">
        <w:trPr>
          <w:jc w:val="center"/>
        </w:trPr>
        <w:tc>
          <w:tcPr>
            <w:tcW w:w="3397" w:type="dxa"/>
            <w:shd w:val="clear" w:color="auto" w:fill="auto"/>
            <w:noWrap/>
            <w:vAlign w:val="center"/>
          </w:tcPr>
          <w:p w14:paraId="648E22E7"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3BDDEB88"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4BA1A4A9"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szCs w:val="18"/>
                <w:lang w:eastAsia="ja-JP"/>
              </w:rPr>
              <w:t>DC_3A_n28A</w:t>
            </w:r>
          </w:p>
          <w:p w14:paraId="1336C296"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szCs w:val="18"/>
                <w:lang w:eastAsia="ja-JP"/>
              </w:rPr>
              <w:t>DC_3C_n28A</w:t>
            </w:r>
          </w:p>
          <w:p w14:paraId="36D3AA24"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szCs w:val="18"/>
                <w:lang w:eastAsia="ja-JP"/>
              </w:rPr>
              <w:t>DC_8A_n28A</w:t>
            </w:r>
          </w:p>
          <w:p w14:paraId="71330303" w14:textId="77777777" w:rsidR="00F56CC6" w:rsidRPr="007B6BD5" w:rsidRDefault="00F56CC6" w:rsidP="00774854">
            <w:pPr>
              <w:spacing w:after="0"/>
              <w:jc w:val="center"/>
              <w:rPr>
                <w:rFonts w:ascii="Arial" w:hAnsi="Arial"/>
                <w:sz w:val="18"/>
              </w:rPr>
            </w:pPr>
            <w:r w:rsidRPr="007B6BD5">
              <w:rPr>
                <w:rFonts w:ascii="Arial" w:hAnsi="Arial"/>
                <w:sz w:val="18"/>
                <w:szCs w:val="18"/>
                <w:lang w:eastAsia="ja-JP"/>
              </w:rPr>
              <w:t>DC_20A_n28A</w:t>
            </w:r>
          </w:p>
        </w:tc>
      </w:tr>
      <w:tr w:rsidR="00F56CC6" w:rsidRPr="007B6BD5" w14:paraId="6C2AC241" w14:textId="77777777" w:rsidTr="00774854">
        <w:trPr>
          <w:jc w:val="center"/>
        </w:trPr>
        <w:tc>
          <w:tcPr>
            <w:tcW w:w="3397" w:type="dxa"/>
            <w:shd w:val="clear" w:color="auto" w:fill="auto"/>
            <w:noWrap/>
            <w:vAlign w:val="center"/>
          </w:tcPr>
          <w:p w14:paraId="3496597A"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06F35D9D"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szCs w:val="18"/>
                <w:lang w:eastAsia="ja-JP"/>
              </w:rPr>
              <w:t>DC_3A_n78A</w:t>
            </w:r>
          </w:p>
          <w:p w14:paraId="415AFDAB"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szCs w:val="18"/>
                <w:lang w:eastAsia="ja-JP"/>
              </w:rPr>
              <w:t>DC_8A_n78A</w:t>
            </w:r>
          </w:p>
          <w:p w14:paraId="5AC25459" w14:textId="77777777" w:rsidR="00F56CC6" w:rsidRPr="007B6BD5" w:rsidRDefault="00F56CC6" w:rsidP="00774854">
            <w:pPr>
              <w:spacing w:after="0"/>
              <w:jc w:val="center"/>
              <w:rPr>
                <w:rFonts w:ascii="Arial" w:hAnsi="Arial"/>
                <w:sz w:val="18"/>
                <w:lang w:eastAsia="fi-FI"/>
              </w:rPr>
            </w:pPr>
            <w:r w:rsidRPr="007B6BD5">
              <w:rPr>
                <w:rFonts w:ascii="Arial" w:hAnsi="Arial"/>
                <w:sz w:val="18"/>
                <w:szCs w:val="18"/>
                <w:lang w:eastAsia="ja-JP"/>
              </w:rPr>
              <w:t>DC_20A_n78A</w:t>
            </w:r>
          </w:p>
        </w:tc>
      </w:tr>
      <w:tr w:rsidR="00F56CC6" w:rsidRPr="007B6BD5" w14:paraId="09BD2C52" w14:textId="77777777" w:rsidTr="00774854">
        <w:trPr>
          <w:jc w:val="center"/>
        </w:trPr>
        <w:tc>
          <w:tcPr>
            <w:tcW w:w="3397" w:type="dxa"/>
            <w:shd w:val="clear" w:color="auto" w:fill="auto"/>
            <w:noWrap/>
            <w:vAlign w:val="center"/>
          </w:tcPr>
          <w:p w14:paraId="181CAEDC" w14:textId="77777777" w:rsidR="00F56CC6" w:rsidRDefault="00F56CC6" w:rsidP="00774854">
            <w:pPr>
              <w:spacing w:after="0"/>
              <w:jc w:val="center"/>
              <w:rPr>
                <w:ins w:id="106" w:author="Yuanyuan Zhang/Advanced Solution Research Lab /SRC-Beijing/Staff Engineer/Samsung Electronics" w:date="2025-01-26T15:01:00Z"/>
                <w:rFonts w:ascii="Arial" w:hAnsi="Arial"/>
                <w:sz w:val="18"/>
                <w:vertAlign w:val="superscript"/>
                <w:lang w:eastAsia="fi-FI"/>
              </w:rPr>
            </w:pPr>
            <w:r w:rsidRPr="007B6BD5">
              <w:rPr>
                <w:rFonts w:ascii="Arial" w:hAnsi="Arial" w:cs="Arial"/>
                <w:sz w:val="18"/>
                <w:szCs w:val="18"/>
              </w:rPr>
              <w:t>DC_3A-8A_n28A-n77A</w:t>
            </w:r>
            <w:r w:rsidRPr="007B6BD5">
              <w:rPr>
                <w:rFonts w:ascii="Arial" w:hAnsi="Arial"/>
                <w:sz w:val="18"/>
                <w:vertAlign w:val="superscript"/>
                <w:lang w:eastAsia="fi-FI"/>
              </w:rPr>
              <w:t>2</w:t>
            </w:r>
          </w:p>
          <w:p w14:paraId="3F6B3558" w14:textId="14F8323A" w:rsidR="00E90C3E" w:rsidRPr="007B6BD5" w:rsidRDefault="00E90C3E" w:rsidP="00774854">
            <w:pPr>
              <w:spacing w:after="0"/>
              <w:jc w:val="center"/>
              <w:rPr>
                <w:rFonts w:ascii="Arial" w:hAnsi="Arial" w:cs="Arial"/>
                <w:sz w:val="18"/>
                <w:szCs w:val="18"/>
                <w:lang w:eastAsia="ja-JP"/>
              </w:rPr>
            </w:pPr>
            <w:ins w:id="107" w:author="Yuanyuan Zhang/Advanced Solution Research Lab /SRC-Beijing/Staff Engineer/Samsung Electronics" w:date="2025-01-26T15:01:00Z">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ins>
          </w:p>
        </w:tc>
        <w:tc>
          <w:tcPr>
            <w:tcW w:w="3686" w:type="dxa"/>
            <w:vAlign w:val="center"/>
          </w:tcPr>
          <w:p w14:paraId="0EEA4305"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4C19C652"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DC_3A_n77A</w:t>
            </w:r>
          </w:p>
          <w:p w14:paraId="13DA17C6"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22544DD7" w14:textId="77777777" w:rsidR="00F56CC6" w:rsidRDefault="00F56CC6" w:rsidP="00774854">
            <w:pPr>
              <w:spacing w:after="0"/>
              <w:jc w:val="center"/>
              <w:rPr>
                <w:ins w:id="108" w:author="Yuanyuan Zhang/Advanced Solution Research Lab /SRC-Beijing/Staff Engineer/Samsung Electronics" w:date="2025-01-26T15:02:00Z"/>
                <w:rFonts w:ascii="Arial" w:hAnsi="Arial" w:cs="Arial"/>
                <w:sz w:val="18"/>
                <w:lang w:eastAsia="zh-CN"/>
              </w:rPr>
            </w:pPr>
            <w:r w:rsidRPr="007B6BD5">
              <w:rPr>
                <w:rFonts w:ascii="Arial" w:hAnsi="Arial" w:cs="Arial"/>
                <w:sz w:val="18"/>
                <w:lang w:eastAsia="zh-CN"/>
              </w:rPr>
              <w:t>DC_8A_n77A</w:t>
            </w:r>
          </w:p>
          <w:p w14:paraId="3C19CCA2" w14:textId="77777777" w:rsidR="00E90C3E" w:rsidRPr="00E90C3E" w:rsidRDefault="00E90C3E" w:rsidP="00E90C3E">
            <w:pPr>
              <w:spacing w:after="0"/>
              <w:jc w:val="center"/>
              <w:rPr>
                <w:ins w:id="109" w:author="Yuanyuan Zhang/Advanced Solution Research Lab /SRC-Beijing/Staff Engineer/Samsung Electronics" w:date="2025-01-26T15:02:00Z"/>
                <w:rFonts w:ascii="Arial" w:hAnsi="Arial"/>
                <w:sz w:val="18"/>
                <w:szCs w:val="18"/>
                <w:lang w:eastAsia="ja-JP"/>
              </w:rPr>
            </w:pPr>
            <w:ins w:id="110" w:author="Yuanyuan Zhang/Advanced Solution Research Lab /SRC-Beijing/Staff Engineer/Samsung Electronics" w:date="2025-01-26T15:02:00Z">
              <w:r w:rsidRPr="00E90C3E">
                <w:rPr>
                  <w:rFonts w:ascii="Arial" w:hAnsi="Arial"/>
                  <w:sz w:val="18"/>
                  <w:szCs w:val="18"/>
                  <w:lang w:eastAsia="ja-JP"/>
                </w:rPr>
                <w:t>DC_3C_n28A</w:t>
              </w:r>
            </w:ins>
          </w:p>
          <w:p w14:paraId="30CED48F" w14:textId="44CC26A9" w:rsidR="00E90C3E" w:rsidRPr="007B6BD5" w:rsidRDefault="00E90C3E" w:rsidP="00E90C3E">
            <w:pPr>
              <w:spacing w:after="0"/>
              <w:jc w:val="center"/>
              <w:rPr>
                <w:rFonts w:ascii="Arial" w:hAnsi="Arial"/>
                <w:sz w:val="18"/>
                <w:szCs w:val="18"/>
                <w:lang w:eastAsia="ja-JP"/>
              </w:rPr>
            </w:pPr>
            <w:ins w:id="111" w:author="Yuanyuan Zhang/Advanced Solution Research Lab /SRC-Beijing/Staff Engineer/Samsung Electronics" w:date="2025-01-26T15:02:00Z">
              <w:r w:rsidRPr="00E90C3E">
                <w:rPr>
                  <w:rFonts w:ascii="Arial" w:hAnsi="Arial"/>
                  <w:sz w:val="18"/>
                  <w:szCs w:val="18"/>
                  <w:lang w:eastAsia="ja-JP"/>
                </w:rPr>
                <w:t>DC_3C_n77A</w:t>
              </w:r>
            </w:ins>
          </w:p>
        </w:tc>
      </w:tr>
      <w:tr w:rsidR="00F56CC6" w:rsidRPr="007B6BD5" w14:paraId="56CD2DF8" w14:textId="77777777" w:rsidTr="00774854">
        <w:trPr>
          <w:jc w:val="center"/>
        </w:trPr>
        <w:tc>
          <w:tcPr>
            <w:tcW w:w="3397" w:type="dxa"/>
            <w:shd w:val="clear" w:color="auto" w:fill="auto"/>
            <w:noWrap/>
            <w:vAlign w:val="center"/>
          </w:tcPr>
          <w:p w14:paraId="3A191C96" w14:textId="77777777" w:rsidR="00F56CC6" w:rsidRDefault="00F56CC6" w:rsidP="00774854">
            <w:pPr>
              <w:spacing w:after="0"/>
              <w:jc w:val="center"/>
              <w:rPr>
                <w:ins w:id="112" w:author="Yuanyuan Zhang/Advanced Solution Research Lab /SRC-Beijing/Staff Engineer/Samsung Electronics" w:date="2025-01-26T15:16:00Z"/>
                <w:rFonts w:ascii="Arial" w:hAnsi="Arial"/>
                <w:sz w:val="18"/>
                <w:vertAlign w:val="superscript"/>
                <w:lang w:eastAsia="fi-FI"/>
              </w:rPr>
            </w:pPr>
            <w:r w:rsidRPr="007B6BD5">
              <w:rPr>
                <w:rFonts w:ascii="Arial" w:hAnsi="Arial" w:cs="Arial"/>
                <w:sz w:val="18"/>
                <w:szCs w:val="18"/>
              </w:rPr>
              <w:t>DC_3A-8A_n28A-n77(2A)</w:t>
            </w:r>
            <w:r w:rsidRPr="007B6BD5">
              <w:rPr>
                <w:rFonts w:ascii="Arial" w:hAnsi="Arial"/>
                <w:sz w:val="18"/>
                <w:vertAlign w:val="superscript"/>
                <w:lang w:eastAsia="fi-FI"/>
              </w:rPr>
              <w:t>2</w:t>
            </w:r>
          </w:p>
          <w:p w14:paraId="395A0C5F" w14:textId="7AF81CE1" w:rsidR="004A6604" w:rsidRPr="007B6BD5" w:rsidRDefault="004A6604" w:rsidP="00774854">
            <w:pPr>
              <w:spacing w:after="0"/>
              <w:jc w:val="center"/>
              <w:rPr>
                <w:rFonts w:ascii="Arial" w:hAnsi="Arial" w:cs="Arial"/>
                <w:sz w:val="18"/>
                <w:szCs w:val="18"/>
                <w:lang w:eastAsia="ja-JP"/>
              </w:rPr>
            </w:pPr>
            <w:ins w:id="113" w:author="Yuanyuan Zhang/Advanced Solution Research Lab /SRC-Beijing/Staff Engineer/Samsung Electronics" w:date="2025-01-26T15:16:00Z">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ins>
          </w:p>
        </w:tc>
        <w:tc>
          <w:tcPr>
            <w:tcW w:w="3686" w:type="dxa"/>
            <w:vAlign w:val="center"/>
          </w:tcPr>
          <w:p w14:paraId="4E997665"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705FF162"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DC_3A_n77A</w:t>
            </w:r>
          </w:p>
          <w:p w14:paraId="2BBC1DA3"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6FC13607" w14:textId="77777777" w:rsidR="00F56CC6" w:rsidRDefault="00F56CC6" w:rsidP="00774854">
            <w:pPr>
              <w:spacing w:after="0"/>
              <w:jc w:val="center"/>
              <w:rPr>
                <w:ins w:id="114" w:author="Yuanyuan Zhang/Advanced Solution Research Lab /SRC-Beijing/Staff Engineer/Samsung Electronics" w:date="2025-01-26T15:17:00Z"/>
                <w:rFonts w:ascii="Arial" w:hAnsi="Arial" w:cs="Arial"/>
                <w:sz w:val="18"/>
                <w:lang w:eastAsia="zh-CN"/>
              </w:rPr>
            </w:pPr>
            <w:r w:rsidRPr="007B6BD5">
              <w:rPr>
                <w:rFonts w:ascii="Arial" w:hAnsi="Arial" w:cs="Arial"/>
                <w:sz w:val="18"/>
                <w:lang w:eastAsia="zh-CN"/>
              </w:rPr>
              <w:t>DC_8A_n77A</w:t>
            </w:r>
          </w:p>
          <w:p w14:paraId="11A1CD24" w14:textId="77777777" w:rsidR="004A6604" w:rsidRDefault="004A6604" w:rsidP="00774854">
            <w:pPr>
              <w:spacing w:after="0"/>
              <w:jc w:val="center"/>
              <w:rPr>
                <w:ins w:id="115" w:author="Yuanyuan Zhang/Advanced Solution Research Lab /SRC-Beijing/Staff Engineer/Samsung Electronics" w:date="2025-01-26T15:17:00Z"/>
                <w:rFonts w:ascii="Arial" w:hAnsi="Arial"/>
                <w:sz w:val="18"/>
                <w:szCs w:val="18"/>
                <w:lang w:eastAsia="ja-JP"/>
              </w:rPr>
            </w:pPr>
            <w:ins w:id="116" w:author="Yuanyuan Zhang/Advanced Solution Research Lab /SRC-Beijing/Staff Engineer/Samsung Electronics" w:date="2025-01-26T15:17:00Z">
              <w:r w:rsidRPr="004A6604">
                <w:rPr>
                  <w:rFonts w:ascii="Arial" w:hAnsi="Arial"/>
                  <w:sz w:val="18"/>
                  <w:szCs w:val="18"/>
                  <w:lang w:eastAsia="ja-JP"/>
                </w:rPr>
                <w:t>DC_3C_n28A</w:t>
              </w:r>
            </w:ins>
          </w:p>
          <w:p w14:paraId="6AC9B261" w14:textId="3443A32C" w:rsidR="004A6604" w:rsidRPr="007B6BD5" w:rsidRDefault="004A6604" w:rsidP="00774854">
            <w:pPr>
              <w:spacing w:after="0"/>
              <w:jc w:val="center"/>
              <w:rPr>
                <w:rFonts w:ascii="Arial" w:hAnsi="Arial"/>
                <w:sz w:val="18"/>
                <w:szCs w:val="18"/>
                <w:lang w:eastAsia="ja-JP"/>
              </w:rPr>
            </w:pPr>
            <w:ins w:id="117" w:author="Yuanyuan Zhang/Advanced Solution Research Lab /SRC-Beijing/Staff Engineer/Samsung Electronics" w:date="2025-01-26T15:17:00Z">
              <w:r w:rsidRPr="004A6604">
                <w:rPr>
                  <w:rFonts w:ascii="Arial" w:hAnsi="Arial"/>
                  <w:sz w:val="18"/>
                  <w:szCs w:val="18"/>
                  <w:lang w:eastAsia="ja-JP"/>
                </w:rPr>
                <w:t>DC_3C_n77A</w:t>
              </w:r>
            </w:ins>
          </w:p>
        </w:tc>
      </w:tr>
      <w:tr w:rsidR="00F56CC6" w:rsidRPr="007B6BD5" w14:paraId="7B022B2F" w14:textId="77777777" w:rsidTr="00774854">
        <w:trPr>
          <w:jc w:val="center"/>
        </w:trPr>
        <w:tc>
          <w:tcPr>
            <w:tcW w:w="3397" w:type="dxa"/>
            <w:shd w:val="clear" w:color="auto" w:fill="auto"/>
            <w:noWrap/>
            <w:vAlign w:val="center"/>
          </w:tcPr>
          <w:p w14:paraId="18697151"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202CEB52"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764C79C9" w14:textId="77777777" w:rsidR="00F56CC6" w:rsidRPr="007B6BD5" w:rsidRDefault="00F56CC6" w:rsidP="00774854">
            <w:pPr>
              <w:spacing w:after="0"/>
              <w:jc w:val="center"/>
              <w:rPr>
                <w:rFonts w:ascii="Arial" w:hAnsi="Arial"/>
                <w:sz w:val="18"/>
              </w:rPr>
            </w:pPr>
            <w:r w:rsidRPr="007B6BD5">
              <w:rPr>
                <w:rFonts w:ascii="Arial" w:hAnsi="Arial"/>
                <w:sz w:val="18"/>
              </w:rPr>
              <w:t>DC_8A_n78A</w:t>
            </w:r>
          </w:p>
          <w:p w14:paraId="6EE8FB6B"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rPr>
              <w:t>DC_28A_n78A</w:t>
            </w:r>
          </w:p>
        </w:tc>
      </w:tr>
      <w:tr w:rsidR="00F56CC6" w:rsidRPr="007B6BD5" w14:paraId="5F8EF1CF" w14:textId="77777777" w:rsidTr="00774854">
        <w:trPr>
          <w:jc w:val="center"/>
        </w:trPr>
        <w:tc>
          <w:tcPr>
            <w:tcW w:w="3397" w:type="dxa"/>
            <w:shd w:val="clear" w:color="auto" w:fill="auto"/>
            <w:noWrap/>
            <w:vAlign w:val="center"/>
          </w:tcPr>
          <w:p w14:paraId="29328300" w14:textId="77777777" w:rsidR="00F56CC6" w:rsidRDefault="00F56CC6" w:rsidP="00774854">
            <w:pPr>
              <w:spacing w:after="0"/>
              <w:jc w:val="center"/>
              <w:rPr>
                <w:ins w:id="118" w:author="Yuanyuan Zhang/Advanced Solution Research Lab /SRC-Beijing/Staff Engineer/Samsung Electronics" w:date="2025-01-26T15:03:00Z"/>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14:paraId="1D3F98E5" w14:textId="2206FC0F" w:rsidR="003229FF" w:rsidRPr="007B6BD5" w:rsidRDefault="003229FF" w:rsidP="00774854">
            <w:pPr>
              <w:spacing w:after="0"/>
              <w:jc w:val="center"/>
              <w:rPr>
                <w:rFonts w:ascii="Arial" w:hAnsi="Arial" w:cs="Arial"/>
                <w:sz w:val="18"/>
                <w:szCs w:val="18"/>
              </w:rPr>
            </w:pPr>
            <w:ins w:id="119" w:author="Yuanyuan Zhang/Advanced Solution Research Lab /SRC-Beijing/Staff Engineer/Samsung Electronics" w:date="2025-01-26T15:03:00Z">
              <w:r w:rsidRPr="003229FF">
                <w:rPr>
                  <w:rFonts w:ascii="Arial" w:hAnsi="Arial" w:cs="Arial"/>
                  <w:sz w:val="18"/>
                  <w:szCs w:val="18"/>
                </w:rPr>
                <w:t>DC_3C-8A_n28A-n78A</w:t>
              </w:r>
              <w:r w:rsidRPr="003229FF">
                <w:rPr>
                  <w:rFonts w:ascii="Arial" w:hAnsi="Arial" w:cs="Arial"/>
                  <w:sz w:val="18"/>
                  <w:szCs w:val="18"/>
                  <w:vertAlign w:val="superscript"/>
                </w:rPr>
                <w:t>2</w:t>
              </w:r>
            </w:ins>
          </w:p>
        </w:tc>
        <w:tc>
          <w:tcPr>
            <w:tcW w:w="3686" w:type="dxa"/>
            <w:vAlign w:val="center"/>
          </w:tcPr>
          <w:p w14:paraId="2BD9558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DC_3A_n28A</w:t>
            </w:r>
          </w:p>
          <w:p w14:paraId="4BB392D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DC_3A_n78A</w:t>
            </w:r>
          </w:p>
          <w:p w14:paraId="4315C1D6"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DC_8A_n28A</w:t>
            </w:r>
          </w:p>
          <w:p w14:paraId="0F1FCD16" w14:textId="77777777" w:rsidR="00F56CC6" w:rsidRDefault="00F56CC6" w:rsidP="00774854">
            <w:pPr>
              <w:spacing w:after="0"/>
              <w:jc w:val="center"/>
              <w:rPr>
                <w:ins w:id="120" w:author="Yuanyuan Zhang/Advanced Solution Research Lab /SRC-Beijing/Staff Engineer/Samsung Electronics" w:date="2025-01-26T15:03:00Z"/>
                <w:rFonts w:ascii="Arial" w:hAnsi="Arial" w:cs="Arial"/>
                <w:sz w:val="18"/>
                <w:szCs w:val="18"/>
              </w:rPr>
            </w:pPr>
            <w:r w:rsidRPr="007B6BD5">
              <w:rPr>
                <w:rFonts w:ascii="Arial" w:hAnsi="Arial" w:cs="Arial"/>
                <w:sz w:val="18"/>
                <w:szCs w:val="18"/>
              </w:rPr>
              <w:t>DC_8A_n78A</w:t>
            </w:r>
          </w:p>
          <w:p w14:paraId="7AC94137" w14:textId="77777777" w:rsidR="003229FF" w:rsidRPr="003229FF" w:rsidRDefault="003229FF" w:rsidP="003229FF">
            <w:pPr>
              <w:spacing w:after="0"/>
              <w:jc w:val="center"/>
              <w:rPr>
                <w:ins w:id="121" w:author="Yuanyuan Zhang/Advanced Solution Research Lab /SRC-Beijing/Staff Engineer/Samsung Electronics" w:date="2025-01-26T15:03:00Z"/>
                <w:rFonts w:ascii="Arial" w:hAnsi="Arial" w:cs="Arial"/>
                <w:sz w:val="18"/>
                <w:lang w:eastAsia="zh-CN"/>
              </w:rPr>
            </w:pPr>
            <w:ins w:id="122" w:author="Yuanyuan Zhang/Advanced Solution Research Lab /SRC-Beijing/Staff Engineer/Samsung Electronics" w:date="2025-01-26T15:03:00Z">
              <w:r w:rsidRPr="003229FF">
                <w:rPr>
                  <w:rFonts w:ascii="Arial" w:hAnsi="Arial" w:cs="Arial"/>
                  <w:sz w:val="18"/>
                  <w:lang w:eastAsia="zh-CN"/>
                </w:rPr>
                <w:t>DC_3C_n28A</w:t>
              </w:r>
            </w:ins>
          </w:p>
          <w:p w14:paraId="34BA0642" w14:textId="15D7DE55" w:rsidR="003229FF" w:rsidRPr="007B6BD5" w:rsidRDefault="003229FF" w:rsidP="003229FF">
            <w:pPr>
              <w:spacing w:after="0"/>
              <w:jc w:val="center"/>
              <w:rPr>
                <w:rFonts w:ascii="Arial" w:hAnsi="Arial" w:cs="Arial"/>
                <w:sz w:val="18"/>
                <w:lang w:eastAsia="zh-CN"/>
              </w:rPr>
            </w:pPr>
            <w:ins w:id="123" w:author="Yuanyuan Zhang/Advanced Solution Research Lab /SRC-Beijing/Staff Engineer/Samsung Electronics" w:date="2025-01-26T15:03:00Z">
              <w:r w:rsidRPr="003229FF">
                <w:rPr>
                  <w:rFonts w:ascii="Arial" w:hAnsi="Arial" w:cs="Arial"/>
                  <w:sz w:val="18"/>
                  <w:lang w:eastAsia="zh-CN"/>
                </w:rPr>
                <w:t>DC_3C_n78A</w:t>
              </w:r>
            </w:ins>
          </w:p>
        </w:tc>
      </w:tr>
      <w:tr w:rsidR="005014D1" w:rsidRPr="007B6BD5" w14:paraId="62BE9D5C" w14:textId="77777777" w:rsidTr="00774854">
        <w:trPr>
          <w:jc w:val="center"/>
          <w:ins w:id="124" w:author="Yuanyuan Zhang/Advanced Solution Research Lab /SRC-Beijing/Staff Engineer/Samsung Electronics" w:date="2025-01-26T15:14:00Z"/>
        </w:trPr>
        <w:tc>
          <w:tcPr>
            <w:tcW w:w="3397" w:type="dxa"/>
            <w:shd w:val="clear" w:color="auto" w:fill="auto"/>
            <w:noWrap/>
            <w:vAlign w:val="center"/>
          </w:tcPr>
          <w:p w14:paraId="36C215DF" w14:textId="77777777" w:rsidR="005014D1" w:rsidRDefault="005014D1" w:rsidP="00774854">
            <w:pPr>
              <w:spacing w:after="0"/>
              <w:jc w:val="center"/>
              <w:rPr>
                <w:ins w:id="125" w:author="Yuanyuan Zhang/Advanced Solution Research Lab /SRC-Beijing/Staff Engineer/Samsung Electronics" w:date="2025-01-26T15:19:00Z"/>
                <w:rFonts w:ascii="Arial" w:hAnsi="Arial"/>
                <w:sz w:val="18"/>
                <w:lang w:eastAsia="zh-TW"/>
              </w:rPr>
            </w:pPr>
            <w:ins w:id="126" w:author="Yuanyuan Zhang/Advanced Solution Research Lab /SRC-Beijing/Staff Engineer/Samsung Electronics" w:date="2025-01-26T15:14:00Z">
              <w:r w:rsidRPr="005014D1">
                <w:rPr>
                  <w:rFonts w:ascii="Arial" w:hAnsi="Arial"/>
                  <w:sz w:val="18"/>
                  <w:lang w:eastAsia="zh-TW"/>
                </w:rPr>
                <w:t>DC_3A-8A_n28A-n78(2A)</w:t>
              </w:r>
            </w:ins>
          </w:p>
          <w:p w14:paraId="4578E5C3" w14:textId="1B68405E" w:rsidR="004A6604" w:rsidRPr="007B6BD5" w:rsidRDefault="004A6604" w:rsidP="00774854">
            <w:pPr>
              <w:spacing w:after="0"/>
              <w:jc w:val="center"/>
              <w:rPr>
                <w:ins w:id="127" w:author="Yuanyuan Zhang/Advanced Solution Research Lab /SRC-Beijing/Staff Engineer/Samsung Electronics" w:date="2025-01-26T15:14:00Z"/>
                <w:rFonts w:ascii="Arial" w:hAnsi="Arial"/>
                <w:sz w:val="18"/>
                <w:lang w:eastAsia="zh-TW"/>
              </w:rPr>
            </w:pPr>
            <w:ins w:id="128" w:author="Yuanyuan Zhang/Advanced Solution Research Lab /SRC-Beijing/Staff Engineer/Samsung Electronics" w:date="2025-01-26T15:19:00Z">
              <w:r w:rsidRPr="004A6604">
                <w:rPr>
                  <w:rFonts w:ascii="Arial" w:hAnsi="Arial"/>
                  <w:sz w:val="18"/>
                  <w:lang w:eastAsia="zh-TW"/>
                </w:rPr>
                <w:t>DC_3C-8A_n28A-n78(2A)</w:t>
              </w:r>
            </w:ins>
          </w:p>
        </w:tc>
        <w:tc>
          <w:tcPr>
            <w:tcW w:w="3686" w:type="dxa"/>
            <w:vAlign w:val="center"/>
          </w:tcPr>
          <w:p w14:paraId="3C6E44A7" w14:textId="77777777" w:rsidR="005014D1" w:rsidRPr="005014D1" w:rsidRDefault="005014D1" w:rsidP="005014D1">
            <w:pPr>
              <w:spacing w:after="0"/>
              <w:jc w:val="center"/>
              <w:rPr>
                <w:ins w:id="129" w:author="Yuanyuan Zhang/Advanced Solution Research Lab /SRC-Beijing/Staff Engineer/Samsung Electronics" w:date="2025-01-26T15:14:00Z"/>
                <w:rFonts w:ascii="Arial" w:hAnsi="Arial" w:cs="Arial"/>
                <w:sz w:val="18"/>
                <w:szCs w:val="18"/>
              </w:rPr>
            </w:pPr>
            <w:ins w:id="130" w:author="Yuanyuan Zhang/Advanced Solution Research Lab /SRC-Beijing/Staff Engineer/Samsung Electronics" w:date="2025-01-26T15:14:00Z">
              <w:r w:rsidRPr="005014D1">
                <w:rPr>
                  <w:rFonts w:ascii="Arial" w:hAnsi="Arial" w:cs="Arial"/>
                  <w:sz w:val="18"/>
                  <w:szCs w:val="18"/>
                </w:rPr>
                <w:t>DC_3A_n28A</w:t>
              </w:r>
            </w:ins>
          </w:p>
          <w:p w14:paraId="6D4C9C5F" w14:textId="77777777" w:rsidR="005014D1" w:rsidRPr="005014D1" w:rsidRDefault="005014D1" w:rsidP="005014D1">
            <w:pPr>
              <w:spacing w:after="0"/>
              <w:jc w:val="center"/>
              <w:rPr>
                <w:ins w:id="131" w:author="Yuanyuan Zhang/Advanced Solution Research Lab /SRC-Beijing/Staff Engineer/Samsung Electronics" w:date="2025-01-26T15:14:00Z"/>
                <w:rFonts w:ascii="Arial" w:hAnsi="Arial" w:cs="Arial"/>
                <w:sz w:val="18"/>
                <w:szCs w:val="18"/>
              </w:rPr>
            </w:pPr>
            <w:ins w:id="132" w:author="Yuanyuan Zhang/Advanced Solution Research Lab /SRC-Beijing/Staff Engineer/Samsung Electronics" w:date="2025-01-26T15:14:00Z">
              <w:r w:rsidRPr="005014D1">
                <w:rPr>
                  <w:rFonts w:ascii="Arial" w:hAnsi="Arial" w:cs="Arial"/>
                  <w:sz w:val="18"/>
                  <w:szCs w:val="18"/>
                </w:rPr>
                <w:t>DC_8A_n28A</w:t>
              </w:r>
            </w:ins>
          </w:p>
          <w:p w14:paraId="2F17E352" w14:textId="77777777" w:rsidR="005014D1" w:rsidRPr="005014D1" w:rsidRDefault="005014D1" w:rsidP="005014D1">
            <w:pPr>
              <w:spacing w:after="0"/>
              <w:jc w:val="center"/>
              <w:rPr>
                <w:ins w:id="133" w:author="Yuanyuan Zhang/Advanced Solution Research Lab /SRC-Beijing/Staff Engineer/Samsung Electronics" w:date="2025-01-26T15:14:00Z"/>
                <w:rFonts w:ascii="Arial" w:hAnsi="Arial" w:cs="Arial"/>
                <w:sz w:val="18"/>
                <w:szCs w:val="18"/>
              </w:rPr>
            </w:pPr>
            <w:ins w:id="134" w:author="Yuanyuan Zhang/Advanced Solution Research Lab /SRC-Beijing/Staff Engineer/Samsung Electronics" w:date="2025-01-26T15:14:00Z">
              <w:r w:rsidRPr="005014D1">
                <w:rPr>
                  <w:rFonts w:ascii="Arial" w:hAnsi="Arial" w:cs="Arial"/>
                  <w:sz w:val="18"/>
                  <w:szCs w:val="18"/>
                </w:rPr>
                <w:t>DC_3A_n78A</w:t>
              </w:r>
            </w:ins>
          </w:p>
          <w:p w14:paraId="2A0F4DF4" w14:textId="77777777" w:rsidR="005014D1" w:rsidRDefault="005014D1" w:rsidP="005014D1">
            <w:pPr>
              <w:spacing w:after="0"/>
              <w:jc w:val="center"/>
              <w:rPr>
                <w:ins w:id="135" w:author="Yuanyuan Zhang/Advanced Solution Research Lab /SRC-Beijing/Staff Engineer/Samsung Electronics" w:date="2025-01-26T15:19:00Z"/>
                <w:rFonts w:ascii="Arial" w:hAnsi="Arial" w:cs="Arial"/>
                <w:sz w:val="18"/>
                <w:szCs w:val="18"/>
              </w:rPr>
            </w:pPr>
            <w:ins w:id="136" w:author="Yuanyuan Zhang/Advanced Solution Research Lab /SRC-Beijing/Staff Engineer/Samsung Electronics" w:date="2025-01-26T15:14:00Z">
              <w:r w:rsidRPr="005014D1">
                <w:rPr>
                  <w:rFonts w:ascii="Arial" w:hAnsi="Arial" w:cs="Arial"/>
                  <w:sz w:val="18"/>
                  <w:szCs w:val="18"/>
                </w:rPr>
                <w:t>DC_8A_n78A</w:t>
              </w:r>
            </w:ins>
          </w:p>
          <w:p w14:paraId="54787C45" w14:textId="77777777" w:rsidR="004A6604" w:rsidRDefault="004A6604" w:rsidP="005014D1">
            <w:pPr>
              <w:spacing w:after="0"/>
              <w:jc w:val="center"/>
              <w:rPr>
                <w:ins w:id="137" w:author="Yuanyuan Zhang/Advanced Solution Research Lab /SRC-Beijing/Staff Engineer/Samsung Electronics" w:date="2025-01-26T15:19:00Z"/>
                <w:rFonts w:ascii="Arial" w:hAnsi="Arial" w:cs="Arial"/>
                <w:sz w:val="18"/>
                <w:szCs w:val="18"/>
              </w:rPr>
            </w:pPr>
            <w:ins w:id="138" w:author="Yuanyuan Zhang/Advanced Solution Research Lab /SRC-Beijing/Staff Engineer/Samsung Electronics" w:date="2025-01-26T15:19:00Z">
              <w:r w:rsidRPr="004A6604">
                <w:rPr>
                  <w:rFonts w:ascii="Arial" w:hAnsi="Arial" w:cs="Arial"/>
                  <w:sz w:val="18"/>
                  <w:szCs w:val="18"/>
                </w:rPr>
                <w:t>DC_3C_n28A</w:t>
              </w:r>
            </w:ins>
          </w:p>
          <w:p w14:paraId="4A13555D" w14:textId="1B2F9A43" w:rsidR="004A6604" w:rsidRPr="007B6BD5" w:rsidRDefault="004A6604" w:rsidP="005014D1">
            <w:pPr>
              <w:spacing w:after="0"/>
              <w:jc w:val="center"/>
              <w:rPr>
                <w:ins w:id="139" w:author="Yuanyuan Zhang/Advanced Solution Research Lab /SRC-Beijing/Staff Engineer/Samsung Electronics" w:date="2025-01-26T15:14:00Z"/>
                <w:rFonts w:ascii="Arial" w:hAnsi="Arial" w:cs="Arial"/>
                <w:sz w:val="18"/>
                <w:szCs w:val="18"/>
              </w:rPr>
            </w:pPr>
            <w:ins w:id="140" w:author="Yuanyuan Zhang/Advanced Solution Research Lab /SRC-Beijing/Staff Engineer/Samsung Electronics" w:date="2025-01-26T15:19:00Z">
              <w:r w:rsidRPr="004A6604">
                <w:rPr>
                  <w:rFonts w:ascii="Arial" w:hAnsi="Arial" w:cs="Arial"/>
                  <w:sz w:val="18"/>
                  <w:szCs w:val="18"/>
                </w:rPr>
                <w:t>DC_3C_n78A</w:t>
              </w:r>
            </w:ins>
          </w:p>
        </w:tc>
      </w:tr>
      <w:tr w:rsidR="00F56CC6" w:rsidRPr="007B6BD5" w14:paraId="31C738D9" w14:textId="77777777" w:rsidTr="00774854">
        <w:trPr>
          <w:jc w:val="center"/>
        </w:trPr>
        <w:tc>
          <w:tcPr>
            <w:tcW w:w="3397" w:type="dxa"/>
            <w:shd w:val="clear" w:color="auto" w:fill="auto"/>
            <w:noWrap/>
            <w:vAlign w:val="center"/>
          </w:tcPr>
          <w:p w14:paraId="09DF7841"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5D15183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DC_3A_n1A</w:t>
            </w:r>
          </w:p>
          <w:p w14:paraId="0D4F2EE8"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DC_8A_n1A</w:t>
            </w:r>
          </w:p>
        </w:tc>
      </w:tr>
      <w:tr w:rsidR="00F56CC6" w:rsidRPr="007B6BD5" w14:paraId="6F5677C2" w14:textId="77777777" w:rsidTr="00774854">
        <w:trPr>
          <w:jc w:val="center"/>
        </w:trPr>
        <w:tc>
          <w:tcPr>
            <w:tcW w:w="3397" w:type="dxa"/>
            <w:shd w:val="clear" w:color="auto" w:fill="auto"/>
            <w:noWrap/>
            <w:vAlign w:val="center"/>
          </w:tcPr>
          <w:p w14:paraId="42DCAA02" w14:textId="77777777" w:rsidR="00F56CC6" w:rsidRPr="007B6BD5" w:rsidRDefault="00F56CC6" w:rsidP="00774854">
            <w:pPr>
              <w:spacing w:after="0"/>
              <w:jc w:val="center"/>
              <w:rPr>
                <w:rFonts w:ascii="Arial" w:hAnsi="Arial"/>
                <w:sz w:val="18"/>
                <w:lang w:eastAsia="fr-FR"/>
              </w:rPr>
            </w:pPr>
            <w:r w:rsidRPr="007B6BD5">
              <w:rPr>
                <w:rFonts w:ascii="Arial" w:hAnsi="Arial"/>
                <w:sz w:val="18"/>
                <w:lang w:eastAsia="fr-FR"/>
              </w:rPr>
              <w:t>DC_3A-8A-32A_n28A</w:t>
            </w:r>
          </w:p>
          <w:p w14:paraId="2672EC04" w14:textId="77777777" w:rsidR="00F56CC6" w:rsidRPr="007B6BD5" w:rsidRDefault="00F56CC6" w:rsidP="00774854">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21D50E67" w14:textId="77777777" w:rsidR="00F56CC6" w:rsidRPr="007B6BD5" w:rsidRDefault="00F56CC6" w:rsidP="00774854">
            <w:pPr>
              <w:spacing w:after="0"/>
              <w:jc w:val="center"/>
              <w:rPr>
                <w:rFonts w:ascii="Arial" w:hAnsi="Arial"/>
                <w:sz w:val="18"/>
              </w:rPr>
            </w:pPr>
            <w:r w:rsidRPr="007B6BD5">
              <w:rPr>
                <w:rFonts w:ascii="Arial" w:hAnsi="Arial"/>
                <w:sz w:val="18"/>
              </w:rPr>
              <w:t>DC_3A_n28A</w:t>
            </w:r>
          </w:p>
          <w:p w14:paraId="05963AB2"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DC_8A_n28A</w:t>
            </w:r>
          </w:p>
        </w:tc>
      </w:tr>
      <w:tr w:rsidR="00F56CC6" w:rsidRPr="007B6BD5" w14:paraId="63B97CA7" w14:textId="77777777" w:rsidTr="00774854">
        <w:trPr>
          <w:jc w:val="center"/>
        </w:trPr>
        <w:tc>
          <w:tcPr>
            <w:tcW w:w="3397" w:type="dxa"/>
            <w:shd w:val="clear" w:color="auto" w:fill="auto"/>
            <w:noWrap/>
            <w:vAlign w:val="center"/>
          </w:tcPr>
          <w:p w14:paraId="633D370C"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3E75C504"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DC_3A_n78A</w:t>
            </w:r>
          </w:p>
          <w:p w14:paraId="4713F562"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DC_8A_n78A</w:t>
            </w:r>
          </w:p>
        </w:tc>
      </w:tr>
      <w:tr w:rsidR="00F56CC6" w:rsidRPr="007B6BD5" w14:paraId="0C87000F" w14:textId="77777777" w:rsidTr="00774854">
        <w:trPr>
          <w:jc w:val="center"/>
        </w:trPr>
        <w:tc>
          <w:tcPr>
            <w:tcW w:w="3397" w:type="dxa"/>
            <w:shd w:val="clear" w:color="auto" w:fill="auto"/>
            <w:noWrap/>
            <w:vAlign w:val="center"/>
          </w:tcPr>
          <w:p w14:paraId="5DEFFA84"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5A6A90B7" w14:textId="77777777" w:rsidR="00F56CC6" w:rsidRPr="007B6BD5" w:rsidRDefault="00F56CC6" w:rsidP="00774854">
            <w:pPr>
              <w:spacing w:after="0"/>
              <w:jc w:val="center"/>
              <w:rPr>
                <w:rFonts w:ascii="Arial" w:hAnsi="Arial"/>
                <w:sz w:val="18"/>
                <w:lang w:eastAsia="zh-TW"/>
              </w:rPr>
            </w:pPr>
          </w:p>
        </w:tc>
        <w:tc>
          <w:tcPr>
            <w:tcW w:w="3686" w:type="dxa"/>
            <w:vAlign w:val="center"/>
          </w:tcPr>
          <w:p w14:paraId="453E9280" w14:textId="77777777" w:rsidR="00F56CC6" w:rsidRPr="007B6BD5" w:rsidRDefault="00F56CC6" w:rsidP="00774854">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F56CC6" w:rsidRPr="007B6BD5" w14:paraId="2F565D0F" w14:textId="77777777" w:rsidTr="00774854">
        <w:trPr>
          <w:jc w:val="center"/>
        </w:trPr>
        <w:tc>
          <w:tcPr>
            <w:tcW w:w="3397" w:type="dxa"/>
            <w:shd w:val="clear" w:color="auto" w:fill="auto"/>
            <w:noWrap/>
            <w:vAlign w:val="center"/>
          </w:tcPr>
          <w:p w14:paraId="321A04D6" w14:textId="77777777" w:rsidR="00F56CC6" w:rsidRPr="007B6BD5" w:rsidRDefault="00F56CC6" w:rsidP="00774854">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2B3840D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DC_3A_n40A</w:t>
            </w:r>
          </w:p>
          <w:p w14:paraId="281D1DD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p>
          <w:p w14:paraId="000E02B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DC_8A_n40A</w:t>
            </w:r>
          </w:p>
          <w:p w14:paraId="348A0E6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DC_8A_n78A</w:t>
            </w:r>
          </w:p>
        </w:tc>
      </w:tr>
      <w:tr w:rsidR="00F56CC6" w:rsidRPr="007B6BD5" w14:paraId="0D6BF268" w14:textId="77777777" w:rsidTr="00774854">
        <w:trPr>
          <w:jc w:val="center"/>
        </w:trPr>
        <w:tc>
          <w:tcPr>
            <w:tcW w:w="3397" w:type="dxa"/>
            <w:shd w:val="clear" w:color="auto" w:fill="auto"/>
            <w:noWrap/>
            <w:vAlign w:val="center"/>
          </w:tcPr>
          <w:p w14:paraId="1F3CC3F2"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DC_3A-8A-40A_n1A</w:t>
            </w:r>
          </w:p>
          <w:p w14:paraId="7935D6E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21835542"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66A94ED"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01E01AAC" w14:textId="77777777" w:rsidR="00F56CC6" w:rsidRPr="007B6BD5" w:rsidRDefault="00F56CC6" w:rsidP="00774854">
            <w:pPr>
              <w:spacing w:after="0"/>
              <w:jc w:val="center"/>
              <w:rPr>
                <w:rFonts w:ascii="Arial" w:hAnsi="Arial"/>
                <w:sz w:val="18"/>
                <w:lang w:eastAsia="zh-CN"/>
              </w:rPr>
            </w:pPr>
            <w:r w:rsidRPr="007B6BD5">
              <w:rPr>
                <w:rFonts w:ascii="Arial" w:hAnsi="Arial" w:cs="Arial"/>
                <w:color w:val="000000"/>
                <w:sz w:val="18"/>
                <w:szCs w:val="18"/>
              </w:rPr>
              <w:t>DC_40A_n1A</w:t>
            </w:r>
          </w:p>
        </w:tc>
      </w:tr>
      <w:tr w:rsidR="00F56CC6" w:rsidRPr="007B6BD5" w14:paraId="5A5FE3E3" w14:textId="77777777" w:rsidTr="00774854">
        <w:trPr>
          <w:jc w:val="center"/>
        </w:trPr>
        <w:tc>
          <w:tcPr>
            <w:tcW w:w="3397" w:type="dxa"/>
            <w:shd w:val="clear" w:color="auto" w:fill="auto"/>
            <w:noWrap/>
            <w:vAlign w:val="center"/>
          </w:tcPr>
          <w:p w14:paraId="013F42EC"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72F7189F"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0C787125" w14:textId="77777777" w:rsidR="00F56CC6" w:rsidRPr="007B6BD5" w:rsidRDefault="00F56CC6" w:rsidP="00774854">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03994E52" w14:textId="77777777" w:rsidR="00F56CC6" w:rsidRPr="007B6BD5" w:rsidRDefault="00F56CC6" w:rsidP="00774854">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2B5E43E8"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F56CC6" w:rsidRPr="007B6BD5" w14:paraId="6ED184BF" w14:textId="77777777" w:rsidTr="00774854">
        <w:trPr>
          <w:jc w:val="center"/>
        </w:trPr>
        <w:tc>
          <w:tcPr>
            <w:tcW w:w="3397" w:type="dxa"/>
            <w:shd w:val="clear" w:color="auto" w:fill="auto"/>
            <w:noWrap/>
            <w:vAlign w:val="center"/>
          </w:tcPr>
          <w:p w14:paraId="2BB655AE"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0D01C25D"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sz w:val="18"/>
                <w:lang w:eastAsia="zh-CN"/>
              </w:rPr>
              <w:lastRenderedPageBreak/>
              <w:t>DC_3A-8A-40C_n78(2A)</w:t>
            </w:r>
          </w:p>
        </w:tc>
        <w:tc>
          <w:tcPr>
            <w:tcW w:w="3686" w:type="dxa"/>
            <w:vAlign w:val="center"/>
          </w:tcPr>
          <w:p w14:paraId="178A2E92" w14:textId="77777777" w:rsidR="00F56CC6" w:rsidRPr="007B6BD5" w:rsidRDefault="00F56CC6" w:rsidP="00774854">
            <w:pPr>
              <w:spacing w:after="0"/>
              <w:jc w:val="center"/>
              <w:rPr>
                <w:rFonts w:ascii="Arial" w:hAnsi="Arial" w:cs="Arial"/>
                <w:b/>
                <w:sz w:val="18"/>
                <w:szCs w:val="18"/>
                <w:lang w:eastAsia="ja-JP"/>
              </w:rPr>
            </w:pPr>
            <w:r w:rsidRPr="007B6BD5">
              <w:rPr>
                <w:rFonts w:ascii="Arial" w:hAnsi="Arial" w:cs="Arial"/>
                <w:sz w:val="18"/>
                <w:szCs w:val="18"/>
                <w:lang w:eastAsia="fi-FI"/>
              </w:rPr>
              <w:lastRenderedPageBreak/>
              <w:t>DC_3A_</w:t>
            </w:r>
            <w:r w:rsidRPr="007B6BD5">
              <w:rPr>
                <w:rFonts w:ascii="Arial" w:hAnsi="Arial" w:cs="Arial"/>
                <w:sz w:val="18"/>
                <w:szCs w:val="18"/>
                <w:lang w:eastAsia="ja-JP"/>
              </w:rPr>
              <w:t>n78A</w:t>
            </w:r>
          </w:p>
          <w:p w14:paraId="2B296724" w14:textId="77777777" w:rsidR="00F56CC6" w:rsidRPr="007B6BD5" w:rsidRDefault="00F56CC6" w:rsidP="00774854">
            <w:pPr>
              <w:spacing w:after="0"/>
              <w:jc w:val="center"/>
              <w:rPr>
                <w:rFonts w:ascii="Arial" w:hAnsi="Arial" w:cs="Arial"/>
                <w:b/>
                <w:sz w:val="18"/>
                <w:szCs w:val="18"/>
                <w:lang w:eastAsia="fi-FI"/>
              </w:rPr>
            </w:pPr>
            <w:r w:rsidRPr="007B6BD5">
              <w:rPr>
                <w:rFonts w:ascii="Arial" w:hAnsi="Arial" w:cs="Arial"/>
                <w:sz w:val="18"/>
                <w:szCs w:val="18"/>
                <w:lang w:eastAsia="fi-FI"/>
              </w:rPr>
              <w:lastRenderedPageBreak/>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6E668A38" w14:textId="77777777" w:rsidR="00F56CC6" w:rsidRPr="007B6BD5" w:rsidRDefault="00F56CC6" w:rsidP="00774854">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F56CC6" w:rsidRPr="007B6BD5" w14:paraId="0C4BEF0B" w14:textId="77777777" w:rsidTr="00774854">
        <w:trPr>
          <w:jc w:val="center"/>
        </w:trPr>
        <w:tc>
          <w:tcPr>
            <w:tcW w:w="3397" w:type="dxa"/>
            <w:shd w:val="clear" w:color="auto" w:fill="auto"/>
            <w:noWrap/>
            <w:vAlign w:val="center"/>
          </w:tcPr>
          <w:p w14:paraId="76DE7DB5"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lastRenderedPageBreak/>
              <w:t>DC_3A-8A_n40A-n79A</w:t>
            </w:r>
          </w:p>
          <w:p w14:paraId="50897F5D" w14:textId="77777777" w:rsidR="00F56CC6" w:rsidRPr="007B6BD5" w:rsidRDefault="00F56CC6" w:rsidP="00774854">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45E8014E"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ja-JP"/>
              </w:rPr>
              <w:t>DC_3A_n40A</w:t>
            </w:r>
          </w:p>
          <w:p w14:paraId="7086E41A"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01E9A053"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ja-JP"/>
              </w:rPr>
              <w:t>DC_8A_n40A</w:t>
            </w:r>
          </w:p>
          <w:p w14:paraId="7AB852C3"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F56CC6" w:rsidRPr="007B6BD5" w14:paraId="653AA769" w14:textId="77777777" w:rsidTr="00774854">
        <w:trPr>
          <w:jc w:val="center"/>
        </w:trPr>
        <w:tc>
          <w:tcPr>
            <w:tcW w:w="3397" w:type="dxa"/>
            <w:shd w:val="clear" w:color="auto" w:fill="auto"/>
            <w:noWrap/>
            <w:vAlign w:val="center"/>
          </w:tcPr>
          <w:p w14:paraId="581E2846"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17FBF6E0"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383AA300"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C8C169C"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654C2FD1"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6D35A44"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F56CC6" w:rsidRPr="007B6BD5" w14:paraId="0F755742" w14:textId="77777777" w:rsidTr="00774854">
        <w:trPr>
          <w:jc w:val="center"/>
        </w:trPr>
        <w:tc>
          <w:tcPr>
            <w:tcW w:w="3397" w:type="dxa"/>
            <w:shd w:val="clear" w:color="auto" w:fill="auto"/>
            <w:noWrap/>
            <w:vAlign w:val="center"/>
          </w:tcPr>
          <w:p w14:paraId="163556A4"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17498FD9"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7C202922"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8D6EB1E"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6806E225"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6B1E9635"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F56CC6" w:rsidRPr="007B6BD5" w14:paraId="0870856A" w14:textId="77777777" w:rsidTr="00774854">
        <w:trPr>
          <w:jc w:val="center"/>
        </w:trPr>
        <w:tc>
          <w:tcPr>
            <w:tcW w:w="3397" w:type="dxa"/>
            <w:shd w:val="clear" w:color="auto" w:fill="auto"/>
            <w:noWrap/>
          </w:tcPr>
          <w:p w14:paraId="23A136F3" w14:textId="77777777" w:rsidR="00F56CC6" w:rsidRPr="007B6BD5" w:rsidRDefault="00F56CC6" w:rsidP="00774854">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7AC5D60D" w14:textId="77777777" w:rsidR="00F56CC6" w:rsidRPr="005C68F4" w:rsidRDefault="00F56CC6" w:rsidP="00774854">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12B19F65" w14:textId="77777777" w:rsidR="00F56CC6" w:rsidRPr="003D7F8F" w:rsidRDefault="00F56CC6" w:rsidP="00774854">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433CA41B" w14:textId="77777777" w:rsidR="00F56CC6" w:rsidRPr="007B6BD5" w:rsidRDefault="00F56CC6" w:rsidP="00774854">
            <w:pPr>
              <w:spacing w:after="0"/>
              <w:jc w:val="center"/>
              <w:rPr>
                <w:rFonts w:ascii="Arial" w:hAnsi="Arial"/>
                <w:sz w:val="18"/>
                <w:lang w:eastAsia="zh-CN"/>
              </w:rPr>
            </w:pPr>
            <w:r w:rsidRPr="005C68F4">
              <w:rPr>
                <w:rFonts w:ascii="Arial" w:hAnsi="Arial" w:cs="Arial"/>
                <w:sz w:val="18"/>
                <w:szCs w:val="18"/>
                <w:lang w:eastAsia="ja-JP"/>
              </w:rPr>
              <w:t>DC_41A_n41A</w:t>
            </w:r>
          </w:p>
        </w:tc>
      </w:tr>
      <w:tr w:rsidR="00F56CC6" w:rsidRPr="007B6BD5" w14:paraId="32544ED3" w14:textId="77777777" w:rsidTr="00774854">
        <w:trPr>
          <w:jc w:val="center"/>
        </w:trPr>
        <w:tc>
          <w:tcPr>
            <w:tcW w:w="3397" w:type="dxa"/>
            <w:shd w:val="clear" w:color="auto" w:fill="auto"/>
            <w:noWrap/>
            <w:vAlign w:val="center"/>
          </w:tcPr>
          <w:p w14:paraId="5FBAF2A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DC_3A-8A-41A_n78A</w:t>
            </w:r>
          </w:p>
          <w:p w14:paraId="21FC8F0C"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71087BA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p>
          <w:p w14:paraId="6D7D7E2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DC_8A_n78A</w:t>
            </w:r>
          </w:p>
          <w:p w14:paraId="025D840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DC_41A_n78A</w:t>
            </w:r>
          </w:p>
          <w:p w14:paraId="589DA1C8"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zh-CN"/>
              </w:rPr>
              <w:t>DC_41C_n78A</w:t>
            </w:r>
          </w:p>
        </w:tc>
      </w:tr>
      <w:tr w:rsidR="00F56CC6" w:rsidRPr="007B6BD5" w14:paraId="0C383EF0" w14:textId="77777777" w:rsidTr="00774854">
        <w:trPr>
          <w:jc w:val="center"/>
        </w:trPr>
        <w:tc>
          <w:tcPr>
            <w:tcW w:w="3397" w:type="dxa"/>
            <w:shd w:val="clear" w:color="auto" w:fill="auto"/>
            <w:noWrap/>
            <w:vAlign w:val="center"/>
          </w:tcPr>
          <w:p w14:paraId="6760C4F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DC_3A-3A-8A-41A_n78A</w:t>
            </w:r>
          </w:p>
          <w:p w14:paraId="067179E0"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4A5D2BB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p>
          <w:p w14:paraId="7361EA4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DC_8A_n78A</w:t>
            </w:r>
          </w:p>
          <w:p w14:paraId="0E66BDB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DC_41A_n78A</w:t>
            </w:r>
          </w:p>
          <w:p w14:paraId="1688768A"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zh-CN"/>
              </w:rPr>
              <w:t>DC_41C_n78A</w:t>
            </w:r>
          </w:p>
        </w:tc>
      </w:tr>
      <w:tr w:rsidR="00F56CC6" w:rsidRPr="007B6BD5" w14:paraId="19513D18" w14:textId="77777777" w:rsidTr="00774854">
        <w:trPr>
          <w:jc w:val="center"/>
        </w:trPr>
        <w:tc>
          <w:tcPr>
            <w:tcW w:w="3397" w:type="dxa"/>
            <w:shd w:val="clear" w:color="auto" w:fill="auto"/>
            <w:noWrap/>
          </w:tcPr>
          <w:p w14:paraId="64D33681" w14:textId="77777777" w:rsidR="00F56CC6" w:rsidRPr="007B6BD5" w:rsidRDefault="00F56CC6" w:rsidP="00774854">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15DEF158" w14:textId="77777777" w:rsidR="00F56CC6" w:rsidRPr="00FC21AA" w:rsidRDefault="00F56CC6" w:rsidP="00774854">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24DD87D3" w14:textId="77777777" w:rsidR="00F56CC6" w:rsidRPr="00FC21AA" w:rsidRDefault="00F56CC6" w:rsidP="00774854">
            <w:pPr>
              <w:keepNext/>
              <w:keepLines/>
              <w:spacing w:after="0"/>
              <w:jc w:val="center"/>
              <w:rPr>
                <w:rFonts w:ascii="Arial" w:hAnsi="Arial"/>
                <w:sz w:val="18"/>
                <w:lang w:eastAsia="zh-CN"/>
              </w:rPr>
            </w:pPr>
            <w:r w:rsidRPr="00FC21AA">
              <w:rPr>
                <w:rFonts w:ascii="Arial" w:hAnsi="Arial"/>
                <w:sz w:val="18"/>
                <w:lang w:eastAsia="zh-CN"/>
              </w:rPr>
              <w:t>DC_8A_n41A</w:t>
            </w:r>
          </w:p>
          <w:p w14:paraId="61B06EBC" w14:textId="77777777" w:rsidR="00F56CC6" w:rsidRPr="00FC21AA" w:rsidRDefault="00F56CC6" w:rsidP="00774854">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48950E45" w14:textId="77777777" w:rsidR="00F56CC6" w:rsidRPr="007B6BD5" w:rsidRDefault="00F56CC6" w:rsidP="00774854">
            <w:pPr>
              <w:spacing w:after="0"/>
              <w:jc w:val="center"/>
              <w:rPr>
                <w:rFonts w:ascii="Arial" w:hAnsi="Arial"/>
                <w:sz w:val="18"/>
                <w:lang w:eastAsia="zh-CN"/>
              </w:rPr>
            </w:pPr>
            <w:r w:rsidRPr="00FC21AA">
              <w:rPr>
                <w:rFonts w:ascii="Arial" w:hAnsi="Arial"/>
                <w:sz w:val="18"/>
                <w:lang w:eastAsia="zh-CN"/>
              </w:rPr>
              <w:t>DC_8A_n78A</w:t>
            </w:r>
          </w:p>
        </w:tc>
      </w:tr>
      <w:tr w:rsidR="00F56CC6" w:rsidRPr="007B6BD5" w14:paraId="2BE854C4" w14:textId="77777777" w:rsidTr="00774854">
        <w:trPr>
          <w:jc w:val="center"/>
        </w:trPr>
        <w:tc>
          <w:tcPr>
            <w:tcW w:w="3397" w:type="dxa"/>
            <w:shd w:val="clear" w:color="auto" w:fill="auto"/>
            <w:noWrap/>
            <w:vAlign w:val="center"/>
          </w:tcPr>
          <w:p w14:paraId="5CA174E5"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390E515B" w14:textId="77777777" w:rsidR="00F56CC6" w:rsidRPr="007B6BD5" w:rsidRDefault="00F56CC6" w:rsidP="00774854">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7553D391" w14:textId="77777777" w:rsidR="00F56CC6" w:rsidRPr="007B6BD5" w:rsidRDefault="00F56CC6" w:rsidP="00774854">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F56CC6" w:rsidRPr="007B6BD5" w14:paraId="556611A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8BD0C" w14:textId="77777777" w:rsidR="00F56CC6" w:rsidRPr="007B6BD5" w:rsidRDefault="00F56CC6" w:rsidP="00774854">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694920AA"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5771983" w14:textId="77777777" w:rsidR="00F56CC6" w:rsidRPr="007B6BD5" w:rsidRDefault="00F56CC6" w:rsidP="00774854">
            <w:pPr>
              <w:spacing w:after="0"/>
              <w:jc w:val="center"/>
              <w:rPr>
                <w:rFonts w:ascii="Arial" w:hAnsi="Arial"/>
                <w:sz w:val="18"/>
              </w:rPr>
            </w:pPr>
            <w:r w:rsidRPr="007B6BD5">
              <w:rPr>
                <w:rFonts w:ascii="Arial" w:hAnsi="Arial"/>
                <w:sz w:val="18"/>
              </w:rPr>
              <w:t>DC_3A_n77A</w:t>
            </w:r>
          </w:p>
          <w:p w14:paraId="351A84D1"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rPr>
              <w:t>DC_8A_n77A</w:t>
            </w:r>
          </w:p>
        </w:tc>
      </w:tr>
      <w:tr w:rsidR="00F56CC6" w:rsidRPr="007B6BD5" w14:paraId="4A324559" w14:textId="77777777" w:rsidTr="00774854">
        <w:trPr>
          <w:jc w:val="center"/>
        </w:trPr>
        <w:tc>
          <w:tcPr>
            <w:tcW w:w="3397" w:type="dxa"/>
            <w:shd w:val="clear" w:color="auto" w:fill="auto"/>
            <w:noWrap/>
            <w:vAlign w:val="center"/>
          </w:tcPr>
          <w:p w14:paraId="47C10C30" w14:textId="77777777" w:rsidR="00F56CC6" w:rsidRPr="007B6BD5" w:rsidRDefault="00F56CC6" w:rsidP="00774854">
            <w:pPr>
              <w:spacing w:after="0"/>
              <w:jc w:val="center"/>
              <w:rPr>
                <w:rFonts w:ascii="Arial" w:hAnsi="Arial"/>
                <w:sz w:val="18"/>
              </w:rPr>
            </w:pPr>
            <w:r w:rsidRPr="007B6BD5">
              <w:rPr>
                <w:rFonts w:ascii="Arial" w:hAnsi="Arial"/>
                <w:sz w:val="18"/>
              </w:rPr>
              <w:t>DC_3A-8A_n77A-n79A</w:t>
            </w:r>
          </w:p>
        </w:tc>
        <w:tc>
          <w:tcPr>
            <w:tcW w:w="3686" w:type="dxa"/>
            <w:vAlign w:val="center"/>
          </w:tcPr>
          <w:p w14:paraId="53FD6E52" w14:textId="77777777" w:rsidR="00F56CC6" w:rsidRPr="007B6BD5" w:rsidRDefault="00F56CC6" w:rsidP="00774854">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3C7E144F" w14:textId="77777777" w:rsidR="00F56CC6" w:rsidRPr="007B6BD5" w:rsidRDefault="00F56CC6" w:rsidP="00774854">
            <w:pPr>
              <w:spacing w:after="0"/>
              <w:jc w:val="center"/>
              <w:rPr>
                <w:rFonts w:ascii="Arial" w:hAnsi="Arial"/>
                <w:sz w:val="18"/>
              </w:rPr>
            </w:pPr>
            <w:r w:rsidRPr="007B6BD5">
              <w:rPr>
                <w:rFonts w:ascii="Arial" w:hAnsi="Arial"/>
                <w:sz w:val="18"/>
              </w:rPr>
              <w:t>DC_3A_n79A</w:t>
            </w:r>
          </w:p>
          <w:p w14:paraId="4BDDF058" w14:textId="77777777" w:rsidR="00F56CC6" w:rsidRPr="007B6BD5" w:rsidRDefault="00F56CC6" w:rsidP="00774854">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C5A2B0D" w14:textId="77777777" w:rsidR="00F56CC6" w:rsidRPr="007B6BD5" w:rsidRDefault="00F56CC6" w:rsidP="00774854">
            <w:pPr>
              <w:spacing w:after="0"/>
              <w:jc w:val="center"/>
              <w:rPr>
                <w:rFonts w:ascii="Arial" w:hAnsi="Arial"/>
                <w:sz w:val="18"/>
              </w:rPr>
            </w:pPr>
            <w:r w:rsidRPr="007B6BD5">
              <w:rPr>
                <w:rFonts w:ascii="Arial" w:hAnsi="Arial"/>
                <w:sz w:val="18"/>
              </w:rPr>
              <w:t>DC_8A_n79A</w:t>
            </w:r>
          </w:p>
        </w:tc>
      </w:tr>
      <w:tr w:rsidR="00F56CC6" w:rsidRPr="007B6BD5" w14:paraId="509DD188" w14:textId="77777777" w:rsidTr="00774854">
        <w:trPr>
          <w:jc w:val="center"/>
        </w:trPr>
        <w:tc>
          <w:tcPr>
            <w:tcW w:w="3397" w:type="dxa"/>
            <w:shd w:val="clear" w:color="auto" w:fill="auto"/>
            <w:noWrap/>
            <w:vAlign w:val="center"/>
          </w:tcPr>
          <w:p w14:paraId="059B46F2"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30FD5CB3"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DC_3A_n78A</w:t>
            </w:r>
          </w:p>
          <w:p w14:paraId="02DA0E01"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DC_3A_n80A_ULSUP-TDM_n78A</w:t>
            </w:r>
          </w:p>
          <w:p w14:paraId="02580114"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DC_8A_n78A</w:t>
            </w:r>
          </w:p>
          <w:p w14:paraId="052DFF0A"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rPr>
              <w:t>DC_8A_n80A</w:t>
            </w:r>
          </w:p>
        </w:tc>
      </w:tr>
      <w:tr w:rsidR="00F56CC6" w:rsidRPr="007B6BD5" w14:paraId="07363D54" w14:textId="77777777" w:rsidTr="00774854">
        <w:trPr>
          <w:jc w:val="center"/>
        </w:trPr>
        <w:tc>
          <w:tcPr>
            <w:tcW w:w="3397" w:type="dxa"/>
            <w:shd w:val="clear" w:color="auto" w:fill="auto"/>
            <w:noWrap/>
            <w:vAlign w:val="center"/>
          </w:tcPr>
          <w:p w14:paraId="517C3BBD" w14:textId="77777777" w:rsidR="00F56CC6" w:rsidRPr="007B6BD5" w:rsidRDefault="00F56CC6" w:rsidP="00774854">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260CB2E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DC_3A_n28A</w:t>
            </w:r>
          </w:p>
          <w:p w14:paraId="503726D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DC_3A_n77A</w:t>
            </w:r>
          </w:p>
          <w:p w14:paraId="6ED9324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DC_11A_n28A</w:t>
            </w:r>
          </w:p>
          <w:p w14:paraId="1D6A045E" w14:textId="77777777" w:rsidR="00F56CC6" w:rsidRPr="007B6BD5" w:rsidRDefault="00F56CC6" w:rsidP="00774854">
            <w:pPr>
              <w:spacing w:after="0"/>
              <w:jc w:val="center"/>
              <w:rPr>
                <w:rFonts w:ascii="Arial" w:hAnsi="Arial" w:cs="Arial"/>
                <w:sz w:val="18"/>
                <w:szCs w:val="18"/>
              </w:rPr>
            </w:pPr>
            <w:r w:rsidRPr="007B6BD5">
              <w:rPr>
                <w:rFonts w:ascii="Arial" w:hAnsi="Arial"/>
                <w:sz w:val="18"/>
                <w:lang w:eastAsia="ja-JP"/>
              </w:rPr>
              <w:t>DC_11A_n77A</w:t>
            </w:r>
          </w:p>
        </w:tc>
      </w:tr>
      <w:tr w:rsidR="00F56CC6" w:rsidRPr="007B6BD5" w14:paraId="09FE0C42" w14:textId="77777777" w:rsidTr="00774854">
        <w:trPr>
          <w:jc w:val="center"/>
        </w:trPr>
        <w:tc>
          <w:tcPr>
            <w:tcW w:w="3397" w:type="dxa"/>
            <w:shd w:val="clear" w:color="auto" w:fill="auto"/>
            <w:noWrap/>
            <w:vAlign w:val="center"/>
          </w:tcPr>
          <w:p w14:paraId="46DB7550"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C3067E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DC_3A_n28A</w:t>
            </w:r>
          </w:p>
          <w:p w14:paraId="18102EE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DC_3A_n77A</w:t>
            </w:r>
          </w:p>
          <w:p w14:paraId="3FE4A0D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DC_11A_n28A</w:t>
            </w:r>
          </w:p>
          <w:p w14:paraId="40FB768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DC_11A_n77A</w:t>
            </w:r>
          </w:p>
        </w:tc>
      </w:tr>
      <w:tr w:rsidR="00F56CC6" w:rsidRPr="007B6BD5" w14:paraId="3A48551A" w14:textId="77777777" w:rsidTr="00774854">
        <w:trPr>
          <w:jc w:val="center"/>
        </w:trPr>
        <w:tc>
          <w:tcPr>
            <w:tcW w:w="3397" w:type="dxa"/>
            <w:shd w:val="clear" w:color="auto" w:fill="auto"/>
            <w:noWrap/>
            <w:vAlign w:val="center"/>
          </w:tcPr>
          <w:p w14:paraId="7228E7D6" w14:textId="77777777" w:rsidR="00F56CC6" w:rsidRPr="007B6BD5" w:rsidRDefault="00F56CC6" w:rsidP="00774854">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2652EEDC" w14:textId="77777777" w:rsidR="00F56CC6" w:rsidRPr="007B6BD5" w:rsidRDefault="00F56CC6" w:rsidP="00774854">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56A239F9"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2896ED4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411AC019"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F56CC6" w:rsidRPr="007B6BD5" w14:paraId="50E3994E" w14:textId="77777777" w:rsidTr="00774854">
        <w:trPr>
          <w:jc w:val="center"/>
        </w:trPr>
        <w:tc>
          <w:tcPr>
            <w:tcW w:w="3397" w:type="dxa"/>
            <w:shd w:val="clear" w:color="auto" w:fill="auto"/>
            <w:noWrap/>
            <w:vAlign w:val="center"/>
          </w:tcPr>
          <w:p w14:paraId="03F58E01" w14:textId="77777777" w:rsidR="00F56CC6" w:rsidRPr="007B6BD5" w:rsidRDefault="00F56CC6" w:rsidP="00774854">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7E5581BE" w14:textId="77777777" w:rsidR="00F56CC6" w:rsidRPr="007B6BD5" w:rsidRDefault="00F56CC6" w:rsidP="00774854">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315F5DDF" w14:textId="77777777" w:rsidR="00F56CC6" w:rsidRPr="007B6BD5" w:rsidRDefault="00F56CC6" w:rsidP="00774854">
            <w:pPr>
              <w:spacing w:after="0"/>
              <w:jc w:val="center"/>
              <w:rPr>
                <w:rFonts w:ascii="Arial" w:hAnsi="Arial"/>
                <w:sz w:val="18"/>
                <w:szCs w:val="16"/>
                <w:lang w:eastAsia="zh-CN"/>
              </w:rPr>
            </w:pPr>
            <w:r w:rsidRPr="007B6BD5">
              <w:rPr>
                <w:rFonts w:ascii="Arial" w:hAnsi="Arial"/>
                <w:sz w:val="18"/>
                <w:szCs w:val="16"/>
              </w:rPr>
              <w:t>DC_3A_n77A</w:t>
            </w:r>
          </w:p>
          <w:p w14:paraId="32A0F3A1" w14:textId="77777777" w:rsidR="00F56CC6" w:rsidRPr="007B6BD5" w:rsidRDefault="00F56CC6" w:rsidP="00774854">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63AF2321" w14:textId="77777777" w:rsidR="00F56CC6" w:rsidRPr="007B6BD5" w:rsidRDefault="00F56CC6" w:rsidP="00774854">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F56CC6" w:rsidRPr="007B6BD5" w14:paraId="10CC3D4A" w14:textId="77777777" w:rsidTr="00774854">
        <w:trPr>
          <w:jc w:val="center"/>
        </w:trPr>
        <w:tc>
          <w:tcPr>
            <w:tcW w:w="3397" w:type="dxa"/>
            <w:shd w:val="clear" w:color="auto" w:fill="auto"/>
            <w:noWrap/>
            <w:vAlign w:val="center"/>
          </w:tcPr>
          <w:p w14:paraId="467D29E4" w14:textId="77777777" w:rsidR="00F56CC6" w:rsidRPr="007B6BD5" w:rsidRDefault="00F56CC6" w:rsidP="00774854">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4ABCE087" w14:textId="77777777" w:rsidR="00F56CC6" w:rsidRPr="007B6BD5" w:rsidRDefault="00F56CC6" w:rsidP="00774854">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4AFE6692" w14:textId="77777777" w:rsidR="00F56CC6" w:rsidRPr="007B6BD5" w:rsidRDefault="00F56CC6" w:rsidP="00774854">
            <w:pPr>
              <w:spacing w:after="0"/>
              <w:jc w:val="center"/>
              <w:rPr>
                <w:rFonts w:ascii="Arial" w:hAnsi="Arial"/>
                <w:sz w:val="18"/>
                <w:szCs w:val="16"/>
                <w:lang w:eastAsia="zh-CN"/>
              </w:rPr>
            </w:pPr>
            <w:r w:rsidRPr="007B6BD5">
              <w:rPr>
                <w:rFonts w:ascii="Arial" w:hAnsi="Arial"/>
                <w:sz w:val="18"/>
                <w:szCs w:val="16"/>
              </w:rPr>
              <w:t>DC_3A_n78A</w:t>
            </w:r>
          </w:p>
          <w:p w14:paraId="1CB1CC7A" w14:textId="77777777" w:rsidR="00F56CC6" w:rsidRPr="007B6BD5" w:rsidRDefault="00F56CC6" w:rsidP="00774854">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6BFE2B33" w14:textId="77777777" w:rsidR="00F56CC6" w:rsidRPr="007B6BD5" w:rsidRDefault="00F56CC6" w:rsidP="00774854">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F56CC6" w:rsidRPr="007B6BD5" w14:paraId="58A8B505" w14:textId="77777777" w:rsidTr="00774854">
        <w:trPr>
          <w:jc w:val="center"/>
        </w:trPr>
        <w:tc>
          <w:tcPr>
            <w:tcW w:w="3397" w:type="dxa"/>
            <w:shd w:val="clear" w:color="auto" w:fill="auto"/>
            <w:noWrap/>
            <w:vAlign w:val="center"/>
          </w:tcPr>
          <w:p w14:paraId="0657F9CE" w14:textId="77777777" w:rsidR="00F56CC6" w:rsidRPr="007B6BD5" w:rsidRDefault="00F56CC6" w:rsidP="00774854">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781716F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DC_3A_n28A</w:t>
            </w:r>
          </w:p>
          <w:p w14:paraId="28D91EB5"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2C7BCDE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4973A6A" w14:textId="77777777" w:rsidR="00F56CC6" w:rsidRPr="007B6BD5" w:rsidRDefault="00F56CC6" w:rsidP="00774854">
            <w:pPr>
              <w:spacing w:after="0"/>
              <w:jc w:val="center"/>
              <w:rPr>
                <w:rFonts w:ascii="Arial" w:hAnsi="Arial"/>
                <w:sz w:val="18"/>
              </w:rPr>
            </w:pPr>
            <w:r w:rsidRPr="007B6BD5">
              <w:rPr>
                <w:rFonts w:ascii="Arial" w:hAnsi="Arial"/>
                <w:sz w:val="18"/>
                <w:lang w:eastAsia="zh-CN"/>
              </w:rPr>
              <w:lastRenderedPageBreak/>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F56CC6" w:rsidRPr="007B6BD5" w14:paraId="1ACECABC" w14:textId="77777777" w:rsidTr="00774854">
        <w:trPr>
          <w:jc w:val="center"/>
        </w:trPr>
        <w:tc>
          <w:tcPr>
            <w:tcW w:w="3397" w:type="dxa"/>
            <w:shd w:val="clear" w:color="auto" w:fill="auto"/>
            <w:noWrap/>
            <w:vAlign w:val="center"/>
          </w:tcPr>
          <w:p w14:paraId="5B3569B7" w14:textId="77777777" w:rsidR="00F56CC6" w:rsidRPr="007B6BD5" w:rsidRDefault="00F56CC6" w:rsidP="00774854">
            <w:pPr>
              <w:spacing w:after="0"/>
              <w:jc w:val="center"/>
              <w:rPr>
                <w:rFonts w:ascii="Arial" w:hAnsi="Arial"/>
                <w:kern w:val="2"/>
                <w:sz w:val="18"/>
                <w:szCs w:val="24"/>
                <w:lang w:eastAsia="ja-JP"/>
              </w:rPr>
            </w:pPr>
            <w:r w:rsidRPr="007B6BD5">
              <w:rPr>
                <w:rFonts w:ascii="Arial" w:hAnsi="Arial"/>
                <w:sz w:val="18"/>
                <w:lang w:eastAsia="zh-CN"/>
              </w:rPr>
              <w:lastRenderedPageBreak/>
              <w:t>DC_3A-18A_n28A-n77A</w:t>
            </w:r>
          </w:p>
        </w:tc>
        <w:tc>
          <w:tcPr>
            <w:tcW w:w="3686" w:type="dxa"/>
            <w:vAlign w:val="center"/>
          </w:tcPr>
          <w:p w14:paraId="2B2576B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DC_3A_n28A</w:t>
            </w:r>
          </w:p>
          <w:p w14:paraId="5747E6CD"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7C6E39A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BA60306"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F56CC6" w:rsidRPr="007B6BD5" w14:paraId="3107FE67" w14:textId="77777777" w:rsidTr="00774854">
        <w:trPr>
          <w:jc w:val="center"/>
        </w:trPr>
        <w:tc>
          <w:tcPr>
            <w:tcW w:w="3397" w:type="dxa"/>
            <w:shd w:val="clear" w:color="auto" w:fill="auto"/>
            <w:noWrap/>
            <w:vAlign w:val="center"/>
          </w:tcPr>
          <w:p w14:paraId="0A4441B4" w14:textId="77777777" w:rsidR="00F56CC6" w:rsidRPr="007B6BD5" w:rsidRDefault="00F56CC6" w:rsidP="00774854">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77993AB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DC_3A_n28A</w:t>
            </w:r>
          </w:p>
          <w:p w14:paraId="4C6EF572"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57CAE44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DA3D3FB"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F56CC6" w:rsidRPr="007B6BD5" w14:paraId="0AEC15A7" w14:textId="77777777" w:rsidTr="00774854">
        <w:trPr>
          <w:jc w:val="center"/>
        </w:trPr>
        <w:tc>
          <w:tcPr>
            <w:tcW w:w="3397" w:type="dxa"/>
            <w:shd w:val="clear" w:color="auto" w:fill="auto"/>
            <w:noWrap/>
            <w:vAlign w:val="center"/>
          </w:tcPr>
          <w:p w14:paraId="1AB7946E" w14:textId="77777777" w:rsidR="00F56CC6" w:rsidRPr="007B6BD5" w:rsidRDefault="00F56CC6" w:rsidP="00774854">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0FC5FFB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DC_3A_n28A</w:t>
            </w:r>
          </w:p>
          <w:p w14:paraId="39F04C27"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52A635E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D6DDE0A"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F56CC6" w:rsidRPr="007B6BD5" w14:paraId="724F58A6" w14:textId="77777777" w:rsidTr="00774854">
        <w:trPr>
          <w:jc w:val="center"/>
        </w:trPr>
        <w:tc>
          <w:tcPr>
            <w:tcW w:w="3397" w:type="dxa"/>
            <w:shd w:val="clear" w:color="auto" w:fill="auto"/>
            <w:noWrap/>
            <w:vAlign w:val="center"/>
          </w:tcPr>
          <w:p w14:paraId="1E07705A" w14:textId="77777777" w:rsidR="00F56CC6" w:rsidRPr="007B6BD5" w:rsidRDefault="00F56CC6" w:rsidP="00774854">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1E6DE784" w14:textId="77777777" w:rsidR="00F56CC6" w:rsidRPr="007B6BD5" w:rsidRDefault="00F56CC6" w:rsidP="00774854">
            <w:pPr>
              <w:keepNext/>
              <w:spacing w:after="0"/>
              <w:jc w:val="center"/>
              <w:rPr>
                <w:rFonts w:ascii="Arial" w:hAnsi="Arial"/>
                <w:sz w:val="18"/>
                <w:lang w:eastAsia="zh-CN"/>
              </w:rPr>
            </w:pPr>
            <w:r w:rsidRPr="007B6BD5">
              <w:rPr>
                <w:rFonts w:ascii="Arial" w:hAnsi="Arial"/>
                <w:sz w:val="18"/>
                <w:lang w:eastAsia="zh-CN"/>
              </w:rPr>
              <w:t>DC_3A_n28A</w:t>
            </w:r>
          </w:p>
          <w:p w14:paraId="79577CFB" w14:textId="77777777" w:rsidR="00F56CC6" w:rsidRPr="007B6BD5" w:rsidRDefault="00F56CC6" w:rsidP="00774854">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2C6294B5" w14:textId="77777777" w:rsidR="00F56CC6" w:rsidRPr="007B6BD5" w:rsidRDefault="00F56CC6" w:rsidP="00774854">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CEFB067" w14:textId="77777777" w:rsidR="00F56CC6" w:rsidRPr="007B6BD5" w:rsidRDefault="00F56CC6" w:rsidP="00774854">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F56CC6" w:rsidRPr="007B6BD5" w14:paraId="04F697C8" w14:textId="77777777" w:rsidTr="00774854">
        <w:trPr>
          <w:jc w:val="center"/>
        </w:trPr>
        <w:tc>
          <w:tcPr>
            <w:tcW w:w="3397" w:type="dxa"/>
            <w:shd w:val="clear" w:color="auto" w:fill="auto"/>
            <w:noWrap/>
            <w:vAlign w:val="center"/>
          </w:tcPr>
          <w:p w14:paraId="6908D475" w14:textId="77777777" w:rsidR="00F56CC6" w:rsidRPr="007B6BD5" w:rsidRDefault="00F56CC6" w:rsidP="00774854">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12CB8BF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DC_3A_n41A</w:t>
            </w:r>
          </w:p>
          <w:p w14:paraId="25C50EB9"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DC_3A_n77A</w:t>
            </w:r>
          </w:p>
          <w:p w14:paraId="13D2851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0E48411C"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F56CC6" w:rsidRPr="007B6BD5" w14:paraId="5BDDBC56" w14:textId="77777777" w:rsidTr="00774854">
        <w:trPr>
          <w:jc w:val="center"/>
        </w:trPr>
        <w:tc>
          <w:tcPr>
            <w:tcW w:w="3397" w:type="dxa"/>
            <w:shd w:val="clear" w:color="auto" w:fill="auto"/>
            <w:noWrap/>
            <w:vAlign w:val="center"/>
          </w:tcPr>
          <w:p w14:paraId="0329878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6B40546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DC_3A_n41A</w:t>
            </w:r>
          </w:p>
          <w:p w14:paraId="1DF1D207"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DC_3A_n77A</w:t>
            </w:r>
          </w:p>
          <w:p w14:paraId="6113175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3473DC7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F56CC6" w:rsidRPr="007B6BD5" w14:paraId="12CD1196" w14:textId="77777777" w:rsidTr="00774854">
        <w:trPr>
          <w:jc w:val="center"/>
        </w:trPr>
        <w:tc>
          <w:tcPr>
            <w:tcW w:w="3397" w:type="dxa"/>
            <w:shd w:val="clear" w:color="auto" w:fill="auto"/>
            <w:noWrap/>
            <w:vAlign w:val="center"/>
          </w:tcPr>
          <w:p w14:paraId="648F19CA" w14:textId="77777777" w:rsidR="00F56CC6" w:rsidRPr="007B6BD5" w:rsidRDefault="00F56CC6" w:rsidP="00774854">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60DD3F7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DC_3A_n41A</w:t>
            </w:r>
          </w:p>
          <w:p w14:paraId="22D86CFB"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DC_3A_n78A</w:t>
            </w:r>
          </w:p>
          <w:p w14:paraId="63D9AE3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30FDC721"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F56CC6" w:rsidRPr="007B6BD5" w14:paraId="48DDF823" w14:textId="77777777" w:rsidTr="00774854">
        <w:trPr>
          <w:jc w:val="center"/>
        </w:trPr>
        <w:tc>
          <w:tcPr>
            <w:tcW w:w="3397" w:type="dxa"/>
            <w:shd w:val="clear" w:color="auto" w:fill="auto"/>
            <w:noWrap/>
            <w:vAlign w:val="center"/>
          </w:tcPr>
          <w:p w14:paraId="60285DB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07A108F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DC_3A_n41A</w:t>
            </w:r>
          </w:p>
          <w:p w14:paraId="47E25F8C"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DC_3A_n78A</w:t>
            </w:r>
          </w:p>
          <w:p w14:paraId="527859F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6E1F7BD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F56CC6" w:rsidRPr="007B6BD5" w14:paraId="17D6B72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853042" w14:textId="77777777" w:rsidR="00F56CC6" w:rsidRPr="007B6BD5" w:rsidRDefault="00F56CC6" w:rsidP="00774854">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3E9909C7"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1018DAC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248EDD9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F56CC6" w:rsidRPr="007B6BD5" w14:paraId="0126281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3D24D8" w14:textId="77777777" w:rsidR="00F56CC6" w:rsidRPr="007B6BD5" w:rsidRDefault="00F56CC6" w:rsidP="00774854">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7BBB257E"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59A475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1AB0868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F56CC6" w:rsidRPr="007B6BD5" w14:paraId="32F05D23" w14:textId="77777777" w:rsidTr="00774854">
        <w:trPr>
          <w:jc w:val="center"/>
        </w:trPr>
        <w:tc>
          <w:tcPr>
            <w:tcW w:w="3397" w:type="dxa"/>
            <w:shd w:val="clear" w:color="auto" w:fill="auto"/>
            <w:noWrap/>
            <w:vAlign w:val="center"/>
          </w:tcPr>
          <w:p w14:paraId="2FDD9B0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DC_3A-18A-42A_n79A</w:t>
            </w:r>
          </w:p>
          <w:p w14:paraId="63923C9B"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7C2BE77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3B5B26E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F56CC6" w:rsidRPr="007B6BD5" w14:paraId="350BA862" w14:textId="77777777" w:rsidTr="00774854">
        <w:trPr>
          <w:jc w:val="center"/>
        </w:trPr>
        <w:tc>
          <w:tcPr>
            <w:tcW w:w="3397" w:type="dxa"/>
            <w:shd w:val="clear" w:color="auto" w:fill="auto"/>
            <w:noWrap/>
            <w:vAlign w:val="center"/>
          </w:tcPr>
          <w:p w14:paraId="4A31CCC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738A9A1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2745E7A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DC_3A_n77A</w:t>
            </w:r>
          </w:p>
          <w:p w14:paraId="3FD4CB3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DC_19A_n1A</w:t>
            </w:r>
          </w:p>
          <w:p w14:paraId="61848C6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DC_19A_n77A</w:t>
            </w:r>
          </w:p>
        </w:tc>
      </w:tr>
      <w:tr w:rsidR="00F56CC6" w:rsidRPr="007B6BD5" w14:paraId="3B55B9DD" w14:textId="77777777" w:rsidTr="00774854">
        <w:trPr>
          <w:jc w:val="center"/>
        </w:trPr>
        <w:tc>
          <w:tcPr>
            <w:tcW w:w="3397" w:type="dxa"/>
            <w:shd w:val="clear" w:color="auto" w:fill="auto"/>
            <w:noWrap/>
            <w:vAlign w:val="center"/>
          </w:tcPr>
          <w:p w14:paraId="1B47845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21AC645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6D92C8B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DC_3A_n78A</w:t>
            </w:r>
          </w:p>
          <w:p w14:paraId="332B875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DC_19A_n1A</w:t>
            </w:r>
          </w:p>
          <w:p w14:paraId="27F3497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DC_19A_n78A</w:t>
            </w:r>
          </w:p>
        </w:tc>
      </w:tr>
      <w:tr w:rsidR="00F56CC6" w:rsidRPr="007B6BD5" w14:paraId="3DB28216" w14:textId="77777777" w:rsidTr="00774854">
        <w:trPr>
          <w:jc w:val="center"/>
        </w:trPr>
        <w:tc>
          <w:tcPr>
            <w:tcW w:w="3397" w:type="dxa"/>
            <w:shd w:val="clear" w:color="auto" w:fill="auto"/>
            <w:noWrap/>
            <w:vAlign w:val="center"/>
          </w:tcPr>
          <w:p w14:paraId="62C81B2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31C6155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172D553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DC_3A_n79A</w:t>
            </w:r>
          </w:p>
          <w:p w14:paraId="412BEC9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DC_19A_n1A</w:t>
            </w:r>
          </w:p>
          <w:p w14:paraId="4D1F1D4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DC_19A_n79A</w:t>
            </w:r>
          </w:p>
        </w:tc>
      </w:tr>
      <w:tr w:rsidR="00F56CC6" w:rsidRPr="007B6BD5" w14:paraId="2F787CD5" w14:textId="77777777" w:rsidTr="00774854">
        <w:trPr>
          <w:jc w:val="center"/>
        </w:trPr>
        <w:tc>
          <w:tcPr>
            <w:tcW w:w="3397" w:type="dxa"/>
            <w:shd w:val="clear" w:color="auto" w:fill="auto"/>
            <w:noWrap/>
            <w:vAlign w:val="center"/>
          </w:tcPr>
          <w:p w14:paraId="04354B4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0B96A37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2D0AB61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0EF7AB3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DC_19A_n77A</w:t>
            </w:r>
          </w:p>
          <w:p w14:paraId="4E6FBB7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DC_21A_n77A</w:t>
            </w:r>
          </w:p>
        </w:tc>
      </w:tr>
      <w:tr w:rsidR="00F56CC6" w:rsidRPr="007B6BD5" w14:paraId="5645A347" w14:textId="77777777" w:rsidTr="00774854">
        <w:trPr>
          <w:jc w:val="center"/>
        </w:trPr>
        <w:tc>
          <w:tcPr>
            <w:tcW w:w="3397" w:type="dxa"/>
            <w:shd w:val="clear" w:color="auto" w:fill="auto"/>
            <w:noWrap/>
            <w:vAlign w:val="center"/>
          </w:tcPr>
          <w:p w14:paraId="3C59C9B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5B9CAFF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2516CCC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76BABD6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DC_19A_n78A</w:t>
            </w:r>
          </w:p>
          <w:p w14:paraId="7501848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DC_21A_n78A</w:t>
            </w:r>
          </w:p>
        </w:tc>
      </w:tr>
      <w:tr w:rsidR="00F56CC6" w:rsidRPr="007B6BD5" w14:paraId="0BC7F7C8" w14:textId="77777777" w:rsidTr="00774854">
        <w:trPr>
          <w:jc w:val="center"/>
        </w:trPr>
        <w:tc>
          <w:tcPr>
            <w:tcW w:w="3397" w:type="dxa"/>
            <w:shd w:val="clear" w:color="auto" w:fill="auto"/>
            <w:noWrap/>
            <w:vAlign w:val="center"/>
          </w:tcPr>
          <w:p w14:paraId="4895C73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35085C7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1CCF8EF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DC_3A_n79A</w:t>
            </w:r>
          </w:p>
          <w:p w14:paraId="61AC050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DC_19A_n79A</w:t>
            </w:r>
          </w:p>
          <w:p w14:paraId="1F4A987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DC_21A_n79A</w:t>
            </w:r>
          </w:p>
        </w:tc>
      </w:tr>
      <w:tr w:rsidR="00F56CC6" w:rsidRPr="007B6BD5" w14:paraId="47CB0556" w14:textId="77777777" w:rsidTr="00774854">
        <w:trPr>
          <w:jc w:val="center"/>
        </w:trPr>
        <w:tc>
          <w:tcPr>
            <w:tcW w:w="3397" w:type="dxa"/>
            <w:shd w:val="clear" w:color="auto" w:fill="auto"/>
            <w:noWrap/>
            <w:vAlign w:val="center"/>
          </w:tcPr>
          <w:p w14:paraId="11797260" w14:textId="77777777" w:rsidR="00F56CC6" w:rsidRPr="007B6BD5" w:rsidRDefault="00F56CC6" w:rsidP="00774854">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7B25819F" w14:textId="77777777" w:rsidR="00F56CC6" w:rsidRPr="007B6BD5" w:rsidRDefault="00F56CC6" w:rsidP="00774854">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68EAAC2B" w14:textId="77777777" w:rsidR="00F56CC6" w:rsidRPr="007B6BD5" w:rsidRDefault="00F56CC6" w:rsidP="00774854">
            <w:pPr>
              <w:spacing w:after="0"/>
              <w:jc w:val="center"/>
              <w:rPr>
                <w:rFonts w:ascii="Arial" w:hAnsi="Arial"/>
                <w:sz w:val="18"/>
              </w:rPr>
            </w:pPr>
            <w:r w:rsidRPr="007B6BD5">
              <w:rPr>
                <w:rFonts w:ascii="Arial" w:hAnsi="Arial"/>
                <w:sz w:val="18"/>
              </w:rPr>
              <w:t>DC_3A_n1A</w:t>
            </w:r>
          </w:p>
          <w:p w14:paraId="0DDBCDC2" w14:textId="77777777" w:rsidR="00F56CC6" w:rsidRPr="007B6BD5" w:rsidRDefault="00F56CC6" w:rsidP="00774854">
            <w:pPr>
              <w:spacing w:after="0"/>
              <w:jc w:val="center"/>
              <w:rPr>
                <w:rFonts w:ascii="Arial" w:hAnsi="Arial"/>
                <w:sz w:val="18"/>
              </w:rPr>
            </w:pPr>
            <w:r w:rsidRPr="007B6BD5">
              <w:rPr>
                <w:rFonts w:ascii="Arial" w:hAnsi="Arial"/>
                <w:sz w:val="18"/>
              </w:rPr>
              <w:t>DC_19A_n1A</w:t>
            </w:r>
          </w:p>
          <w:p w14:paraId="447140AD" w14:textId="77777777" w:rsidR="00F56CC6" w:rsidRPr="007B6BD5" w:rsidRDefault="00F56CC6" w:rsidP="00774854">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F56CC6" w:rsidRPr="007B6BD5" w14:paraId="4054B80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98A1F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44894B0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62103963" w14:textId="77777777" w:rsidR="00F56CC6" w:rsidRPr="007B6BD5" w:rsidRDefault="00F56CC6" w:rsidP="00774854">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23766FBF"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11A9B1A1"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36102CA7"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58DE13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DC_3A_n77A</w:t>
            </w:r>
            <w:r w:rsidRPr="007B6BD5">
              <w:rPr>
                <w:rFonts w:ascii="Arial" w:hAnsi="Arial"/>
                <w:sz w:val="18"/>
                <w:vertAlign w:val="superscript"/>
                <w:lang w:eastAsia="ja-JP"/>
              </w:rPr>
              <w:t>9</w:t>
            </w:r>
          </w:p>
          <w:p w14:paraId="4F0650C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F56CC6" w:rsidRPr="007B6BD5" w14:paraId="52A27A8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25D6E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7FB2A31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03270877"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0B7C7AC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417DD019"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12A53055"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63BEE9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243CFC2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F56CC6" w:rsidRPr="007B6BD5" w14:paraId="277B2BDC" w14:textId="77777777" w:rsidTr="00774854">
        <w:trPr>
          <w:jc w:val="center"/>
        </w:trPr>
        <w:tc>
          <w:tcPr>
            <w:tcW w:w="3397" w:type="dxa"/>
            <w:shd w:val="clear" w:color="auto" w:fill="auto"/>
            <w:noWrap/>
            <w:vAlign w:val="center"/>
          </w:tcPr>
          <w:p w14:paraId="3E443BE7"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5ABAEE19"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504D2579" w14:textId="77777777" w:rsidR="00F56CC6" w:rsidRPr="007B6BD5" w:rsidRDefault="00F56CC6" w:rsidP="00774854">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3AA37E7B" w14:textId="77777777" w:rsidR="00F56CC6" w:rsidRPr="007B6BD5" w:rsidRDefault="00F56CC6" w:rsidP="00774854">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2D380143" w14:textId="77777777" w:rsidR="00F56CC6" w:rsidRPr="007B6BD5" w:rsidRDefault="00F56CC6" w:rsidP="00774854">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5895333E" w14:textId="77777777" w:rsidR="00F56CC6" w:rsidRPr="007B6BD5" w:rsidRDefault="00F56CC6" w:rsidP="00774854">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6EDBAB6F"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7C4CC053"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F56CC6" w:rsidRPr="007B6BD5" w14:paraId="22D53C0E" w14:textId="77777777" w:rsidTr="00774854">
        <w:trPr>
          <w:jc w:val="center"/>
        </w:trPr>
        <w:tc>
          <w:tcPr>
            <w:tcW w:w="3397" w:type="dxa"/>
            <w:shd w:val="clear" w:color="auto" w:fill="auto"/>
            <w:noWrap/>
            <w:vAlign w:val="center"/>
          </w:tcPr>
          <w:p w14:paraId="3B4E6C91"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4AA7C1C1"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20C0E31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F56CC6" w:rsidRPr="007B6BD5" w14:paraId="1D3DC6B6" w14:textId="77777777" w:rsidTr="00774854">
        <w:trPr>
          <w:jc w:val="center"/>
        </w:trPr>
        <w:tc>
          <w:tcPr>
            <w:tcW w:w="3397" w:type="dxa"/>
            <w:shd w:val="clear" w:color="auto" w:fill="auto"/>
            <w:noWrap/>
            <w:vAlign w:val="center"/>
          </w:tcPr>
          <w:p w14:paraId="696DB63B"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30F4EAC6"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3EDF72A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F56CC6" w:rsidRPr="007B6BD5" w14:paraId="1599EDE9" w14:textId="77777777" w:rsidTr="00774854">
        <w:trPr>
          <w:jc w:val="center"/>
        </w:trPr>
        <w:tc>
          <w:tcPr>
            <w:tcW w:w="3397" w:type="dxa"/>
            <w:shd w:val="clear" w:color="auto" w:fill="auto"/>
            <w:noWrap/>
          </w:tcPr>
          <w:p w14:paraId="65FCF261" w14:textId="77777777" w:rsidR="00F56CC6" w:rsidRDefault="00F56CC6" w:rsidP="00774854">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33EB7145" w14:textId="77777777" w:rsidR="00F56CC6" w:rsidRPr="007B6BD5" w:rsidRDefault="00F56CC6" w:rsidP="00774854">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A652B79" w14:textId="77777777" w:rsidR="00F56CC6" w:rsidRDefault="00F56CC6" w:rsidP="0077485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6419EC4" w14:textId="77777777" w:rsidR="00F56CC6" w:rsidRPr="0024034C" w:rsidRDefault="00F56CC6" w:rsidP="00774854">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E74AEED" w14:textId="77777777" w:rsidR="00F56CC6" w:rsidRDefault="00F56CC6" w:rsidP="00774854">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D679F40" w14:textId="77777777" w:rsidR="00F56CC6" w:rsidRPr="0024034C" w:rsidRDefault="00F56CC6" w:rsidP="00774854">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4B553C55" w14:textId="77777777" w:rsidR="00F56CC6" w:rsidRPr="0024034C" w:rsidRDefault="00F56CC6" w:rsidP="00774854">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FF859CE" w14:textId="77777777" w:rsidR="00F56CC6" w:rsidRPr="007B6BD5" w:rsidRDefault="00F56CC6" w:rsidP="00774854">
            <w:pPr>
              <w:spacing w:after="0"/>
              <w:jc w:val="center"/>
              <w:rPr>
                <w:rFonts w:ascii="Arial" w:hAnsi="Arial"/>
                <w:sz w:val="18"/>
                <w:lang w:eastAsia="ko-KR"/>
              </w:rPr>
            </w:pPr>
            <w:r w:rsidRPr="0024034C">
              <w:rPr>
                <w:rFonts w:ascii="Arial" w:hAnsi="Arial" w:cs="Arial"/>
                <w:sz w:val="18"/>
                <w:lang w:eastAsia="zh-TW"/>
              </w:rPr>
              <w:t>DC_20A_n7A</w:t>
            </w:r>
          </w:p>
        </w:tc>
      </w:tr>
      <w:tr w:rsidR="00F56CC6" w:rsidRPr="007B6BD5" w14:paraId="2B9A109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4D48AE5A" w14:textId="77777777" w:rsidR="00F56CC6" w:rsidRDefault="00F56CC6" w:rsidP="0077485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7855A110" w14:textId="77777777" w:rsidR="00F56CC6" w:rsidRPr="007B6BD5" w:rsidRDefault="00F56CC6" w:rsidP="00774854">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810D203" w14:textId="77777777" w:rsidR="00F56CC6" w:rsidRDefault="00F56CC6" w:rsidP="00774854">
            <w:pPr>
              <w:keepNext/>
              <w:keepLines/>
              <w:spacing w:after="0"/>
              <w:jc w:val="center"/>
              <w:rPr>
                <w:rFonts w:ascii="Arial" w:hAnsi="Arial" w:cs="Arial"/>
                <w:sz w:val="18"/>
              </w:rPr>
            </w:pPr>
            <w:r w:rsidRPr="0024034C">
              <w:rPr>
                <w:rFonts w:ascii="Arial" w:hAnsi="Arial" w:cs="Arial"/>
                <w:sz w:val="18"/>
              </w:rPr>
              <w:t>DC_3A_n1A</w:t>
            </w:r>
          </w:p>
          <w:p w14:paraId="08555F7C" w14:textId="77777777" w:rsidR="00F56CC6" w:rsidRPr="0024034C" w:rsidRDefault="00F56CC6" w:rsidP="00774854">
            <w:pPr>
              <w:keepNext/>
              <w:keepLines/>
              <w:spacing w:after="0"/>
              <w:jc w:val="center"/>
              <w:rPr>
                <w:rFonts w:ascii="Arial" w:hAnsi="Arial" w:cs="Arial"/>
                <w:sz w:val="18"/>
              </w:rPr>
            </w:pPr>
            <w:r w:rsidRPr="0024034C">
              <w:rPr>
                <w:rFonts w:ascii="Arial" w:hAnsi="Arial" w:cs="Arial"/>
                <w:sz w:val="18"/>
              </w:rPr>
              <w:t>DC_3C_n1A</w:t>
            </w:r>
          </w:p>
          <w:p w14:paraId="4E3CD9D5" w14:textId="77777777" w:rsidR="00F56CC6" w:rsidRDefault="00F56CC6" w:rsidP="00774854">
            <w:pPr>
              <w:keepNext/>
              <w:keepLines/>
              <w:spacing w:after="0"/>
              <w:jc w:val="center"/>
              <w:rPr>
                <w:rFonts w:ascii="Arial" w:hAnsi="Arial" w:cs="Arial"/>
                <w:sz w:val="18"/>
              </w:rPr>
            </w:pPr>
            <w:r w:rsidRPr="0024034C">
              <w:rPr>
                <w:rFonts w:ascii="Arial" w:hAnsi="Arial" w:cs="Arial"/>
                <w:sz w:val="18"/>
              </w:rPr>
              <w:t>DC_3A_n28A</w:t>
            </w:r>
          </w:p>
          <w:p w14:paraId="0F7DACA7" w14:textId="77777777" w:rsidR="00F56CC6" w:rsidRPr="0024034C" w:rsidRDefault="00F56CC6" w:rsidP="00774854">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63554833" w14:textId="77777777" w:rsidR="00F56CC6" w:rsidRPr="0024034C" w:rsidRDefault="00F56CC6" w:rsidP="00774854">
            <w:pPr>
              <w:keepNext/>
              <w:keepLines/>
              <w:spacing w:after="0"/>
              <w:jc w:val="center"/>
              <w:rPr>
                <w:rFonts w:ascii="Arial" w:hAnsi="Arial" w:cs="Arial"/>
                <w:sz w:val="18"/>
              </w:rPr>
            </w:pPr>
            <w:r w:rsidRPr="0024034C">
              <w:rPr>
                <w:rFonts w:ascii="Arial" w:hAnsi="Arial" w:cs="Arial"/>
                <w:sz w:val="18"/>
              </w:rPr>
              <w:t>DC_20A_n1A</w:t>
            </w:r>
          </w:p>
          <w:p w14:paraId="59BFBBF2" w14:textId="77777777" w:rsidR="00F56CC6" w:rsidRPr="007B6BD5" w:rsidRDefault="00F56CC6" w:rsidP="00774854">
            <w:pPr>
              <w:spacing w:after="0"/>
              <w:jc w:val="center"/>
              <w:rPr>
                <w:rFonts w:ascii="Arial" w:eastAsia="Malgun Gothic" w:hAnsi="Arial"/>
                <w:sz w:val="18"/>
                <w:lang w:eastAsia="ko-KR"/>
              </w:rPr>
            </w:pPr>
            <w:r w:rsidRPr="0024034C">
              <w:rPr>
                <w:rFonts w:ascii="Arial" w:hAnsi="Arial" w:cs="Arial"/>
                <w:sz w:val="18"/>
              </w:rPr>
              <w:t>DC_20A_n28A</w:t>
            </w:r>
          </w:p>
        </w:tc>
      </w:tr>
      <w:tr w:rsidR="00F56CC6" w:rsidRPr="007B6BD5" w14:paraId="09A25EF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507AB330" w14:textId="77777777" w:rsidR="00F56CC6" w:rsidRDefault="00F56CC6" w:rsidP="00774854">
            <w:pPr>
              <w:keepNext/>
              <w:keepLines/>
              <w:spacing w:after="0"/>
              <w:jc w:val="center"/>
              <w:rPr>
                <w:rFonts w:ascii="Arial" w:hAnsi="Arial"/>
                <w:sz w:val="18"/>
              </w:rPr>
            </w:pPr>
            <w:r w:rsidRPr="005902F6">
              <w:rPr>
                <w:rFonts w:ascii="Arial" w:hAnsi="Arial"/>
                <w:sz w:val="18"/>
              </w:rPr>
              <w:t>DC_3A-20A_n1A-n75A</w:t>
            </w:r>
          </w:p>
          <w:p w14:paraId="0E3925D6" w14:textId="77777777" w:rsidR="00F56CC6" w:rsidRPr="007B6BD5" w:rsidRDefault="00F56CC6" w:rsidP="00774854">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416D3DB6" w14:textId="77777777" w:rsidR="00F56CC6" w:rsidRDefault="00F56CC6" w:rsidP="00774854">
            <w:pPr>
              <w:pStyle w:val="TAC"/>
            </w:pPr>
            <w:r w:rsidRPr="005902F6">
              <w:t>DC_3A_n1A</w:t>
            </w:r>
          </w:p>
          <w:p w14:paraId="16E54716" w14:textId="77777777" w:rsidR="00F56CC6" w:rsidRPr="005902F6" w:rsidRDefault="00F56CC6" w:rsidP="00774854">
            <w:pPr>
              <w:pStyle w:val="TAC"/>
            </w:pPr>
            <w:r w:rsidRPr="005902F6">
              <w:t>DC_3C_n1A</w:t>
            </w:r>
          </w:p>
          <w:p w14:paraId="74E4D3E8" w14:textId="77777777" w:rsidR="00F56CC6" w:rsidRPr="007B6BD5" w:rsidRDefault="00F56CC6" w:rsidP="00774854">
            <w:pPr>
              <w:spacing w:after="0"/>
              <w:jc w:val="center"/>
              <w:rPr>
                <w:rFonts w:ascii="Arial" w:hAnsi="Arial"/>
                <w:sz w:val="18"/>
              </w:rPr>
            </w:pPr>
            <w:r w:rsidRPr="005902F6">
              <w:rPr>
                <w:rFonts w:ascii="Arial" w:hAnsi="Arial"/>
                <w:sz w:val="18"/>
              </w:rPr>
              <w:t>DC_20A_n1A</w:t>
            </w:r>
          </w:p>
        </w:tc>
      </w:tr>
      <w:tr w:rsidR="00F56CC6" w:rsidRPr="007B6BD5" w14:paraId="6980C49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35223B51" w14:textId="77777777" w:rsidR="00F56CC6" w:rsidRPr="007B6BD5" w:rsidRDefault="00F56CC6" w:rsidP="00774854">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7D4A697D" w14:textId="77777777" w:rsidR="00F56CC6" w:rsidRDefault="00F56CC6" w:rsidP="00774854">
            <w:pPr>
              <w:keepNext/>
              <w:keepLines/>
              <w:spacing w:after="0"/>
              <w:jc w:val="center"/>
              <w:rPr>
                <w:rFonts w:ascii="Arial" w:hAnsi="Arial"/>
                <w:sz w:val="18"/>
                <w:lang w:eastAsia="zh-CN"/>
              </w:rPr>
            </w:pPr>
            <w:r w:rsidRPr="0024034C">
              <w:rPr>
                <w:rFonts w:ascii="Arial" w:hAnsi="Arial"/>
                <w:sz w:val="18"/>
                <w:lang w:eastAsia="zh-CN"/>
              </w:rPr>
              <w:t>DC_3A_n1A</w:t>
            </w:r>
          </w:p>
          <w:p w14:paraId="2ABDE329"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lang w:eastAsia="zh-CN"/>
              </w:rPr>
              <w:t>DC_3C_n1A</w:t>
            </w:r>
          </w:p>
          <w:p w14:paraId="51C07462" w14:textId="77777777" w:rsidR="00F56CC6" w:rsidRPr="0024034C" w:rsidRDefault="00F56CC6" w:rsidP="00774854">
            <w:pPr>
              <w:keepNext/>
              <w:keepLines/>
              <w:spacing w:after="0"/>
              <w:jc w:val="center"/>
              <w:rPr>
                <w:rFonts w:ascii="Arial" w:eastAsia="等线" w:hAnsi="Arial"/>
                <w:sz w:val="18"/>
                <w:lang w:eastAsia="zh-CN"/>
              </w:rPr>
            </w:pPr>
            <w:r w:rsidRPr="0024034C">
              <w:rPr>
                <w:rFonts w:ascii="Arial" w:hAnsi="Arial"/>
                <w:sz w:val="18"/>
                <w:lang w:eastAsia="zh-CN"/>
              </w:rPr>
              <w:t>DC_3A_n78ADC_3C_n78A</w:t>
            </w:r>
          </w:p>
          <w:p w14:paraId="5F3DC14C"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5F2D5773" w14:textId="77777777" w:rsidR="00F56CC6" w:rsidRPr="007B6BD5" w:rsidRDefault="00F56CC6" w:rsidP="00774854">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F56CC6" w:rsidRPr="007B6BD5" w14:paraId="119F10E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0C03EC8B" w14:textId="77777777" w:rsidR="00F56CC6" w:rsidRPr="007B6BD5" w:rsidRDefault="00F56CC6" w:rsidP="00774854">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0D964FBD"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lang w:eastAsia="zh-CN"/>
              </w:rPr>
              <w:t>DC_3A_n1A</w:t>
            </w:r>
          </w:p>
          <w:p w14:paraId="5A7DC4D3" w14:textId="77777777" w:rsidR="00F56CC6" w:rsidRPr="0024034C" w:rsidRDefault="00F56CC6" w:rsidP="00774854">
            <w:pPr>
              <w:keepNext/>
              <w:keepLines/>
              <w:spacing w:after="0"/>
              <w:jc w:val="center"/>
              <w:rPr>
                <w:rFonts w:ascii="Arial" w:eastAsia="等线" w:hAnsi="Arial"/>
                <w:sz w:val="18"/>
                <w:lang w:eastAsia="zh-CN"/>
              </w:rPr>
            </w:pPr>
            <w:r w:rsidRPr="0024034C">
              <w:rPr>
                <w:rFonts w:ascii="Arial" w:hAnsi="Arial"/>
                <w:sz w:val="18"/>
                <w:lang w:eastAsia="zh-CN"/>
              </w:rPr>
              <w:t>DC_3A_n78A</w:t>
            </w:r>
          </w:p>
          <w:p w14:paraId="25F4B137"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73F474C" w14:textId="77777777" w:rsidR="00F56CC6" w:rsidRPr="007B6BD5" w:rsidRDefault="00F56CC6" w:rsidP="00774854">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F56CC6" w:rsidRPr="007B6BD5" w14:paraId="7C6F8A4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58C6D6" w14:textId="77777777" w:rsidR="00F56CC6" w:rsidRPr="007B6BD5" w:rsidRDefault="00F56CC6" w:rsidP="00774854">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4ED0D3D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3C5AA4C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DC_20A_n3A</w:t>
            </w:r>
          </w:p>
        </w:tc>
      </w:tr>
      <w:tr w:rsidR="00F56CC6" w:rsidRPr="007B6BD5" w14:paraId="6031A15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5E18C3E5" w14:textId="77777777" w:rsidR="00F56CC6" w:rsidRDefault="00F56CC6" w:rsidP="00774854">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77201D00" w14:textId="77777777" w:rsidR="00F56CC6" w:rsidRPr="007B6BD5" w:rsidRDefault="00F56CC6" w:rsidP="00774854">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6059006" w14:textId="77777777" w:rsidR="00F56CC6"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E72F5F2" w14:textId="77777777" w:rsidR="00F56CC6" w:rsidRPr="0024034C"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B520E7E" w14:textId="77777777" w:rsidR="00F56CC6" w:rsidRPr="0024034C"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602DFD9" w14:textId="77777777" w:rsidR="00F56CC6" w:rsidRPr="0024034C"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7526D22" w14:textId="77777777" w:rsidR="00F56CC6" w:rsidRPr="007B6BD5" w:rsidRDefault="00F56CC6" w:rsidP="00774854">
            <w:pPr>
              <w:spacing w:after="0"/>
              <w:jc w:val="center"/>
              <w:rPr>
                <w:rFonts w:ascii="Arial" w:hAnsi="Arial" w:cs="Arial"/>
                <w:sz w:val="18"/>
              </w:rPr>
            </w:pPr>
            <w:r w:rsidRPr="0024034C">
              <w:rPr>
                <w:rFonts w:ascii="Arial" w:hAnsi="Arial" w:cs="Arial"/>
                <w:sz w:val="18"/>
                <w:lang w:eastAsia="zh-CN"/>
              </w:rPr>
              <w:t>DC_20A_n28A</w:t>
            </w:r>
          </w:p>
        </w:tc>
      </w:tr>
      <w:tr w:rsidR="00F56CC6" w:rsidRPr="007B6BD5" w14:paraId="0180EDF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088231"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407772FC"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DC_3A_n7A</w:t>
            </w:r>
          </w:p>
          <w:p w14:paraId="4182F7A7"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DC_3A_n78A</w:t>
            </w:r>
          </w:p>
          <w:p w14:paraId="58638DCB"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DC_20A_n7A</w:t>
            </w:r>
          </w:p>
          <w:p w14:paraId="7E439390"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DC_20A_n78A</w:t>
            </w:r>
          </w:p>
        </w:tc>
      </w:tr>
      <w:tr w:rsidR="00F56CC6" w:rsidRPr="007B6BD5" w14:paraId="7ED0AD29" w14:textId="77777777" w:rsidTr="00774854">
        <w:trPr>
          <w:jc w:val="center"/>
        </w:trPr>
        <w:tc>
          <w:tcPr>
            <w:tcW w:w="3397" w:type="dxa"/>
            <w:shd w:val="clear" w:color="auto" w:fill="auto"/>
            <w:noWrap/>
            <w:vAlign w:val="center"/>
          </w:tcPr>
          <w:p w14:paraId="4A35802F"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01835D0D"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DC_3A_n8A</w:t>
            </w:r>
          </w:p>
          <w:p w14:paraId="27956FBA"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DC_3A_n78A</w:t>
            </w:r>
          </w:p>
          <w:p w14:paraId="2AEBE84C"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DC_20A_n8A</w:t>
            </w:r>
          </w:p>
          <w:p w14:paraId="373B73A7"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DC_20A_n78A</w:t>
            </w:r>
          </w:p>
        </w:tc>
      </w:tr>
      <w:tr w:rsidR="00F56CC6" w:rsidRPr="007B6BD5" w14:paraId="3965674B" w14:textId="77777777" w:rsidTr="00774854">
        <w:trPr>
          <w:jc w:val="center"/>
        </w:trPr>
        <w:tc>
          <w:tcPr>
            <w:tcW w:w="3397" w:type="dxa"/>
            <w:shd w:val="clear" w:color="auto" w:fill="auto"/>
            <w:noWrap/>
            <w:vAlign w:val="center"/>
          </w:tcPr>
          <w:p w14:paraId="268FFE2C" w14:textId="77777777" w:rsidR="00F56CC6" w:rsidRPr="007B6BD5" w:rsidRDefault="00F56CC6" w:rsidP="00774854">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7D16B69F" w14:textId="77777777" w:rsidR="00F56CC6" w:rsidRPr="007B6BD5" w:rsidRDefault="00F56CC6" w:rsidP="00774854">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6B68ED64" w14:textId="77777777" w:rsidR="00F56CC6" w:rsidRPr="007B6BD5" w:rsidRDefault="00F56CC6" w:rsidP="00774854">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33680A71" w14:textId="77777777" w:rsidR="00F56CC6" w:rsidRPr="007B6BD5" w:rsidRDefault="00F56CC6" w:rsidP="00774854">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F56CC6" w:rsidRPr="007B6BD5" w14:paraId="1094AD89" w14:textId="77777777" w:rsidTr="00774854">
        <w:trPr>
          <w:jc w:val="center"/>
        </w:trPr>
        <w:tc>
          <w:tcPr>
            <w:tcW w:w="3397" w:type="dxa"/>
            <w:shd w:val="clear" w:color="auto" w:fill="auto"/>
            <w:noWrap/>
          </w:tcPr>
          <w:p w14:paraId="023884B6" w14:textId="77777777" w:rsidR="00F56CC6" w:rsidRDefault="00F56CC6" w:rsidP="00774854">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4D47F323" w14:textId="77777777" w:rsidR="00F56CC6" w:rsidRPr="007B6BD5" w:rsidRDefault="00F56CC6" w:rsidP="00774854">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5C476852" w14:textId="77777777" w:rsidR="00F56CC6" w:rsidRDefault="00F56CC6" w:rsidP="00774854">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3A7A0421" w14:textId="77777777" w:rsidR="00F56CC6" w:rsidRPr="0024034C" w:rsidRDefault="00F56CC6" w:rsidP="00774854">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75FD46DE" w14:textId="77777777" w:rsidR="00F56CC6" w:rsidRPr="007B6BD5" w:rsidRDefault="00F56CC6" w:rsidP="00774854">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F56CC6" w:rsidRPr="007B6BD5" w14:paraId="402D1278" w14:textId="77777777" w:rsidTr="00774854">
        <w:trPr>
          <w:jc w:val="center"/>
        </w:trPr>
        <w:tc>
          <w:tcPr>
            <w:tcW w:w="3397" w:type="dxa"/>
            <w:shd w:val="clear" w:color="auto" w:fill="auto"/>
            <w:noWrap/>
            <w:vAlign w:val="center"/>
          </w:tcPr>
          <w:p w14:paraId="32D2100D"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3FBE8DCD"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0C52CB77"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DC_20A_n78A</w:t>
            </w:r>
          </w:p>
          <w:p w14:paraId="5F544D79"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DC_28A_n78A</w:t>
            </w:r>
          </w:p>
        </w:tc>
      </w:tr>
      <w:tr w:rsidR="00F56CC6" w:rsidRPr="007B6BD5" w14:paraId="7797E4D0" w14:textId="77777777" w:rsidTr="00774854">
        <w:trPr>
          <w:jc w:val="center"/>
        </w:trPr>
        <w:tc>
          <w:tcPr>
            <w:tcW w:w="3397" w:type="dxa"/>
            <w:shd w:val="clear" w:color="auto" w:fill="auto"/>
            <w:noWrap/>
            <w:vAlign w:val="center"/>
          </w:tcPr>
          <w:p w14:paraId="1C2A5492"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DC_3A-3A-20A-28A_n78A</w:t>
            </w:r>
          </w:p>
        </w:tc>
        <w:tc>
          <w:tcPr>
            <w:tcW w:w="3686" w:type="dxa"/>
            <w:vAlign w:val="center"/>
          </w:tcPr>
          <w:p w14:paraId="1EFB29C0"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47D73E2"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7BD3635D"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F56CC6" w:rsidRPr="007B6BD5" w14:paraId="2FF2A4F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1ED7C" w14:textId="77777777" w:rsidR="00F56CC6" w:rsidRPr="007B6BD5" w:rsidRDefault="00F56CC6" w:rsidP="00774854">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2B707382" w14:textId="77777777" w:rsidR="00F56CC6" w:rsidRPr="007B6BD5" w:rsidRDefault="00F56CC6" w:rsidP="00774854">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140C0451"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C0E52D8"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C8D03E2"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8DABFA9"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4AF75F9B"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F1B9368" w14:textId="77777777" w:rsidR="00F56CC6" w:rsidRPr="007B6BD5" w:rsidRDefault="00F56CC6" w:rsidP="00774854">
            <w:pPr>
              <w:spacing w:after="0"/>
              <w:jc w:val="center"/>
              <w:rPr>
                <w:rFonts w:ascii="Arial" w:hAnsi="Arial"/>
                <w:sz w:val="18"/>
                <w:lang w:eastAsia="fi-FI"/>
              </w:rPr>
            </w:pPr>
            <w:r w:rsidRPr="007B6BD5">
              <w:rPr>
                <w:rFonts w:ascii="Arial" w:eastAsia="Malgun Gothic" w:hAnsi="Arial"/>
                <w:sz w:val="18"/>
                <w:lang w:eastAsia="ko-KR"/>
              </w:rPr>
              <w:t>DC_20A_n78A</w:t>
            </w:r>
          </w:p>
        </w:tc>
      </w:tr>
      <w:tr w:rsidR="00F56CC6" w:rsidRPr="007B6BD5" w14:paraId="1AC8875F" w14:textId="77777777" w:rsidTr="00774854">
        <w:trPr>
          <w:jc w:val="center"/>
        </w:trPr>
        <w:tc>
          <w:tcPr>
            <w:tcW w:w="3397" w:type="dxa"/>
            <w:shd w:val="clear" w:color="auto" w:fill="auto"/>
            <w:noWrap/>
            <w:vAlign w:val="center"/>
          </w:tcPr>
          <w:p w14:paraId="0AAE992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DC_3A-20A-32A_n1A</w:t>
            </w:r>
          </w:p>
          <w:p w14:paraId="67373534"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4C00EE4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5AC1B9D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DC_3C_n1A</w:t>
            </w:r>
          </w:p>
          <w:p w14:paraId="5504233C"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DC_20A_n1A</w:t>
            </w:r>
          </w:p>
        </w:tc>
      </w:tr>
      <w:tr w:rsidR="00F56CC6" w:rsidRPr="007B6BD5" w14:paraId="1A62BBFB" w14:textId="77777777" w:rsidTr="00774854">
        <w:trPr>
          <w:jc w:val="center"/>
        </w:trPr>
        <w:tc>
          <w:tcPr>
            <w:tcW w:w="3397" w:type="dxa"/>
            <w:shd w:val="clear" w:color="auto" w:fill="auto"/>
            <w:noWrap/>
            <w:vAlign w:val="center"/>
          </w:tcPr>
          <w:p w14:paraId="19FE016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4089C276"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7FF5F91D" w14:textId="77777777" w:rsidR="00F56CC6" w:rsidRPr="007B6BD5" w:rsidRDefault="00F56CC6" w:rsidP="00774854">
            <w:pPr>
              <w:spacing w:after="0"/>
              <w:jc w:val="center"/>
              <w:rPr>
                <w:rFonts w:ascii="Arial" w:hAnsi="Arial"/>
                <w:sz w:val="18"/>
                <w:lang w:eastAsia="ja-JP"/>
              </w:rPr>
            </w:pPr>
            <w:r w:rsidRPr="007B6BD5">
              <w:rPr>
                <w:rFonts w:ascii="Arial" w:hAnsi="Arial" w:cs="Arial"/>
                <w:color w:val="000000"/>
                <w:sz w:val="18"/>
                <w:szCs w:val="18"/>
              </w:rPr>
              <w:t>DC_20A_n7A</w:t>
            </w:r>
          </w:p>
        </w:tc>
      </w:tr>
      <w:tr w:rsidR="00F56CC6" w:rsidRPr="007B6BD5" w14:paraId="246A50E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25C2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192556E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8847C04"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D968EF4"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3F6F6E4" w14:textId="77777777" w:rsidR="00F56CC6" w:rsidRPr="007B6BD5" w:rsidRDefault="00F56CC6" w:rsidP="00774854">
            <w:pPr>
              <w:spacing w:after="0"/>
              <w:jc w:val="center"/>
              <w:rPr>
                <w:rFonts w:ascii="Arial" w:hAnsi="Arial"/>
                <w:sz w:val="18"/>
                <w:lang w:eastAsia="ja-JP"/>
              </w:rPr>
            </w:pPr>
            <w:r w:rsidRPr="007B6BD5">
              <w:rPr>
                <w:rFonts w:ascii="Arial" w:hAnsi="Arial" w:cs="Arial"/>
                <w:color w:val="000000"/>
                <w:sz w:val="18"/>
                <w:szCs w:val="18"/>
              </w:rPr>
              <w:t>DC_20A_n28A</w:t>
            </w:r>
          </w:p>
        </w:tc>
      </w:tr>
      <w:tr w:rsidR="00F56CC6" w:rsidRPr="007B6BD5" w14:paraId="38DA46DA" w14:textId="77777777" w:rsidTr="00774854">
        <w:trPr>
          <w:jc w:val="center"/>
        </w:trPr>
        <w:tc>
          <w:tcPr>
            <w:tcW w:w="3397" w:type="dxa"/>
            <w:shd w:val="clear" w:color="auto" w:fill="auto"/>
            <w:noWrap/>
            <w:vAlign w:val="center"/>
          </w:tcPr>
          <w:p w14:paraId="1DAECA72"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55993C0C" w14:textId="77777777" w:rsidR="00F56CC6" w:rsidRPr="007B6BD5" w:rsidRDefault="00F56CC6" w:rsidP="00774854">
            <w:pPr>
              <w:spacing w:after="0"/>
              <w:jc w:val="center"/>
              <w:rPr>
                <w:rFonts w:ascii="Arial" w:hAnsi="Arial"/>
                <w:sz w:val="18"/>
              </w:rPr>
            </w:pPr>
            <w:r w:rsidRPr="007B6BD5">
              <w:rPr>
                <w:rFonts w:ascii="Arial" w:hAnsi="Arial"/>
                <w:sz w:val="18"/>
              </w:rPr>
              <w:t>DC_3A_n78A</w:t>
            </w:r>
          </w:p>
          <w:p w14:paraId="72A180E2"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DC_20A_n78A</w:t>
            </w:r>
          </w:p>
        </w:tc>
      </w:tr>
      <w:tr w:rsidR="00F56CC6" w:rsidRPr="007B6BD5" w14:paraId="3BF30F2F" w14:textId="77777777" w:rsidTr="00774854">
        <w:trPr>
          <w:jc w:val="center"/>
        </w:trPr>
        <w:tc>
          <w:tcPr>
            <w:tcW w:w="3397" w:type="dxa"/>
            <w:shd w:val="clear" w:color="auto" w:fill="auto"/>
            <w:noWrap/>
            <w:vAlign w:val="center"/>
          </w:tcPr>
          <w:p w14:paraId="28DCF0A3"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3F087615"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42A6C770"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33DFC4A"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4C046C3D"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60B93354"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F56CC6" w:rsidRPr="007B6BD5" w14:paraId="2FE44434" w14:textId="77777777" w:rsidTr="00774854">
        <w:trPr>
          <w:jc w:val="center"/>
        </w:trPr>
        <w:tc>
          <w:tcPr>
            <w:tcW w:w="3397" w:type="dxa"/>
            <w:shd w:val="clear" w:color="auto" w:fill="auto"/>
            <w:noWrap/>
            <w:vAlign w:val="center"/>
          </w:tcPr>
          <w:p w14:paraId="769A469A"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17937B8F"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FF7C8EF"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F56CC6" w:rsidRPr="007B6BD5" w14:paraId="7BF65D09" w14:textId="77777777" w:rsidTr="00774854">
        <w:trPr>
          <w:jc w:val="center"/>
        </w:trPr>
        <w:tc>
          <w:tcPr>
            <w:tcW w:w="3397" w:type="dxa"/>
            <w:shd w:val="clear" w:color="auto" w:fill="auto"/>
            <w:noWrap/>
            <w:vAlign w:val="center"/>
          </w:tcPr>
          <w:p w14:paraId="63194E63" w14:textId="77777777" w:rsidR="00F56CC6" w:rsidRPr="007B6BD5" w:rsidRDefault="00F56CC6" w:rsidP="00774854">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5CE12173"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3CD31C9" w14:textId="77777777" w:rsidR="00F56CC6" w:rsidRPr="007B6BD5" w:rsidRDefault="00F56CC6" w:rsidP="00774854">
            <w:pPr>
              <w:spacing w:after="0"/>
              <w:jc w:val="center"/>
              <w:rPr>
                <w:rFonts w:ascii="Arial" w:hAnsi="Arial" w:cs="Arial"/>
                <w:sz w:val="18"/>
                <w:szCs w:val="22"/>
              </w:rPr>
            </w:pPr>
            <w:r w:rsidRPr="007B6BD5">
              <w:rPr>
                <w:rFonts w:ascii="Arial" w:hAnsi="Arial" w:cs="Arial"/>
                <w:sz w:val="18"/>
                <w:szCs w:val="22"/>
              </w:rPr>
              <w:t>DC_20A_n78A</w:t>
            </w:r>
          </w:p>
          <w:p w14:paraId="31FBD346" w14:textId="77777777" w:rsidR="00F56CC6" w:rsidRPr="007B6BD5" w:rsidRDefault="00F56CC6" w:rsidP="00774854">
            <w:pPr>
              <w:spacing w:after="0"/>
              <w:jc w:val="center"/>
              <w:rPr>
                <w:rFonts w:ascii="Arial" w:hAnsi="Arial" w:cs="Arial"/>
                <w:sz w:val="18"/>
                <w:szCs w:val="22"/>
              </w:rPr>
            </w:pPr>
            <w:r w:rsidRPr="007B6BD5">
              <w:rPr>
                <w:rFonts w:ascii="Arial" w:hAnsi="Arial" w:cs="Arial"/>
                <w:sz w:val="18"/>
                <w:szCs w:val="22"/>
              </w:rPr>
              <w:t>DC_3A_n38A</w:t>
            </w:r>
          </w:p>
          <w:p w14:paraId="24E4E372"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rPr>
              <w:t>DC_20A_n38A</w:t>
            </w:r>
          </w:p>
        </w:tc>
      </w:tr>
      <w:tr w:rsidR="00F56CC6" w:rsidRPr="007B6BD5" w14:paraId="496838D6" w14:textId="77777777" w:rsidTr="00774854">
        <w:trPr>
          <w:jc w:val="center"/>
        </w:trPr>
        <w:tc>
          <w:tcPr>
            <w:tcW w:w="3397" w:type="dxa"/>
            <w:shd w:val="clear" w:color="auto" w:fill="auto"/>
            <w:noWrap/>
            <w:vAlign w:val="center"/>
          </w:tcPr>
          <w:p w14:paraId="355C0D3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DC_3A-20A-40A_n78A</w:t>
            </w:r>
          </w:p>
          <w:p w14:paraId="2772F26F"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7FCB59C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p>
          <w:p w14:paraId="3740E04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DC_20A_n78A</w:t>
            </w:r>
          </w:p>
          <w:p w14:paraId="4EE885F7"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sz w:val="18"/>
                <w:lang w:eastAsia="zh-CN"/>
              </w:rPr>
              <w:t>DC_40A_n78A</w:t>
            </w:r>
          </w:p>
        </w:tc>
      </w:tr>
      <w:tr w:rsidR="00F56CC6" w:rsidRPr="007B6BD5" w14:paraId="5311738E" w14:textId="77777777" w:rsidTr="00774854">
        <w:trPr>
          <w:jc w:val="center"/>
        </w:trPr>
        <w:tc>
          <w:tcPr>
            <w:tcW w:w="3397" w:type="dxa"/>
            <w:shd w:val="clear" w:color="auto" w:fill="auto"/>
            <w:noWrap/>
            <w:vAlign w:val="center"/>
          </w:tcPr>
          <w:p w14:paraId="3E5936F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DC_3A-20A-40A_n78(2A)</w:t>
            </w:r>
          </w:p>
          <w:p w14:paraId="7F9F9286"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27C5203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p>
          <w:p w14:paraId="5072538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DC_20A_n78A</w:t>
            </w:r>
          </w:p>
          <w:p w14:paraId="4CFAF839"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sz w:val="18"/>
                <w:lang w:eastAsia="zh-CN"/>
              </w:rPr>
              <w:t>DC_40A_n78A</w:t>
            </w:r>
          </w:p>
        </w:tc>
      </w:tr>
      <w:tr w:rsidR="00F56CC6" w:rsidRPr="007B6BD5" w14:paraId="12758A1F" w14:textId="77777777" w:rsidTr="00774854">
        <w:trPr>
          <w:jc w:val="center"/>
        </w:trPr>
        <w:tc>
          <w:tcPr>
            <w:tcW w:w="3397" w:type="dxa"/>
            <w:shd w:val="clear" w:color="auto" w:fill="auto"/>
            <w:noWrap/>
            <w:vAlign w:val="center"/>
          </w:tcPr>
          <w:p w14:paraId="5F8AE80C"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6EF50FEA"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4A707201"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6D25CB7"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5F3BB5D7"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0BBDF63"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lang w:eastAsia="ja-JP"/>
              </w:rPr>
              <w:t>DC_41C_n1A</w:t>
            </w:r>
          </w:p>
        </w:tc>
      </w:tr>
      <w:tr w:rsidR="00F56CC6" w:rsidRPr="007B6BD5" w14:paraId="5E85A10F" w14:textId="77777777" w:rsidTr="00774854">
        <w:trPr>
          <w:jc w:val="center"/>
        </w:trPr>
        <w:tc>
          <w:tcPr>
            <w:tcW w:w="3397" w:type="dxa"/>
            <w:shd w:val="clear" w:color="auto" w:fill="auto"/>
            <w:noWrap/>
            <w:vAlign w:val="center"/>
          </w:tcPr>
          <w:p w14:paraId="424080BB"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3F976BFC"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2F168B86"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EF35984"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28BDDB85"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69B4A7F"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lang w:eastAsia="ja-JP"/>
              </w:rPr>
              <w:t>DC_41C_n1A</w:t>
            </w:r>
          </w:p>
        </w:tc>
      </w:tr>
      <w:tr w:rsidR="00F56CC6" w:rsidRPr="007B6BD5" w14:paraId="133D63A2" w14:textId="77777777" w:rsidTr="00774854">
        <w:trPr>
          <w:jc w:val="center"/>
        </w:trPr>
        <w:tc>
          <w:tcPr>
            <w:tcW w:w="3397" w:type="dxa"/>
            <w:shd w:val="clear" w:color="auto" w:fill="auto"/>
            <w:noWrap/>
            <w:vAlign w:val="center"/>
          </w:tcPr>
          <w:p w14:paraId="47809BC2"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2BE43D1E"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6E0960FE" w14:textId="77777777" w:rsidR="00F56CC6" w:rsidRPr="007B6BD5" w:rsidRDefault="00F56CC6" w:rsidP="00774854">
            <w:pPr>
              <w:spacing w:after="0"/>
              <w:jc w:val="center"/>
              <w:rPr>
                <w:rFonts w:ascii="Arial" w:hAnsi="Arial" w:cs="Arial"/>
                <w:sz w:val="18"/>
                <w:szCs w:val="22"/>
              </w:rPr>
            </w:pPr>
            <w:r w:rsidRPr="007B6BD5">
              <w:rPr>
                <w:rFonts w:ascii="Arial" w:hAnsi="Arial" w:cs="Arial"/>
                <w:sz w:val="18"/>
                <w:szCs w:val="22"/>
              </w:rPr>
              <w:t>DC_3A_n78A</w:t>
            </w:r>
          </w:p>
          <w:p w14:paraId="78DAD9D8" w14:textId="77777777" w:rsidR="00F56CC6" w:rsidRPr="007B6BD5" w:rsidRDefault="00F56CC6" w:rsidP="00774854">
            <w:pPr>
              <w:spacing w:after="0"/>
              <w:jc w:val="center"/>
              <w:rPr>
                <w:rFonts w:ascii="Arial" w:hAnsi="Arial" w:cs="Arial"/>
                <w:sz w:val="18"/>
                <w:szCs w:val="22"/>
              </w:rPr>
            </w:pPr>
            <w:r w:rsidRPr="007B6BD5">
              <w:rPr>
                <w:rFonts w:ascii="Arial" w:hAnsi="Arial" w:cs="Arial"/>
                <w:sz w:val="18"/>
                <w:szCs w:val="22"/>
              </w:rPr>
              <w:t>DC_20A_n41A</w:t>
            </w:r>
          </w:p>
          <w:p w14:paraId="7EE4311F"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rPr>
              <w:t>DC_20A_n78A</w:t>
            </w:r>
          </w:p>
        </w:tc>
      </w:tr>
      <w:tr w:rsidR="00F56CC6" w:rsidRPr="007B6BD5" w14:paraId="1BC24B8D" w14:textId="77777777" w:rsidTr="00774854">
        <w:trPr>
          <w:jc w:val="center"/>
        </w:trPr>
        <w:tc>
          <w:tcPr>
            <w:tcW w:w="3397" w:type="dxa"/>
            <w:shd w:val="clear" w:color="auto" w:fill="auto"/>
            <w:noWrap/>
            <w:vAlign w:val="center"/>
          </w:tcPr>
          <w:p w14:paraId="3523EA96"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3DEB40D4"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0522D1AC"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3D25FFE"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8B96911"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5C008A30"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F56CC6" w:rsidRPr="007B6BD5" w14:paraId="725A1C0D" w14:textId="77777777" w:rsidTr="00774854">
        <w:trPr>
          <w:jc w:val="center"/>
        </w:trPr>
        <w:tc>
          <w:tcPr>
            <w:tcW w:w="3397" w:type="dxa"/>
            <w:shd w:val="clear" w:color="auto" w:fill="auto"/>
            <w:noWrap/>
            <w:vAlign w:val="center"/>
          </w:tcPr>
          <w:p w14:paraId="07D91A39" w14:textId="77777777" w:rsidR="00F56CC6" w:rsidRPr="007B6BD5" w:rsidRDefault="00F56CC6" w:rsidP="00774854">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2ECFA073" w14:textId="77777777" w:rsidR="00F56CC6" w:rsidRPr="007B6BD5" w:rsidRDefault="00F56CC6" w:rsidP="00774854">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6E4B27E7" w14:textId="77777777" w:rsidR="00F56CC6" w:rsidRPr="007B6BD5" w:rsidRDefault="00F56CC6" w:rsidP="00774854">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446B7BC" w14:textId="77777777" w:rsidR="00F56CC6" w:rsidRPr="007B6BD5" w:rsidRDefault="00F56CC6" w:rsidP="00774854">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8039A03" w14:textId="77777777" w:rsidR="00F56CC6" w:rsidRPr="007B6BD5" w:rsidRDefault="00F56CC6" w:rsidP="00774854">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7D384272" w14:textId="77777777" w:rsidR="00F56CC6" w:rsidRPr="007B6BD5" w:rsidRDefault="00F56CC6" w:rsidP="00774854">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F56CC6" w:rsidRPr="007B6BD5" w14:paraId="08C2020A" w14:textId="77777777" w:rsidTr="00774854">
        <w:trPr>
          <w:jc w:val="center"/>
        </w:trPr>
        <w:tc>
          <w:tcPr>
            <w:tcW w:w="3397" w:type="dxa"/>
            <w:shd w:val="clear" w:color="auto" w:fill="auto"/>
            <w:noWrap/>
            <w:vAlign w:val="center"/>
          </w:tcPr>
          <w:p w14:paraId="05F31CAE"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5A9FFFB9"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4722451B" w14:textId="77777777" w:rsidR="00F56CC6" w:rsidRPr="007B6BD5" w:rsidRDefault="00F56CC6" w:rsidP="00774854">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F56CC6" w:rsidRPr="007B6BD5" w14:paraId="674B0F13" w14:textId="77777777" w:rsidTr="00774854">
        <w:trPr>
          <w:jc w:val="center"/>
        </w:trPr>
        <w:tc>
          <w:tcPr>
            <w:tcW w:w="3397" w:type="dxa"/>
            <w:shd w:val="clear" w:color="auto" w:fill="auto"/>
            <w:noWrap/>
            <w:vAlign w:val="center"/>
          </w:tcPr>
          <w:p w14:paraId="15D4FC52" w14:textId="77777777" w:rsidR="00F56CC6" w:rsidRPr="007B6BD5" w:rsidRDefault="00F56CC6" w:rsidP="00774854">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26E0A298" w14:textId="77777777" w:rsidR="00F56CC6" w:rsidRPr="007B6BD5" w:rsidRDefault="00F56CC6" w:rsidP="00774854">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12CA5BAA" w14:textId="77777777" w:rsidR="00F56CC6" w:rsidRPr="007B6BD5" w:rsidRDefault="00F56CC6" w:rsidP="00774854">
            <w:pPr>
              <w:keepNext/>
              <w:spacing w:after="0"/>
              <w:jc w:val="center"/>
              <w:rPr>
                <w:rFonts w:ascii="Arial" w:hAnsi="Arial" w:cs="Arial"/>
                <w:sz w:val="18"/>
                <w:szCs w:val="18"/>
              </w:rPr>
            </w:pPr>
            <w:r w:rsidRPr="007B6BD5">
              <w:rPr>
                <w:rFonts w:ascii="Arial" w:hAnsi="Arial" w:cs="Arial"/>
                <w:sz w:val="18"/>
                <w:szCs w:val="18"/>
              </w:rPr>
              <w:t>DC_3A_n78A</w:t>
            </w:r>
          </w:p>
          <w:p w14:paraId="782B564E" w14:textId="77777777" w:rsidR="00F56CC6" w:rsidRPr="007B6BD5" w:rsidRDefault="00F56CC6" w:rsidP="00774854">
            <w:pPr>
              <w:keepNext/>
              <w:spacing w:after="0"/>
              <w:jc w:val="center"/>
              <w:rPr>
                <w:rFonts w:ascii="Arial" w:hAnsi="Arial" w:cs="Arial"/>
                <w:sz w:val="18"/>
                <w:szCs w:val="18"/>
              </w:rPr>
            </w:pPr>
            <w:r w:rsidRPr="007B6BD5">
              <w:rPr>
                <w:rFonts w:ascii="Arial" w:hAnsi="Arial" w:cs="Arial"/>
                <w:sz w:val="18"/>
                <w:szCs w:val="18"/>
              </w:rPr>
              <w:t>DC_3A_n80A_ULSUP-TDM_n78A</w:t>
            </w:r>
          </w:p>
          <w:p w14:paraId="319AEE77" w14:textId="77777777" w:rsidR="00F56CC6" w:rsidRPr="007B6BD5" w:rsidRDefault="00F56CC6" w:rsidP="00774854">
            <w:pPr>
              <w:keepNext/>
              <w:spacing w:after="0"/>
              <w:jc w:val="center"/>
              <w:rPr>
                <w:rFonts w:ascii="Arial" w:hAnsi="Arial" w:cs="Arial"/>
                <w:sz w:val="18"/>
                <w:szCs w:val="18"/>
              </w:rPr>
            </w:pPr>
            <w:r w:rsidRPr="007B6BD5">
              <w:rPr>
                <w:rFonts w:ascii="Arial" w:hAnsi="Arial" w:cs="Arial"/>
                <w:sz w:val="18"/>
                <w:szCs w:val="18"/>
              </w:rPr>
              <w:t>DC_20A_n78A</w:t>
            </w:r>
          </w:p>
          <w:p w14:paraId="1FBB1616" w14:textId="77777777" w:rsidR="00F56CC6" w:rsidRPr="007B6BD5" w:rsidRDefault="00F56CC6" w:rsidP="00774854">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F56CC6" w:rsidRPr="007B6BD5" w14:paraId="69C2229D" w14:textId="77777777" w:rsidTr="00774854">
        <w:trPr>
          <w:jc w:val="center"/>
        </w:trPr>
        <w:tc>
          <w:tcPr>
            <w:tcW w:w="3397" w:type="dxa"/>
            <w:shd w:val="clear" w:color="auto" w:fill="auto"/>
            <w:noWrap/>
            <w:vAlign w:val="center"/>
          </w:tcPr>
          <w:p w14:paraId="458E37E0" w14:textId="77777777" w:rsidR="00F56CC6" w:rsidRPr="007B6BD5" w:rsidRDefault="00F56CC6" w:rsidP="00774854">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7C025C65"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DC_3A_n28A</w:t>
            </w:r>
          </w:p>
          <w:p w14:paraId="019F8E99"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DC_3A_n77A</w:t>
            </w:r>
          </w:p>
          <w:p w14:paraId="612E3974"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lastRenderedPageBreak/>
              <w:t>DC_21A_n28A</w:t>
            </w:r>
          </w:p>
          <w:p w14:paraId="455F07F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lang w:eastAsia="ja-JP"/>
              </w:rPr>
              <w:t>DC_21A_n77A</w:t>
            </w:r>
          </w:p>
        </w:tc>
      </w:tr>
      <w:tr w:rsidR="00F56CC6" w:rsidRPr="007B6BD5" w14:paraId="1ACA9E06" w14:textId="77777777" w:rsidTr="00774854">
        <w:trPr>
          <w:jc w:val="center"/>
        </w:trPr>
        <w:tc>
          <w:tcPr>
            <w:tcW w:w="3397" w:type="dxa"/>
            <w:shd w:val="clear" w:color="auto" w:fill="auto"/>
            <w:noWrap/>
            <w:vAlign w:val="center"/>
          </w:tcPr>
          <w:p w14:paraId="57B6D998" w14:textId="77777777" w:rsidR="00F56CC6" w:rsidRPr="007B6BD5" w:rsidRDefault="00F56CC6" w:rsidP="00774854">
            <w:pPr>
              <w:spacing w:after="0"/>
              <w:jc w:val="center"/>
              <w:rPr>
                <w:rFonts w:ascii="Arial" w:hAnsi="Arial" w:cs="Arial"/>
                <w:kern w:val="2"/>
                <w:sz w:val="18"/>
                <w:szCs w:val="24"/>
                <w:lang w:eastAsia="ja-JP"/>
              </w:rPr>
            </w:pPr>
            <w:r w:rsidRPr="007B6BD5">
              <w:rPr>
                <w:rFonts w:ascii="Arial" w:hAnsi="Arial" w:cs="Arial"/>
                <w:sz w:val="18"/>
                <w:lang w:eastAsia="ja-JP"/>
              </w:rPr>
              <w:lastRenderedPageBreak/>
              <w:t>DC_3A-21A_n28A-n78A</w:t>
            </w:r>
          </w:p>
        </w:tc>
        <w:tc>
          <w:tcPr>
            <w:tcW w:w="3686" w:type="dxa"/>
            <w:vAlign w:val="center"/>
          </w:tcPr>
          <w:p w14:paraId="1CC68007"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DC_3A_n28A</w:t>
            </w:r>
          </w:p>
          <w:p w14:paraId="062A3DED"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DC_3A_n78A</w:t>
            </w:r>
          </w:p>
          <w:p w14:paraId="1D96551D"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DC_21A_n28A</w:t>
            </w:r>
          </w:p>
          <w:p w14:paraId="2B4BECD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lang w:eastAsia="ja-JP"/>
              </w:rPr>
              <w:t>DC_21A_n78A</w:t>
            </w:r>
          </w:p>
        </w:tc>
      </w:tr>
      <w:tr w:rsidR="00F56CC6" w:rsidRPr="007B6BD5" w14:paraId="29F59BB3" w14:textId="77777777" w:rsidTr="00774854">
        <w:trPr>
          <w:jc w:val="center"/>
        </w:trPr>
        <w:tc>
          <w:tcPr>
            <w:tcW w:w="3397" w:type="dxa"/>
            <w:shd w:val="clear" w:color="auto" w:fill="auto"/>
            <w:noWrap/>
            <w:vAlign w:val="center"/>
          </w:tcPr>
          <w:p w14:paraId="6A1D0772" w14:textId="77777777" w:rsidR="00F56CC6" w:rsidRPr="007B6BD5" w:rsidRDefault="00F56CC6" w:rsidP="00774854">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76B3944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DC_3A_n28A</w:t>
            </w:r>
          </w:p>
          <w:p w14:paraId="624B546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DC_3A_n79A</w:t>
            </w:r>
          </w:p>
          <w:p w14:paraId="7EF20F0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DC_21A_n28A</w:t>
            </w:r>
          </w:p>
          <w:p w14:paraId="2737FD1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lang w:eastAsia="ja-JP"/>
              </w:rPr>
              <w:t>DC_21A_n79A</w:t>
            </w:r>
          </w:p>
        </w:tc>
      </w:tr>
      <w:tr w:rsidR="00F56CC6" w:rsidRPr="007B6BD5" w14:paraId="31DAAD6D" w14:textId="77777777" w:rsidTr="00774854">
        <w:trPr>
          <w:jc w:val="center"/>
        </w:trPr>
        <w:tc>
          <w:tcPr>
            <w:tcW w:w="3397" w:type="dxa"/>
            <w:shd w:val="clear" w:color="auto" w:fill="auto"/>
            <w:noWrap/>
            <w:vAlign w:val="center"/>
          </w:tcPr>
          <w:p w14:paraId="4E62DFEB" w14:textId="77777777" w:rsidR="00F56CC6" w:rsidRPr="007B6BD5" w:rsidRDefault="00F56CC6" w:rsidP="00774854">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4235158F" w14:textId="77777777" w:rsidR="00F56CC6" w:rsidRPr="007B6BD5" w:rsidRDefault="00F56CC6" w:rsidP="00774854">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0988EAF7" w14:textId="77777777" w:rsidR="00F56CC6" w:rsidRPr="007B6BD5" w:rsidRDefault="00F56CC6" w:rsidP="00774854">
            <w:pPr>
              <w:spacing w:after="0"/>
              <w:jc w:val="center"/>
              <w:rPr>
                <w:rFonts w:ascii="Arial" w:hAnsi="Arial"/>
                <w:sz w:val="18"/>
              </w:rPr>
            </w:pPr>
            <w:r w:rsidRPr="007B6BD5">
              <w:rPr>
                <w:rFonts w:ascii="Arial" w:hAnsi="Arial"/>
                <w:sz w:val="18"/>
              </w:rPr>
              <w:t>DC_3A_n1A</w:t>
            </w:r>
          </w:p>
          <w:p w14:paraId="64AABB4D" w14:textId="77777777" w:rsidR="00F56CC6" w:rsidRPr="007B6BD5" w:rsidRDefault="00F56CC6" w:rsidP="00774854">
            <w:pPr>
              <w:spacing w:after="0"/>
              <w:jc w:val="center"/>
              <w:rPr>
                <w:rFonts w:ascii="Arial" w:hAnsi="Arial"/>
                <w:sz w:val="18"/>
              </w:rPr>
            </w:pPr>
            <w:r w:rsidRPr="007B6BD5">
              <w:rPr>
                <w:rFonts w:ascii="Arial" w:hAnsi="Arial"/>
                <w:sz w:val="18"/>
              </w:rPr>
              <w:t>DC_21A_n1A</w:t>
            </w:r>
          </w:p>
          <w:p w14:paraId="04E0744F" w14:textId="77777777" w:rsidR="00F56CC6" w:rsidRPr="007B6BD5" w:rsidRDefault="00F56CC6" w:rsidP="00774854">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F56CC6" w:rsidRPr="007B6BD5" w14:paraId="1ED0ECE1" w14:textId="77777777" w:rsidTr="00774854">
        <w:trPr>
          <w:jc w:val="center"/>
        </w:trPr>
        <w:tc>
          <w:tcPr>
            <w:tcW w:w="3397" w:type="dxa"/>
            <w:shd w:val="clear" w:color="auto" w:fill="auto"/>
            <w:noWrap/>
            <w:vAlign w:val="center"/>
          </w:tcPr>
          <w:p w14:paraId="2D3C0750" w14:textId="77777777" w:rsidR="00F56CC6" w:rsidRPr="007B6BD5" w:rsidRDefault="00F56CC6" w:rsidP="00774854">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72F1644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31A1A87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DC_3A_n77A</w:t>
            </w:r>
          </w:p>
          <w:p w14:paraId="21C832E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DC_21A_n1A</w:t>
            </w:r>
          </w:p>
          <w:p w14:paraId="18556358" w14:textId="77777777" w:rsidR="00F56CC6" w:rsidRPr="007B6BD5" w:rsidRDefault="00F56CC6" w:rsidP="00774854">
            <w:pPr>
              <w:spacing w:after="0"/>
              <w:jc w:val="center"/>
              <w:rPr>
                <w:rFonts w:ascii="Arial" w:hAnsi="Arial"/>
                <w:sz w:val="18"/>
                <w:szCs w:val="18"/>
              </w:rPr>
            </w:pPr>
            <w:r w:rsidRPr="007B6BD5">
              <w:rPr>
                <w:rFonts w:ascii="Arial" w:hAnsi="Arial"/>
                <w:sz w:val="18"/>
                <w:lang w:eastAsia="ja-JP"/>
              </w:rPr>
              <w:t>DC_21A_n77A</w:t>
            </w:r>
          </w:p>
        </w:tc>
      </w:tr>
      <w:tr w:rsidR="00F56CC6" w:rsidRPr="007B6BD5" w14:paraId="7ADFA35F" w14:textId="77777777" w:rsidTr="00774854">
        <w:trPr>
          <w:jc w:val="center"/>
        </w:trPr>
        <w:tc>
          <w:tcPr>
            <w:tcW w:w="3397" w:type="dxa"/>
            <w:shd w:val="clear" w:color="auto" w:fill="auto"/>
            <w:noWrap/>
            <w:vAlign w:val="center"/>
          </w:tcPr>
          <w:p w14:paraId="501C3945" w14:textId="77777777" w:rsidR="00F56CC6" w:rsidRPr="007B6BD5" w:rsidRDefault="00F56CC6" w:rsidP="00774854">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65CDFB7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2A35A1B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DC_3A_n78A</w:t>
            </w:r>
          </w:p>
          <w:p w14:paraId="6689788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DC_21A_n1A</w:t>
            </w:r>
          </w:p>
          <w:p w14:paraId="42E23387" w14:textId="77777777" w:rsidR="00F56CC6" w:rsidRPr="007B6BD5" w:rsidRDefault="00F56CC6" w:rsidP="00774854">
            <w:pPr>
              <w:spacing w:after="0"/>
              <w:jc w:val="center"/>
              <w:rPr>
                <w:rFonts w:ascii="Arial" w:hAnsi="Arial"/>
                <w:sz w:val="18"/>
                <w:szCs w:val="18"/>
              </w:rPr>
            </w:pPr>
            <w:r w:rsidRPr="007B6BD5">
              <w:rPr>
                <w:rFonts w:ascii="Arial" w:hAnsi="Arial"/>
                <w:sz w:val="18"/>
                <w:lang w:eastAsia="ja-JP"/>
              </w:rPr>
              <w:t>DC_21A_n78A</w:t>
            </w:r>
          </w:p>
        </w:tc>
      </w:tr>
      <w:tr w:rsidR="00F56CC6" w:rsidRPr="007B6BD5" w14:paraId="1363EFC8" w14:textId="77777777" w:rsidTr="00774854">
        <w:trPr>
          <w:jc w:val="center"/>
        </w:trPr>
        <w:tc>
          <w:tcPr>
            <w:tcW w:w="3397" w:type="dxa"/>
            <w:shd w:val="clear" w:color="auto" w:fill="auto"/>
            <w:noWrap/>
            <w:vAlign w:val="center"/>
          </w:tcPr>
          <w:p w14:paraId="708B71D7" w14:textId="77777777" w:rsidR="00F56CC6" w:rsidRPr="007B6BD5" w:rsidRDefault="00F56CC6" w:rsidP="00774854">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309B288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4B6EEB1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DC_3A_n79A</w:t>
            </w:r>
          </w:p>
          <w:p w14:paraId="793E54C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DC_21A_n1A</w:t>
            </w:r>
          </w:p>
          <w:p w14:paraId="67466A2B" w14:textId="77777777" w:rsidR="00F56CC6" w:rsidRPr="007B6BD5" w:rsidRDefault="00F56CC6" w:rsidP="00774854">
            <w:pPr>
              <w:spacing w:after="0"/>
              <w:jc w:val="center"/>
              <w:rPr>
                <w:rFonts w:ascii="Arial" w:hAnsi="Arial"/>
                <w:sz w:val="18"/>
                <w:szCs w:val="18"/>
              </w:rPr>
            </w:pPr>
            <w:r w:rsidRPr="007B6BD5">
              <w:rPr>
                <w:rFonts w:ascii="Arial" w:hAnsi="Arial"/>
                <w:sz w:val="18"/>
                <w:lang w:eastAsia="ja-JP"/>
              </w:rPr>
              <w:t>DC_21A_n79A</w:t>
            </w:r>
          </w:p>
        </w:tc>
      </w:tr>
      <w:tr w:rsidR="00F56CC6" w:rsidRPr="007B6BD5" w14:paraId="4D48482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F27E4E"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20E46E7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766DEBD8"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71FDB4E7"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2D11F07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2441CF88"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BC35BE4"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60A8F83E"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F56CC6" w:rsidRPr="007B6BD5" w14:paraId="607E38F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03D927"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53AE8BB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6A334140"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4B5B168E"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007D2B6B"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5CF75593"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79AE0F7"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2BB52CA3"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F56CC6" w:rsidRPr="007B6BD5" w14:paraId="6D2CD14F" w14:textId="77777777" w:rsidTr="00774854">
        <w:trPr>
          <w:jc w:val="center"/>
        </w:trPr>
        <w:tc>
          <w:tcPr>
            <w:tcW w:w="3397" w:type="dxa"/>
            <w:shd w:val="clear" w:color="auto" w:fill="auto"/>
            <w:noWrap/>
            <w:vAlign w:val="center"/>
          </w:tcPr>
          <w:p w14:paraId="655B3337"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76C8B1A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0C532F81"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6E521C6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5F17E877"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333E09A7"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6E051F23"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558868E4"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F56CC6" w:rsidRPr="007B6BD5" w14:paraId="26AD8E78" w14:textId="77777777" w:rsidTr="00774854">
        <w:trPr>
          <w:jc w:val="center"/>
        </w:trPr>
        <w:tc>
          <w:tcPr>
            <w:tcW w:w="3397" w:type="dxa"/>
            <w:shd w:val="clear" w:color="auto" w:fill="auto"/>
            <w:noWrap/>
            <w:vAlign w:val="center"/>
          </w:tcPr>
          <w:p w14:paraId="6B66C5C6"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60BE235B"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795F3F95"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56173C0D"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5467A18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F56CC6" w:rsidRPr="007B6BD5" w14:paraId="342399E2" w14:textId="77777777" w:rsidTr="00774854">
        <w:trPr>
          <w:jc w:val="center"/>
        </w:trPr>
        <w:tc>
          <w:tcPr>
            <w:tcW w:w="3397" w:type="dxa"/>
            <w:shd w:val="clear" w:color="auto" w:fill="auto"/>
            <w:noWrap/>
            <w:vAlign w:val="center"/>
          </w:tcPr>
          <w:p w14:paraId="6B3F48D0"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75D94EBE"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2CAEC08B"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471D4F2A"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4A72E0B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F56CC6" w:rsidRPr="007B6BD5" w14:paraId="7EE9898A" w14:textId="77777777" w:rsidTr="00774854">
        <w:trPr>
          <w:jc w:val="center"/>
        </w:trPr>
        <w:tc>
          <w:tcPr>
            <w:tcW w:w="3397" w:type="dxa"/>
            <w:shd w:val="clear" w:color="auto" w:fill="auto"/>
            <w:noWrap/>
            <w:vAlign w:val="center"/>
          </w:tcPr>
          <w:p w14:paraId="54D33EEE" w14:textId="77777777" w:rsidR="00F56CC6" w:rsidRPr="007B6BD5" w:rsidRDefault="00F56CC6" w:rsidP="00774854">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47220368" w14:textId="77777777" w:rsidR="00F56CC6" w:rsidRPr="007B6BD5" w:rsidRDefault="00F56CC6" w:rsidP="00774854">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F56CC6" w:rsidRPr="007B6BD5" w14:paraId="39677B2B" w14:textId="77777777" w:rsidTr="00774854">
        <w:trPr>
          <w:jc w:val="center"/>
        </w:trPr>
        <w:tc>
          <w:tcPr>
            <w:tcW w:w="3397" w:type="dxa"/>
            <w:shd w:val="clear" w:color="auto" w:fill="auto"/>
            <w:noWrap/>
            <w:vAlign w:val="center"/>
          </w:tcPr>
          <w:p w14:paraId="604E6E63"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3BEDC48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2B992C7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DC_3A_n40A</w:t>
            </w:r>
          </w:p>
          <w:p w14:paraId="2E4C68C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DC_28A_n1A</w:t>
            </w:r>
          </w:p>
          <w:p w14:paraId="445CDBC2"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DC_28A_n40A</w:t>
            </w:r>
          </w:p>
        </w:tc>
      </w:tr>
      <w:tr w:rsidR="00F56CC6" w:rsidRPr="007B6BD5" w14:paraId="36B44BC7" w14:textId="77777777" w:rsidTr="00774854">
        <w:trPr>
          <w:jc w:val="center"/>
        </w:trPr>
        <w:tc>
          <w:tcPr>
            <w:tcW w:w="3397" w:type="dxa"/>
            <w:shd w:val="clear" w:color="auto" w:fill="auto"/>
            <w:noWrap/>
            <w:vAlign w:val="center"/>
          </w:tcPr>
          <w:p w14:paraId="51ECE45B"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080158B2"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F56CC6" w:rsidRPr="007B6BD5" w14:paraId="020B62DA" w14:textId="77777777" w:rsidTr="00774854">
        <w:trPr>
          <w:jc w:val="center"/>
        </w:trPr>
        <w:tc>
          <w:tcPr>
            <w:tcW w:w="3397" w:type="dxa"/>
            <w:shd w:val="clear" w:color="auto" w:fill="auto"/>
            <w:noWrap/>
            <w:vAlign w:val="center"/>
          </w:tcPr>
          <w:p w14:paraId="3DCBE417" w14:textId="77777777" w:rsidR="00F56CC6" w:rsidRPr="007B6BD5" w:rsidRDefault="00F56CC6" w:rsidP="00774854">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51FA152E" w14:textId="77777777" w:rsidR="00F56CC6" w:rsidRPr="007B6BD5" w:rsidRDefault="00F56CC6" w:rsidP="00774854">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F56CC6" w:rsidRPr="007B6BD5" w14:paraId="31612145" w14:textId="77777777" w:rsidTr="00774854">
        <w:trPr>
          <w:jc w:val="center"/>
        </w:trPr>
        <w:tc>
          <w:tcPr>
            <w:tcW w:w="3397" w:type="dxa"/>
            <w:shd w:val="clear" w:color="auto" w:fill="auto"/>
            <w:noWrap/>
            <w:vAlign w:val="center"/>
          </w:tcPr>
          <w:p w14:paraId="09DBF035" w14:textId="77777777" w:rsidR="00F56CC6" w:rsidRPr="007B6BD5" w:rsidRDefault="00F56CC6" w:rsidP="00774854">
            <w:pPr>
              <w:spacing w:after="0"/>
              <w:jc w:val="center"/>
              <w:rPr>
                <w:rFonts w:ascii="Arial" w:hAnsi="Arial" w:cs="Arial"/>
                <w:sz w:val="18"/>
                <w:szCs w:val="18"/>
              </w:rPr>
            </w:pPr>
            <w:r w:rsidRPr="007B6BD5">
              <w:rPr>
                <w:rFonts w:ascii="Arial" w:hAnsi="Arial"/>
                <w:sz w:val="18"/>
              </w:rPr>
              <w:lastRenderedPageBreak/>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559ADEC5"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F56CC6" w:rsidRPr="007B6BD5" w14:paraId="02EA11D9" w14:textId="77777777" w:rsidTr="00774854">
        <w:trPr>
          <w:jc w:val="center"/>
        </w:trPr>
        <w:tc>
          <w:tcPr>
            <w:tcW w:w="3397" w:type="dxa"/>
            <w:shd w:val="clear" w:color="auto" w:fill="auto"/>
            <w:noWrap/>
            <w:vAlign w:val="center"/>
          </w:tcPr>
          <w:p w14:paraId="76462C54" w14:textId="77777777" w:rsidR="00F56CC6" w:rsidRPr="007B6BD5" w:rsidRDefault="00F56CC6" w:rsidP="00774854">
            <w:pPr>
              <w:spacing w:after="0"/>
              <w:jc w:val="center"/>
              <w:rPr>
                <w:rFonts w:ascii="Arial" w:hAnsi="Arial"/>
                <w:sz w:val="18"/>
              </w:rPr>
            </w:pPr>
            <w:r w:rsidRPr="007B6BD5">
              <w:rPr>
                <w:rFonts w:ascii="Arial" w:hAnsi="Arial"/>
                <w:sz w:val="18"/>
              </w:rPr>
              <w:t>DC_3A-28A_n5A-n40A</w:t>
            </w:r>
          </w:p>
        </w:tc>
        <w:tc>
          <w:tcPr>
            <w:tcW w:w="3686" w:type="dxa"/>
            <w:vAlign w:val="center"/>
          </w:tcPr>
          <w:p w14:paraId="7D1F91AA"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3F243067"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6A61ACD1"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402FC01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lang w:eastAsia="zh-CN"/>
              </w:rPr>
              <w:t>DC_28A_n40A</w:t>
            </w:r>
          </w:p>
        </w:tc>
      </w:tr>
      <w:tr w:rsidR="00F56CC6" w:rsidRPr="007B6BD5" w14:paraId="5E726EB7" w14:textId="77777777" w:rsidTr="00774854">
        <w:trPr>
          <w:jc w:val="center"/>
        </w:trPr>
        <w:tc>
          <w:tcPr>
            <w:tcW w:w="3397" w:type="dxa"/>
            <w:shd w:val="clear" w:color="auto" w:fill="auto"/>
            <w:noWrap/>
            <w:vAlign w:val="center"/>
          </w:tcPr>
          <w:p w14:paraId="68BB683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789A7454"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586DA3A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DC_3A_n5A</w:t>
            </w:r>
          </w:p>
          <w:p w14:paraId="012B9E6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p>
          <w:p w14:paraId="016978E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DC_3C_n78A</w:t>
            </w:r>
          </w:p>
          <w:p w14:paraId="464F8CA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DC_28A_n5A</w:t>
            </w:r>
          </w:p>
          <w:p w14:paraId="74D304F7"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zh-CN"/>
              </w:rPr>
              <w:t>DC_28A_n78A</w:t>
            </w:r>
          </w:p>
        </w:tc>
      </w:tr>
      <w:tr w:rsidR="00F56CC6" w:rsidRPr="007B6BD5" w14:paraId="146EC255" w14:textId="77777777" w:rsidTr="00774854">
        <w:trPr>
          <w:jc w:val="center"/>
        </w:trPr>
        <w:tc>
          <w:tcPr>
            <w:tcW w:w="3397" w:type="dxa"/>
            <w:shd w:val="clear" w:color="auto" w:fill="auto"/>
            <w:noWrap/>
            <w:vAlign w:val="center"/>
          </w:tcPr>
          <w:p w14:paraId="670E4D67" w14:textId="77777777" w:rsidR="00F56CC6" w:rsidRPr="007B6BD5" w:rsidRDefault="00F56CC6" w:rsidP="00774854">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2ABC49FA" w14:textId="77777777" w:rsidR="00F56CC6" w:rsidRPr="007B6BD5" w:rsidRDefault="00F56CC6" w:rsidP="00774854">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F56CC6" w:rsidRPr="007B6BD5" w14:paraId="45F4DA7E" w14:textId="77777777" w:rsidTr="00774854">
        <w:trPr>
          <w:jc w:val="center"/>
        </w:trPr>
        <w:tc>
          <w:tcPr>
            <w:tcW w:w="3397" w:type="dxa"/>
            <w:shd w:val="clear" w:color="auto" w:fill="auto"/>
            <w:noWrap/>
            <w:vAlign w:val="center"/>
          </w:tcPr>
          <w:p w14:paraId="7821E76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DC_3A-28A-(n)7AA</w:t>
            </w:r>
          </w:p>
          <w:p w14:paraId="47B85BC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06A59BA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DC_3A_n7A</w:t>
            </w:r>
          </w:p>
          <w:p w14:paraId="1A518F5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DC_28A_n7A</w:t>
            </w:r>
          </w:p>
        </w:tc>
      </w:tr>
      <w:tr w:rsidR="00F56CC6" w:rsidRPr="007B6BD5" w14:paraId="7A3A77A0" w14:textId="77777777" w:rsidTr="00774854">
        <w:trPr>
          <w:jc w:val="center"/>
        </w:trPr>
        <w:tc>
          <w:tcPr>
            <w:tcW w:w="3397" w:type="dxa"/>
            <w:shd w:val="clear" w:color="auto" w:fill="auto"/>
            <w:noWrap/>
          </w:tcPr>
          <w:p w14:paraId="5D6EDE1A" w14:textId="77777777" w:rsidR="00F56CC6" w:rsidRDefault="00F56CC6" w:rsidP="0077485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014B6C7B" w14:textId="77777777" w:rsidR="00F56CC6" w:rsidRDefault="00F56CC6" w:rsidP="0077485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458D66C7" w14:textId="77777777" w:rsidR="00F56CC6" w:rsidRDefault="00F56CC6" w:rsidP="0077485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5CACADB2" w14:textId="77777777" w:rsidR="00F56CC6" w:rsidRPr="007B6BD5" w:rsidRDefault="00F56CC6" w:rsidP="00774854">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67905CF4" w14:textId="77777777" w:rsidR="00F56CC6"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84AEDEF" w14:textId="77777777" w:rsidR="00F56CC6"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D96B5E0" w14:textId="77777777" w:rsidR="00F56CC6" w:rsidRPr="0024034C"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9CC3A39" w14:textId="77777777" w:rsidR="00F56CC6"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AE29378" w14:textId="77777777" w:rsidR="00F56CC6" w:rsidRPr="0024034C"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14038B0" w14:textId="77777777" w:rsidR="00F56CC6"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7CB8677" w14:textId="77777777" w:rsidR="00F56CC6" w:rsidRPr="0024034C"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5F2447E" w14:textId="77777777" w:rsidR="00F56CC6" w:rsidRPr="007B6BD5" w:rsidRDefault="00F56CC6" w:rsidP="00774854">
            <w:pPr>
              <w:spacing w:after="0"/>
              <w:jc w:val="center"/>
              <w:rPr>
                <w:rFonts w:ascii="Arial" w:hAnsi="Arial"/>
                <w:sz w:val="18"/>
                <w:lang w:eastAsia="zh-CN"/>
              </w:rPr>
            </w:pPr>
            <w:r w:rsidRPr="0024034C">
              <w:rPr>
                <w:rFonts w:ascii="Arial" w:hAnsi="Arial" w:cs="Arial"/>
                <w:sz w:val="18"/>
                <w:szCs w:val="16"/>
                <w:lang w:eastAsia="zh-CN"/>
              </w:rPr>
              <w:t>DC_28A_n78A</w:t>
            </w:r>
          </w:p>
        </w:tc>
      </w:tr>
      <w:tr w:rsidR="00F56CC6" w:rsidRPr="007B6BD5" w14:paraId="3B9F9A0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00C3DDF" w14:textId="77777777" w:rsidR="00F56CC6" w:rsidRDefault="00F56CC6" w:rsidP="00774854">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60AE5A84" w14:textId="77777777" w:rsidR="00F56CC6" w:rsidRPr="007B6BD5" w:rsidRDefault="00F56CC6" w:rsidP="00774854">
            <w:pPr>
              <w:spacing w:after="0"/>
              <w:jc w:val="center"/>
              <w:rPr>
                <w:rFonts w:ascii="Arial" w:eastAsia="Malgun Gothic" w:hAnsi="Arial" w:cs="Arial"/>
                <w:sz w:val="18"/>
                <w:szCs w:val="16"/>
                <w:lang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BD3773C" w14:textId="77777777" w:rsidR="00F56CC6"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A920740" w14:textId="77777777" w:rsidR="00F56CC6" w:rsidRPr="0024034C"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F2CDC8B" w14:textId="77777777" w:rsidR="00F56CC6"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715A67A" w14:textId="77777777" w:rsidR="00F56CC6" w:rsidRPr="0024034C"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4A0520B" w14:textId="77777777" w:rsidR="00F56CC6" w:rsidRPr="0024034C"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5781A8F" w14:textId="77777777" w:rsidR="00F56CC6" w:rsidRPr="007B6BD5" w:rsidRDefault="00F56CC6" w:rsidP="00774854">
            <w:pPr>
              <w:spacing w:after="0"/>
              <w:jc w:val="center"/>
              <w:rPr>
                <w:rFonts w:ascii="Arial" w:hAnsi="Arial" w:cs="Arial"/>
                <w:sz w:val="18"/>
                <w:szCs w:val="16"/>
                <w:lang w:eastAsia="zh-CN"/>
              </w:rPr>
            </w:pPr>
            <w:r w:rsidRPr="0024034C">
              <w:rPr>
                <w:rFonts w:ascii="Arial" w:hAnsi="Arial" w:cs="Arial"/>
                <w:sz w:val="18"/>
                <w:szCs w:val="16"/>
                <w:lang w:val="fr-FR" w:eastAsia="zh-CN"/>
              </w:rPr>
              <w:t>DC_28A_n78A</w:t>
            </w:r>
          </w:p>
        </w:tc>
      </w:tr>
      <w:tr w:rsidR="00F56CC6" w:rsidRPr="007B6BD5" w14:paraId="25596E1B" w14:textId="77777777" w:rsidTr="00774854">
        <w:trPr>
          <w:jc w:val="center"/>
        </w:trPr>
        <w:tc>
          <w:tcPr>
            <w:tcW w:w="3397" w:type="dxa"/>
            <w:shd w:val="clear" w:color="auto" w:fill="auto"/>
            <w:noWrap/>
            <w:vAlign w:val="center"/>
          </w:tcPr>
          <w:p w14:paraId="74E482E3" w14:textId="77777777" w:rsidR="00F56CC6" w:rsidRPr="007B6BD5" w:rsidRDefault="00F56CC6" w:rsidP="00774854">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7D7E2CD5" w14:textId="77777777" w:rsidR="00F56CC6" w:rsidRPr="007B6BD5" w:rsidRDefault="00F56CC6" w:rsidP="00774854">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6C8AD6A5" w14:textId="77777777" w:rsidR="00F56CC6" w:rsidRPr="007B6BD5" w:rsidRDefault="00F56CC6" w:rsidP="00774854">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F56CC6" w:rsidRPr="007B6BD5" w14:paraId="45F641CF" w14:textId="77777777" w:rsidTr="00774854">
        <w:trPr>
          <w:jc w:val="center"/>
        </w:trPr>
        <w:tc>
          <w:tcPr>
            <w:tcW w:w="3397" w:type="dxa"/>
            <w:shd w:val="clear" w:color="auto" w:fill="auto"/>
            <w:noWrap/>
            <w:vAlign w:val="center"/>
          </w:tcPr>
          <w:p w14:paraId="72E1C684"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DC_3A-28A-40A_n78A</w:t>
            </w:r>
          </w:p>
          <w:p w14:paraId="5A89A57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6D9CEB0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7F1DCA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54AB2D5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56CC6" w:rsidRPr="007B6BD5" w14:paraId="67318A75" w14:textId="77777777" w:rsidTr="00774854">
        <w:trPr>
          <w:jc w:val="center"/>
        </w:trPr>
        <w:tc>
          <w:tcPr>
            <w:tcW w:w="3397" w:type="dxa"/>
            <w:shd w:val="clear" w:color="auto" w:fill="auto"/>
            <w:noWrap/>
            <w:vAlign w:val="center"/>
          </w:tcPr>
          <w:p w14:paraId="134783AF" w14:textId="77777777" w:rsidR="00F56CC6" w:rsidRPr="007B6BD5" w:rsidRDefault="00F56CC6" w:rsidP="00774854">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3993901D" w14:textId="77777777" w:rsidR="00F56CC6" w:rsidRPr="007B6BD5" w:rsidRDefault="00F56CC6" w:rsidP="00774854">
            <w:pPr>
              <w:keepNext/>
              <w:spacing w:after="0"/>
              <w:jc w:val="center"/>
              <w:rPr>
                <w:rFonts w:ascii="Arial" w:hAnsi="Arial"/>
                <w:sz w:val="18"/>
                <w:lang w:eastAsia="zh-CN"/>
              </w:rPr>
            </w:pPr>
            <w:r w:rsidRPr="007B6BD5">
              <w:rPr>
                <w:rFonts w:ascii="Arial" w:hAnsi="Arial"/>
                <w:sz w:val="18"/>
                <w:lang w:eastAsia="zh-CN"/>
              </w:rPr>
              <w:t>DC_3A_n38A</w:t>
            </w:r>
          </w:p>
          <w:p w14:paraId="6D0C8392" w14:textId="77777777" w:rsidR="00F56CC6" w:rsidRPr="007B6BD5" w:rsidRDefault="00F56CC6" w:rsidP="00774854">
            <w:pPr>
              <w:keepNext/>
              <w:spacing w:after="0"/>
              <w:jc w:val="center"/>
              <w:rPr>
                <w:rFonts w:ascii="Arial" w:hAnsi="Arial"/>
                <w:sz w:val="18"/>
                <w:lang w:eastAsia="zh-CN"/>
              </w:rPr>
            </w:pPr>
            <w:r w:rsidRPr="007B6BD5">
              <w:rPr>
                <w:rFonts w:ascii="Arial" w:hAnsi="Arial"/>
                <w:sz w:val="18"/>
                <w:lang w:eastAsia="zh-CN"/>
              </w:rPr>
              <w:t>DC_3A_n78A</w:t>
            </w:r>
          </w:p>
          <w:p w14:paraId="14206C7B" w14:textId="77777777" w:rsidR="00F56CC6" w:rsidRPr="007B6BD5" w:rsidRDefault="00F56CC6" w:rsidP="00774854">
            <w:pPr>
              <w:keepNext/>
              <w:spacing w:after="0"/>
              <w:jc w:val="center"/>
              <w:rPr>
                <w:rFonts w:ascii="Arial" w:hAnsi="Arial"/>
                <w:sz w:val="18"/>
                <w:lang w:eastAsia="zh-CN"/>
              </w:rPr>
            </w:pPr>
            <w:r w:rsidRPr="007B6BD5">
              <w:rPr>
                <w:rFonts w:ascii="Arial" w:hAnsi="Arial"/>
                <w:sz w:val="18"/>
                <w:lang w:eastAsia="zh-CN"/>
              </w:rPr>
              <w:t>DC_28A_n38A</w:t>
            </w:r>
          </w:p>
          <w:p w14:paraId="3AEE68A6"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zh-CN"/>
              </w:rPr>
              <w:t>DC_28A_n78A</w:t>
            </w:r>
          </w:p>
        </w:tc>
      </w:tr>
      <w:tr w:rsidR="00F56CC6" w:rsidRPr="007B6BD5" w14:paraId="70A4DED1" w14:textId="77777777" w:rsidTr="00774854">
        <w:trPr>
          <w:jc w:val="center"/>
        </w:trPr>
        <w:tc>
          <w:tcPr>
            <w:tcW w:w="3397" w:type="dxa"/>
            <w:shd w:val="clear" w:color="auto" w:fill="auto"/>
            <w:noWrap/>
            <w:vAlign w:val="center"/>
          </w:tcPr>
          <w:p w14:paraId="7299A8C1"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0BEBF6C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DC_3A_n40A</w:t>
            </w:r>
          </w:p>
          <w:p w14:paraId="766774D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DC_3A_n78A</w:t>
            </w:r>
          </w:p>
          <w:p w14:paraId="79F9D3D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DC_28A_n40A</w:t>
            </w:r>
          </w:p>
          <w:p w14:paraId="0041A00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DC_28A_n78A</w:t>
            </w:r>
          </w:p>
        </w:tc>
      </w:tr>
      <w:tr w:rsidR="00F56CC6" w:rsidRPr="007B6BD5" w14:paraId="78C202E1" w14:textId="77777777" w:rsidTr="00774854">
        <w:trPr>
          <w:jc w:val="center"/>
        </w:trPr>
        <w:tc>
          <w:tcPr>
            <w:tcW w:w="3397" w:type="dxa"/>
            <w:shd w:val="clear" w:color="auto" w:fill="auto"/>
            <w:noWrap/>
            <w:vAlign w:val="center"/>
          </w:tcPr>
          <w:p w14:paraId="0004F39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590091E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DC_3A_n41A</w:t>
            </w:r>
          </w:p>
          <w:p w14:paraId="05EB67A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DC_28A_n41A</w:t>
            </w:r>
          </w:p>
          <w:p w14:paraId="32F338B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DC_3A_n77A</w:t>
            </w:r>
          </w:p>
          <w:p w14:paraId="37D4C62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DC_28A_n77A</w:t>
            </w:r>
          </w:p>
        </w:tc>
      </w:tr>
      <w:tr w:rsidR="00F56CC6" w:rsidRPr="007B6BD5" w14:paraId="1146B2BB" w14:textId="77777777" w:rsidTr="00774854">
        <w:trPr>
          <w:jc w:val="center"/>
        </w:trPr>
        <w:tc>
          <w:tcPr>
            <w:tcW w:w="3397" w:type="dxa"/>
            <w:shd w:val="clear" w:color="auto" w:fill="auto"/>
            <w:noWrap/>
            <w:vAlign w:val="center"/>
          </w:tcPr>
          <w:p w14:paraId="45F56D9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DC_3A-28A-41A_n78A</w:t>
            </w:r>
          </w:p>
          <w:p w14:paraId="737A43CC"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3487D24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99BFB7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009D04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3871BEA"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F56CC6" w:rsidRPr="007B6BD5" w14:paraId="6AC6378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4377CA" w14:textId="77777777" w:rsidR="00F56CC6" w:rsidRPr="007B6BD5" w:rsidRDefault="00F56CC6" w:rsidP="00774854">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175761A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0E49A194" w14:textId="77777777" w:rsidR="00F56CC6" w:rsidRPr="007B6BD5" w:rsidRDefault="00F56CC6" w:rsidP="00774854">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39C86BCE"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DC8AC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1FC52FC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DC_28A_n77A</w:t>
            </w:r>
          </w:p>
        </w:tc>
      </w:tr>
      <w:tr w:rsidR="00F56CC6" w:rsidRPr="007B6BD5" w14:paraId="47B696F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4C771A" w14:textId="77777777" w:rsidR="00F56CC6" w:rsidRPr="007B6BD5" w:rsidRDefault="00F56CC6" w:rsidP="00774854">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7D820A7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00D87843" w14:textId="77777777" w:rsidR="00F56CC6" w:rsidRPr="007B6BD5" w:rsidRDefault="00F56CC6" w:rsidP="00774854">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0B8A4DB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D4929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1D079A4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DC_28A_n78A</w:t>
            </w:r>
          </w:p>
        </w:tc>
      </w:tr>
      <w:tr w:rsidR="00F56CC6" w:rsidRPr="007B6BD5" w14:paraId="3DCC4487" w14:textId="77777777" w:rsidTr="00774854">
        <w:trPr>
          <w:jc w:val="center"/>
        </w:trPr>
        <w:tc>
          <w:tcPr>
            <w:tcW w:w="3397" w:type="dxa"/>
            <w:shd w:val="clear" w:color="auto" w:fill="auto"/>
            <w:noWrap/>
            <w:vAlign w:val="center"/>
          </w:tcPr>
          <w:p w14:paraId="42CA87A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DC_3A-28A-42A_n79A</w:t>
            </w:r>
          </w:p>
          <w:p w14:paraId="6EC1F5A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DC_3A-28A-42A_n79C</w:t>
            </w:r>
          </w:p>
          <w:p w14:paraId="21FA7438"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20494CC1"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37125BB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DC_3A_n79A</w:t>
            </w:r>
          </w:p>
          <w:p w14:paraId="56560A0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fi-FI"/>
              </w:rPr>
              <w:t>DC_28A_n79A</w:t>
            </w:r>
          </w:p>
        </w:tc>
      </w:tr>
      <w:tr w:rsidR="00F56CC6" w:rsidRPr="007B6BD5" w14:paraId="429A51AD" w14:textId="77777777" w:rsidTr="00774854">
        <w:trPr>
          <w:jc w:val="center"/>
        </w:trPr>
        <w:tc>
          <w:tcPr>
            <w:tcW w:w="3397" w:type="dxa"/>
            <w:shd w:val="clear" w:color="auto" w:fill="auto"/>
            <w:noWrap/>
            <w:vAlign w:val="center"/>
          </w:tcPr>
          <w:p w14:paraId="606DC489" w14:textId="77777777" w:rsidR="00F56CC6" w:rsidRPr="007B6BD5" w:rsidRDefault="00F56CC6" w:rsidP="00774854">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6E199F46" w14:textId="77777777" w:rsidR="00F56CC6" w:rsidRPr="007B6BD5" w:rsidRDefault="00F56CC6" w:rsidP="00774854">
            <w:pPr>
              <w:spacing w:after="0"/>
              <w:jc w:val="center"/>
              <w:rPr>
                <w:rFonts w:ascii="Arial" w:hAnsi="Arial"/>
                <w:sz w:val="18"/>
              </w:rPr>
            </w:pPr>
            <w:r w:rsidRPr="007B6BD5">
              <w:rPr>
                <w:rFonts w:ascii="Arial" w:hAnsi="Arial"/>
                <w:sz w:val="18"/>
              </w:rPr>
              <w:t>DC_3A_n28A</w:t>
            </w:r>
          </w:p>
          <w:p w14:paraId="680022A9"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DC_3A_n77A</w:t>
            </w:r>
          </w:p>
          <w:p w14:paraId="683E8C54"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sz w:val="18"/>
              </w:rPr>
              <w:t>DC_3A_n79A</w:t>
            </w:r>
          </w:p>
        </w:tc>
      </w:tr>
      <w:tr w:rsidR="00F56CC6" w:rsidRPr="007B6BD5" w14:paraId="6B7E079B" w14:textId="77777777" w:rsidTr="00774854">
        <w:trPr>
          <w:jc w:val="center"/>
        </w:trPr>
        <w:tc>
          <w:tcPr>
            <w:tcW w:w="3397" w:type="dxa"/>
            <w:shd w:val="clear" w:color="auto" w:fill="auto"/>
            <w:noWrap/>
            <w:vAlign w:val="center"/>
          </w:tcPr>
          <w:p w14:paraId="353C278D" w14:textId="77777777" w:rsidR="00F56CC6" w:rsidRPr="007B6BD5" w:rsidRDefault="00F56CC6" w:rsidP="00774854">
            <w:pPr>
              <w:spacing w:after="0"/>
              <w:jc w:val="center"/>
              <w:rPr>
                <w:rFonts w:ascii="Arial" w:eastAsia="MS Mincho" w:hAnsi="Arial" w:cs="Arial"/>
                <w:bCs/>
                <w:sz w:val="18"/>
                <w:szCs w:val="18"/>
              </w:rPr>
            </w:pPr>
            <w:r w:rsidRPr="007B6BD5">
              <w:rPr>
                <w:rFonts w:ascii="Arial" w:hAnsi="Arial"/>
                <w:sz w:val="18"/>
              </w:rPr>
              <w:lastRenderedPageBreak/>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5FC60D8F" w14:textId="77777777" w:rsidR="00F56CC6" w:rsidRPr="007B6BD5" w:rsidRDefault="00F56CC6" w:rsidP="00774854">
            <w:pPr>
              <w:spacing w:after="0"/>
              <w:jc w:val="center"/>
              <w:rPr>
                <w:rFonts w:ascii="Arial" w:hAnsi="Arial"/>
                <w:sz w:val="18"/>
              </w:rPr>
            </w:pPr>
            <w:r w:rsidRPr="007B6BD5">
              <w:rPr>
                <w:rFonts w:ascii="Arial" w:hAnsi="Arial"/>
                <w:sz w:val="18"/>
              </w:rPr>
              <w:t>DC_3A_n28A</w:t>
            </w:r>
          </w:p>
          <w:p w14:paraId="4C030FC6" w14:textId="77777777" w:rsidR="00F56CC6" w:rsidRPr="007B6BD5" w:rsidRDefault="00F56CC6" w:rsidP="00774854">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2C80FD31"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sz w:val="18"/>
              </w:rPr>
              <w:t>DC_3A_n79A</w:t>
            </w:r>
          </w:p>
        </w:tc>
      </w:tr>
      <w:tr w:rsidR="00F56CC6" w:rsidRPr="007B6BD5" w14:paraId="53E84D4D" w14:textId="77777777" w:rsidTr="00774854">
        <w:trPr>
          <w:jc w:val="center"/>
        </w:trPr>
        <w:tc>
          <w:tcPr>
            <w:tcW w:w="3397" w:type="dxa"/>
            <w:shd w:val="clear" w:color="auto" w:fill="auto"/>
            <w:noWrap/>
            <w:vAlign w:val="center"/>
          </w:tcPr>
          <w:p w14:paraId="5CF6B819"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00017B6A"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F56CC6" w:rsidRPr="007B6BD5" w14:paraId="20F9EE3C" w14:textId="77777777" w:rsidTr="00774854">
        <w:trPr>
          <w:jc w:val="center"/>
        </w:trPr>
        <w:tc>
          <w:tcPr>
            <w:tcW w:w="3397" w:type="dxa"/>
            <w:shd w:val="clear" w:color="auto" w:fill="auto"/>
            <w:noWrap/>
          </w:tcPr>
          <w:p w14:paraId="11EA5ADE" w14:textId="77777777" w:rsidR="00F56CC6" w:rsidRDefault="00F56CC6" w:rsidP="00774854">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66ACBA75" w14:textId="77777777" w:rsidR="00F56CC6" w:rsidRPr="007B6BD5" w:rsidRDefault="00F56CC6" w:rsidP="00774854">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B7A031B" w14:textId="77777777" w:rsidR="00F56CC6" w:rsidRDefault="00F56CC6" w:rsidP="00774854">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62D5EC29" w14:textId="77777777" w:rsidR="00F56CC6" w:rsidRPr="0024034C" w:rsidRDefault="00F56CC6" w:rsidP="00774854">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43D1DA6E" w14:textId="77777777" w:rsidR="00F56CC6" w:rsidRDefault="00F56CC6" w:rsidP="0077485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4B57943" w14:textId="77777777" w:rsidR="00F56CC6" w:rsidRPr="007B6BD5" w:rsidRDefault="00F56CC6" w:rsidP="00774854">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F56CC6" w:rsidRPr="007B6BD5" w14:paraId="01A8FF93" w14:textId="77777777" w:rsidTr="00774854">
        <w:trPr>
          <w:jc w:val="center"/>
        </w:trPr>
        <w:tc>
          <w:tcPr>
            <w:tcW w:w="3397" w:type="dxa"/>
            <w:shd w:val="clear" w:color="auto" w:fill="auto"/>
            <w:noWrap/>
            <w:vAlign w:val="center"/>
          </w:tcPr>
          <w:p w14:paraId="2F35470B"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DC_3A-32A_n1A-n78A</w:t>
            </w:r>
          </w:p>
          <w:p w14:paraId="29F34345"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74687279"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DC_3A_n1A</w:t>
            </w:r>
          </w:p>
          <w:p w14:paraId="65FC85F0"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DC_3A_n78A</w:t>
            </w:r>
          </w:p>
          <w:p w14:paraId="23AB3D4D"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DC_3C_n1A</w:t>
            </w:r>
          </w:p>
          <w:p w14:paraId="7B5B8923"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DC_3C_n78A</w:t>
            </w:r>
          </w:p>
        </w:tc>
      </w:tr>
      <w:tr w:rsidR="00F56CC6" w:rsidRPr="007B6BD5" w14:paraId="7B575F90" w14:textId="77777777" w:rsidTr="00774854">
        <w:trPr>
          <w:jc w:val="center"/>
        </w:trPr>
        <w:tc>
          <w:tcPr>
            <w:tcW w:w="3397" w:type="dxa"/>
            <w:shd w:val="clear" w:color="auto" w:fill="auto"/>
            <w:noWrap/>
          </w:tcPr>
          <w:p w14:paraId="4B61679E" w14:textId="77777777" w:rsidR="00F56CC6" w:rsidRPr="007B6BD5" w:rsidRDefault="00F56CC6" w:rsidP="00774854">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72D10199" w14:textId="77777777" w:rsidR="00F56CC6" w:rsidRPr="00FC21AA" w:rsidRDefault="00F56CC6" w:rsidP="00774854">
            <w:pPr>
              <w:keepNext/>
              <w:keepLines/>
              <w:spacing w:after="0"/>
              <w:jc w:val="center"/>
              <w:rPr>
                <w:rFonts w:ascii="Arial" w:hAnsi="Arial"/>
                <w:sz w:val="18"/>
                <w:lang w:eastAsia="zh-TW"/>
              </w:rPr>
            </w:pPr>
            <w:r w:rsidRPr="00FC21AA">
              <w:rPr>
                <w:rFonts w:ascii="Arial" w:hAnsi="Arial"/>
                <w:sz w:val="18"/>
                <w:lang w:eastAsia="zh-TW"/>
              </w:rPr>
              <w:t>DC_3A_n28A</w:t>
            </w:r>
          </w:p>
          <w:p w14:paraId="573730C8" w14:textId="77777777" w:rsidR="00F56CC6" w:rsidRPr="007B6BD5" w:rsidRDefault="00F56CC6" w:rsidP="00774854">
            <w:pPr>
              <w:spacing w:after="0"/>
              <w:jc w:val="center"/>
              <w:rPr>
                <w:rFonts w:ascii="Arial" w:hAnsi="Arial"/>
                <w:sz w:val="18"/>
                <w:lang w:eastAsia="zh-TW"/>
              </w:rPr>
            </w:pPr>
            <w:r w:rsidRPr="00FC21AA">
              <w:rPr>
                <w:rFonts w:ascii="Arial" w:hAnsi="Arial"/>
                <w:sz w:val="18"/>
                <w:lang w:eastAsia="zh-TW"/>
              </w:rPr>
              <w:t>DC_3A_n78A</w:t>
            </w:r>
          </w:p>
        </w:tc>
      </w:tr>
      <w:tr w:rsidR="00F56CC6" w:rsidRPr="007B6BD5" w14:paraId="2D310E7F" w14:textId="77777777" w:rsidTr="00774854">
        <w:trPr>
          <w:jc w:val="center"/>
        </w:trPr>
        <w:tc>
          <w:tcPr>
            <w:tcW w:w="3397" w:type="dxa"/>
            <w:shd w:val="clear" w:color="auto" w:fill="auto"/>
            <w:noWrap/>
            <w:vAlign w:val="center"/>
          </w:tcPr>
          <w:p w14:paraId="61FA21A1"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53E90351"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DC_3A_n78A</w:t>
            </w:r>
          </w:p>
        </w:tc>
      </w:tr>
      <w:tr w:rsidR="00F56CC6" w:rsidRPr="007B6BD5" w14:paraId="02238851" w14:textId="77777777" w:rsidTr="00774854">
        <w:trPr>
          <w:jc w:val="center"/>
        </w:trPr>
        <w:tc>
          <w:tcPr>
            <w:tcW w:w="3397" w:type="dxa"/>
            <w:shd w:val="clear" w:color="auto" w:fill="auto"/>
            <w:noWrap/>
            <w:vAlign w:val="center"/>
          </w:tcPr>
          <w:p w14:paraId="4E05F055" w14:textId="77777777" w:rsidR="00F56CC6" w:rsidRPr="007B6BD5" w:rsidRDefault="00F56CC6" w:rsidP="00774854">
            <w:pPr>
              <w:spacing w:after="0"/>
              <w:jc w:val="center"/>
              <w:rPr>
                <w:rFonts w:ascii="Arial" w:hAnsi="Arial"/>
                <w:b/>
                <w:sz w:val="18"/>
                <w:lang w:eastAsia="fi-FI"/>
              </w:rPr>
            </w:pPr>
            <w:bookmarkStart w:id="141" w:name="OLE_LINK64"/>
            <w:bookmarkStart w:id="142" w:name="OLE_LINK65"/>
            <w:bookmarkStart w:id="143" w:name="OLE_LINK66"/>
            <w:r w:rsidRPr="007B6BD5">
              <w:rPr>
                <w:rFonts w:ascii="Arial" w:hAnsi="Arial"/>
                <w:sz w:val="18"/>
                <w:lang w:eastAsia="fi-FI"/>
              </w:rPr>
              <w:t>DC_3A-32A-38A_n28A</w:t>
            </w:r>
            <w:bookmarkEnd w:id="141"/>
            <w:bookmarkEnd w:id="142"/>
            <w:bookmarkEnd w:id="143"/>
          </w:p>
          <w:p w14:paraId="54E1D0AF" w14:textId="77777777" w:rsidR="00F56CC6" w:rsidRPr="007B6BD5" w:rsidRDefault="00F56CC6" w:rsidP="00774854">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760FA150"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DC_3A_n28A</w:t>
            </w:r>
          </w:p>
          <w:p w14:paraId="50AC6ECD" w14:textId="77777777" w:rsidR="00F56CC6" w:rsidRPr="007B6BD5" w:rsidRDefault="00F56CC6" w:rsidP="00774854">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F56CC6" w:rsidRPr="007B6BD5" w14:paraId="1C5D6944" w14:textId="77777777" w:rsidTr="00774854">
        <w:trPr>
          <w:jc w:val="center"/>
        </w:trPr>
        <w:tc>
          <w:tcPr>
            <w:tcW w:w="3397" w:type="dxa"/>
            <w:shd w:val="clear" w:color="auto" w:fill="auto"/>
            <w:noWrap/>
          </w:tcPr>
          <w:p w14:paraId="283136BC" w14:textId="77777777" w:rsidR="00F56CC6" w:rsidRDefault="00F56CC6" w:rsidP="00774854">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030DA3B1" w14:textId="77777777" w:rsidR="00F56CC6" w:rsidRPr="007B6BD5" w:rsidRDefault="00F56CC6" w:rsidP="00774854">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D4D7C2B" w14:textId="77777777" w:rsidR="00F56CC6" w:rsidRDefault="00F56CC6" w:rsidP="00774854">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0A1404F" w14:textId="77777777" w:rsidR="00F56CC6" w:rsidRPr="00877CC8" w:rsidRDefault="00F56CC6" w:rsidP="0077485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52CFA81" w14:textId="77777777" w:rsidR="00F56CC6" w:rsidRDefault="00F56CC6" w:rsidP="0077485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992FE9B" w14:textId="77777777" w:rsidR="00F56CC6" w:rsidRPr="00877CC8" w:rsidRDefault="00F56CC6" w:rsidP="0077485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73E4EAF" w14:textId="77777777" w:rsidR="00F56CC6" w:rsidRPr="007B6BD5" w:rsidRDefault="00F56CC6" w:rsidP="00774854">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56CC6" w:rsidRPr="007B6BD5" w14:paraId="209ACFAA" w14:textId="77777777" w:rsidTr="00774854">
        <w:trPr>
          <w:jc w:val="center"/>
        </w:trPr>
        <w:tc>
          <w:tcPr>
            <w:tcW w:w="3397" w:type="dxa"/>
            <w:shd w:val="clear" w:color="auto" w:fill="auto"/>
            <w:noWrap/>
            <w:vAlign w:val="center"/>
          </w:tcPr>
          <w:p w14:paraId="469C1970" w14:textId="77777777" w:rsidR="00F56CC6" w:rsidRDefault="00F56CC6" w:rsidP="00774854">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6D88BF51" w14:textId="77777777" w:rsidR="00F56CC6" w:rsidRPr="007B6BD5" w:rsidRDefault="00F56CC6" w:rsidP="00774854">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32207A44" w14:textId="77777777" w:rsidR="00F56CC6" w:rsidRPr="0024034C" w:rsidRDefault="00F56CC6" w:rsidP="0077485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2FF55A7" w14:textId="77777777" w:rsidR="00F56CC6" w:rsidRPr="0024034C" w:rsidRDefault="00F56CC6" w:rsidP="0077485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38859E11" w14:textId="77777777" w:rsidR="00F56CC6" w:rsidRPr="0024034C" w:rsidRDefault="00F56CC6" w:rsidP="0077485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90DC711" w14:textId="77777777" w:rsidR="00F56CC6" w:rsidRPr="007B6BD5" w:rsidRDefault="00F56CC6" w:rsidP="00774854">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F56CC6" w:rsidRPr="007B6BD5" w14:paraId="03395E19" w14:textId="77777777" w:rsidTr="00774854">
        <w:trPr>
          <w:jc w:val="center"/>
        </w:trPr>
        <w:tc>
          <w:tcPr>
            <w:tcW w:w="3397" w:type="dxa"/>
            <w:shd w:val="clear" w:color="auto" w:fill="auto"/>
            <w:noWrap/>
            <w:vAlign w:val="center"/>
          </w:tcPr>
          <w:p w14:paraId="6E1D633A" w14:textId="77777777" w:rsidR="00F56CC6" w:rsidRPr="007B6BD5" w:rsidRDefault="00F56CC6" w:rsidP="00774854">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7874AA4B"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2EB5F3C3"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155544B4"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F56CC6" w:rsidRPr="007B6BD5" w14:paraId="792AFB7F" w14:textId="77777777" w:rsidTr="00774854">
        <w:trPr>
          <w:jc w:val="center"/>
        </w:trPr>
        <w:tc>
          <w:tcPr>
            <w:tcW w:w="3397" w:type="dxa"/>
            <w:shd w:val="clear" w:color="auto" w:fill="auto"/>
            <w:noWrap/>
            <w:vAlign w:val="center"/>
          </w:tcPr>
          <w:p w14:paraId="4ADB9B1B" w14:textId="77777777" w:rsidR="00F56CC6" w:rsidRPr="007B6BD5" w:rsidRDefault="00F56CC6" w:rsidP="00774854">
            <w:pPr>
              <w:spacing w:after="0"/>
              <w:jc w:val="center"/>
              <w:rPr>
                <w:rFonts w:ascii="Arial" w:hAnsi="Arial" w:cs="Arial"/>
                <w:bCs/>
                <w:sz w:val="18"/>
                <w:szCs w:val="18"/>
              </w:rPr>
            </w:pPr>
            <w:bookmarkStart w:id="144" w:name="OLE_LINK19"/>
            <w:r w:rsidRPr="007B6BD5">
              <w:rPr>
                <w:rFonts w:ascii="Arial" w:hAnsi="Arial" w:cs="Arial"/>
                <w:bCs/>
                <w:sz w:val="18"/>
                <w:szCs w:val="18"/>
              </w:rPr>
              <w:t>DC_3A_n40A-n78A-n105A</w:t>
            </w:r>
            <w:bookmarkEnd w:id="144"/>
          </w:p>
        </w:tc>
        <w:tc>
          <w:tcPr>
            <w:tcW w:w="3686" w:type="dxa"/>
            <w:vAlign w:val="center"/>
          </w:tcPr>
          <w:p w14:paraId="65DA3339"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7EEC0F6F"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1190D96"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F56CC6" w:rsidRPr="007B6BD5" w14:paraId="1FD00A10" w14:textId="77777777" w:rsidTr="00774854">
        <w:trPr>
          <w:jc w:val="center"/>
        </w:trPr>
        <w:tc>
          <w:tcPr>
            <w:tcW w:w="3397" w:type="dxa"/>
            <w:shd w:val="clear" w:color="auto" w:fill="auto"/>
            <w:noWrap/>
            <w:vAlign w:val="center"/>
          </w:tcPr>
          <w:p w14:paraId="00FF2656" w14:textId="77777777" w:rsidR="00F56CC6" w:rsidRPr="007B6BD5" w:rsidRDefault="00F56CC6" w:rsidP="00774854">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576E53A2" w14:textId="77777777" w:rsidR="00F56CC6" w:rsidRPr="00D13D42" w:rsidRDefault="00F56CC6" w:rsidP="00774854">
            <w:pPr>
              <w:pStyle w:val="TAC"/>
              <w:rPr>
                <w:lang w:eastAsia="zh-CN"/>
              </w:rPr>
            </w:pPr>
            <w:r w:rsidRPr="00D13D42">
              <w:rPr>
                <w:lang w:eastAsia="zh-CN"/>
              </w:rPr>
              <w:t>DC_3A_n1A</w:t>
            </w:r>
          </w:p>
          <w:p w14:paraId="3E8B5601" w14:textId="77777777" w:rsidR="00F56CC6" w:rsidRPr="00D13D42" w:rsidRDefault="00F56CC6" w:rsidP="00774854">
            <w:pPr>
              <w:pStyle w:val="TAC"/>
              <w:rPr>
                <w:lang w:eastAsia="zh-CN"/>
              </w:rPr>
            </w:pPr>
            <w:r w:rsidRPr="00D13D42">
              <w:rPr>
                <w:lang w:eastAsia="zh-CN"/>
              </w:rPr>
              <w:t>DC_3A_n</w:t>
            </w:r>
            <w:r>
              <w:rPr>
                <w:lang w:eastAsia="zh-CN"/>
              </w:rPr>
              <w:t>41</w:t>
            </w:r>
            <w:r w:rsidRPr="00D13D42">
              <w:rPr>
                <w:lang w:eastAsia="zh-CN"/>
              </w:rPr>
              <w:t>A</w:t>
            </w:r>
          </w:p>
          <w:p w14:paraId="026F35BD" w14:textId="77777777" w:rsidR="00F56CC6" w:rsidRPr="00D13D42" w:rsidRDefault="00F56CC6" w:rsidP="00774854">
            <w:pPr>
              <w:pStyle w:val="TAC"/>
              <w:rPr>
                <w:lang w:eastAsia="zh-CN"/>
              </w:rPr>
            </w:pPr>
            <w:r w:rsidRPr="00D13D42">
              <w:rPr>
                <w:lang w:eastAsia="zh-CN"/>
              </w:rPr>
              <w:t>DC_41A_n1A</w:t>
            </w:r>
          </w:p>
          <w:p w14:paraId="7F6D512C" w14:textId="77777777" w:rsidR="00F56CC6" w:rsidRPr="007B6BD5" w:rsidRDefault="00F56CC6" w:rsidP="00774854">
            <w:pPr>
              <w:pStyle w:val="TAC"/>
              <w:rPr>
                <w:lang w:eastAsia="zh-CN"/>
              </w:rPr>
            </w:pPr>
            <w:r w:rsidRPr="00D13D42">
              <w:rPr>
                <w:lang w:eastAsia="zh-CN"/>
              </w:rPr>
              <w:t>DC_41A_n</w:t>
            </w:r>
            <w:r>
              <w:rPr>
                <w:lang w:eastAsia="zh-CN"/>
              </w:rPr>
              <w:t>41</w:t>
            </w:r>
            <w:r w:rsidRPr="00D13D42">
              <w:rPr>
                <w:lang w:eastAsia="zh-CN"/>
              </w:rPr>
              <w:t>A</w:t>
            </w:r>
          </w:p>
        </w:tc>
      </w:tr>
      <w:tr w:rsidR="00F56CC6" w:rsidRPr="007B6BD5" w14:paraId="1897EA2A" w14:textId="77777777" w:rsidTr="00774854">
        <w:trPr>
          <w:jc w:val="center"/>
        </w:trPr>
        <w:tc>
          <w:tcPr>
            <w:tcW w:w="3397" w:type="dxa"/>
            <w:shd w:val="clear" w:color="auto" w:fill="auto"/>
            <w:noWrap/>
            <w:vAlign w:val="center"/>
          </w:tcPr>
          <w:p w14:paraId="0B1EC2C9" w14:textId="77777777" w:rsidR="00F56CC6" w:rsidRPr="007B6BD5" w:rsidRDefault="00F56CC6" w:rsidP="00774854">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36234A9F" w14:textId="77777777" w:rsidR="00F56CC6" w:rsidRPr="00D13D42" w:rsidRDefault="00F56CC6" w:rsidP="00774854">
            <w:pPr>
              <w:pStyle w:val="TAC"/>
              <w:rPr>
                <w:lang w:eastAsia="zh-CN"/>
              </w:rPr>
            </w:pPr>
            <w:r w:rsidRPr="00D13D42">
              <w:rPr>
                <w:lang w:eastAsia="zh-CN"/>
              </w:rPr>
              <w:t>DC_3A_n1A</w:t>
            </w:r>
          </w:p>
          <w:p w14:paraId="02F2990C" w14:textId="77777777" w:rsidR="00F56CC6" w:rsidRPr="00D13D42" w:rsidRDefault="00F56CC6" w:rsidP="00774854">
            <w:pPr>
              <w:pStyle w:val="TAC"/>
              <w:rPr>
                <w:lang w:eastAsia="zh-CN"/>
              </w:rPr>
            </w:pPr>
            <w:r w:rsidRPr="00D13D42">
              <w:rPr>
                <w:lang w:eastAsia="zh-CN"/>
              </w:rPr>
              <w:t>DC_3A_n</w:t>
            </w:r>
            <w:r>
              <w:rPr>
                <w:lang w:eastAsia="zh-CN"/>
              </w:rPr>
              <w:t>41</w:t>
            </w:r>
            <w:r w:rsidRPr="00D13D42">
              <w:rPr>
                <w:lang w:eastAsia="zh-CN"/>
              </w:rPr>
              <w:t>A</w:t>
            </w:r>
          </w:p>
          <w:p w14:paraId="2FE60853" w14:textId="77777777" w:rsidR="00F56CC6" w:rsidRPr="00D13D42" w:rsidRDefault="00F56CC6" w:rsidP="00774854">
            <w:pPr>
              <w:pStyle w:val="TAC"/>
              <w:rPr>
                <w:lang w:eastAsia="zh-CN"/>
              </w:rPr>
            </w:pPr>
            <w:r w:rsidRPr="00D13D42">
              <w:rPr>
                <w:lang w:eastAsia="zh-CN"/>
              </w:rPr>
              <w:t>DC_41A_n1A</w:t>
            </w:r>
          </w:p>
          <w:p w14:paraId="26DA1D04" w14:textId="77777777" w:rsidR="00F56CC6" w:rsidRPr="007B6BD5" w:rsidRDefault="00F56CC6" w:rsidP="00774854">
            <w:pPr>
              <w:pStyle w:val="TAC"/>
              <w:rPr>
                <w:lang w:eastAsia="zh-CN"/>
              </w:rPr>
            </w:pPr>
            <w:r w:rsidRPr="00D13D42">
              <w:rPr>
                <w:lang w:eastAsia="zh-CN"/>
              </w:rPr>
              <w:t>DC_41A_n</w:t>
            </w:r>
            <w:r>
              <w:rPr>
                <w:lang w:eastAsia="zh-CN"/>
              </w:rPr>
              <w:t>41</w:t>
            </w:r>
            <w:r w:rsidRPr="00D13D42">
              <w:rPr>
                <w:lang w:eastAsia="zh-CN"/>
              </w:rPr>
              <w:t>A</w:t>
            </w:r>
          </w:p>
        </w:tc>
      </w:tr>
      <w:tr w:rsidR="00F56CC6" w:rsidRPr="007B6BD5" w14:paraId="0D00F632" w14:textId="77777777" w:rsidTr="00774854">
        <w:trPr>
          <w:jc w:val="center"/>
        </w:trPr>
        <w:tc>
          <w:tcPr>
            <w:tcW w:w="3397" w:type="dxa"/>
            <w:shd w:val="clear" w:color="auto" w:fill="auto"/>
            <w:noWrap/>
            <w:vAlign w:val="center"/>
          </w:tcPr>
          <w:p w14:paraId="16FEFA38" w14:textId="77777777" w:rsidR="00F56CC6" w:rsidRPr="007B6BD5" w:rsidRDefault="00F56CC6" w:rsidP="00774854">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4ED1E938" w14:textId="77777777" w:rsidR="00F56CC6" w:rsidRPr="00D13D42" w:rsidRDefault="00F56CC6" w:rsidP="0077485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5ECEFFE" w14:textId="77777777" w:rsidR="00F56CC6" w:rsidRPr="00D13D42" w:rsidRDefault="00F56CC6" w:rsidP="0077485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DBFDDA1" w14:textId="77777777" w:rsidR="00F56CC6" w:rsidRPr="00D13D42" w:rsidRDefault="00F56CC6" w:rsidP="0077485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4A65B14" w14:textId="77777777" w:rsidR="00F56CC6" w:rsidRPr="007B6BD5" w:rsidRDefault="00F56CC6" w:rsidP="00774854">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F56CC6" w:rsidRPr="007B6BD5" w14:paraId="2E101020" w14:textId="77777777" w:rsidTr="00774854">
        <w:trPr>
          <w:jc w:val="center"/>
        </w:trPr>
        <w:tc>
          <w:tcPr>
            <w:tcW w:w="3397" w:type="dxa"/>
            <w:shd w:val="clear" w:color="auto" w:fill="auto"/>
            <w:noWrap/>
            <w:vAlign w:val="center"/>
          </w:tcPr>
          <w:p w14:paraId="78F18D2A" w14:textId="77777777" w:rsidR="00F56CC6" w:rsidRPr="007B6BD5" w:rsidRDefault="00F56CC6" w:rsidP="00774854">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65C17C84" w14:textId="77777777" w:rsidR="00F56CC6" w:rsidRPr="00D13D42" w:rsidRDefault="00F56CC6" w:rsidP="0077485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AD2C252" w14:textId="77777777" w:rsidR="00F56CC6" w:rsidRPr="00D13D42" w:rsidRDefault="00F56CC6" w:rsidP="0077485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275B2FC" w14:textId="77777777" w:rsidR="00F56CC6" w:rsidRPr="00D13D42" w:rsidRDefault="00F56CC6" w:rsidP="0077485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860364D" w14:textId="77777777" w:rsidR="00F56CC6" w:rsidRPr="007B6BD5" w:rsidRDefault="00F56CC6" w:rsidP="00774854">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F56CC6" w:rsidRPr="007B6BD5" w14:paraId="35DCEB3A" w14:textId="77777777" w:rsidTr="00774854">
        <w:trPr>
          <w:jc w:val="center"/>
        </w:trPr>
        <w:tc>
          <w:tcPr>
            <w:tcW w:w="3397" w:type="dxa"/>
            <w:shd w:val="clear" w:color="auto" w:fill="auto"/>
            <w:noWrap/>
            <w:vAlign w:val="center"/>
          </w:tcPr>
          <w:p w14:paraId="39476189" w14:textId="77777777" w:rsidR="00F56CC6" w:rsidRPr="007B6BD5" w:rsidRDefault="00F56CC6" w:rsidP="00774854">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02758A4F" w14:textId="77777777" w:rsidR="00F56CC6" w:rsidRPr="00D13D42" w:rsidRDefault="00F56CC6" w:rsidP="0077485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2479B63" w14:textId="77777777" w:rsidR="00F56CC6" w:rsidRPr="00D13D42" w:rsidRDefault="00F56CC6" w:rsidP="0077485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02128FE" w14:textId="77777777" w:rsidR="00F56CC6" w:rsidRPr="00D13D42" w:rsidRDefault="00F56CC6" w:rsidP="0077485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32E64C6" w14:textId="77777777" w:rsidR="00F56CC6" w:rsidRPr="007B6BD5" w:rsidRDefault="00F56CC6" w:rsidP="00774854">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F56CC6" w:rsidRPr="007B6BD5" w14:paraId="0B28E0E2" w14:textId="77777777" w:rsidTr="00774854">
        <w:trPr>
          <w:jc w:val="center"/>
        </w:trPr>
        <w:tc>
          <w:tcPr>
            <w:tcW w:w="3397" w:type="dxa"/>
            <w:shd w:val="clear" w:color="auto" w:fill="auto"/>
            <w:noWrap/>
            <w:vAlign w:val="center"/>
          </w:tcPr>
          <w:p w14:paraId="7738EE1A" w14:textId="77777777" w:rsidR="00F56CC6" w:rsidRPr="007B6BD5" w:rsidRDefault="00F56CC6" w:rsidP="00774854">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5E135A13" w14:textId="77777777" w:rsidR="00F56CC6" w:rsidRPr="00D13D42" w:rsidRDefault="00F56CC6" w:rsidP="0077485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77363D8" w14:textId="77777777" w:rsidR="00F56CC6" w:rsidRPr="00D13D42" w:rsidRDefault="00F56CC6" w:rsidP="0077485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0CA2040" w14:textId="77777777" w:rsidR="00F56CC6" w:rsidRPr="00D13D42" w:rsidRDefault="00F56CC6" w:rsidP="0077485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543F55E" w14:textId="77777777" w:rsidR="00F56CC6" w:rsidRPr="007B6BD5" w:rsidRDefault="00F56CC6" w:rsidP="00774854">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F56CC6" w:rsidRPr="007B6BD5" w14:paraId="7E538A36" w14:textId="77777777" w:rsidTr="00774854">
        <w:trPr>
          <w:jc w:val="center"/>
        </w:trPr>
        <w:tc>
          <w:tcPr>
            <w:tcW w:w="3397" w:type="dxa"/>
            <w:shd w:val="clear" w:color="auto" w:fill="auto"/>
            <w:noWrap/>
            <w:vAlign w:val="center"/>
          </w:tcPr>
          <w:p w14:paraId="3A47E763"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73849E06"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41AF3CF2"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DC_3A_n41A</w:t>
            </w:r>
          </w:p>
          <w:p w14:paraId="7AC1F7FC"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F56CC6" w:rsidRPr="007B6BD5" w14:paraId="75BF41A8" w14:textId="77777777" w:rsidTr="00774854">
        <w:trPr>
          <w:jc w:val="center"/>
        </w:trPr>
        <w:tc>
          <w:tcPr>
            <w:tcW w:w="3397" w:type="dxa"/>
            <w:shd w:val="clear" w:color="auto" w:fill="auto"/>
            <w:noWrap/>
          </w:tcPr>
          <w:p w14:paraId="65EA29A2" w14:textId="77777777" w:rsidR="00F56CC6" w:rsidRDefault="00F56CC6" w:rsidP="00774854">
            <w:pPr>
              <w:keepNext/>
              <w:keepLines/>
              <w:spacing w:after="0"/>
              <w:jc w:val="center"/>
              <w:rPr>
                <w:rFonts w:ascii="Arial" w:eastAsia="等线" w:hAnsi="Arial"/>
                <w:sz w:val="18"/>
                <w:lang w:eastAsia="zh-CN"/>
              </w:rPr>
            </w:pPr>
            <w:r w:rsidRPr="0024034C">
              <w:rPr>
                <w:rFonts w:ascii="Arial" w:hAnsi="Arial"/>
                <w:sz w:val="18"/>
              </w:rPr>
              <w:lastRenderedPageBreak/>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p w14:paraId="634C1AF8" w14:textId="77777777" w:rsidR="00F56CC6" w:rsidRPr="007B6BD5" w:rsidRDefault="00F56CC6" w:rsidP="00774854">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9B3843E" w14:textId="77777777" w:rsidR="00F56CC6" w:rsidRPr="0024034C" w:rsidRDefault="00F56CC6" w:rsidP="0077485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6E52ACB"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rPr>
              <w:t>DC_3A_n77A</w:t>
            </w:r>
          </w:p>
          <w:p w14:paraId="50A799B8" w14:textId="77777777" w:rsidR="00F56CC6" w:rsidRDefault="00F56CC6" w:rsidP="0077485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8C0F7F1"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DF4B90F" w14:textId="77777777" w:rsidR="00F56CC6" w:rsidRDefault="00F56CC6" w:rsidP="0077485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06C4C7E" w14:textId="77777777" w:rsidR="00F56CC6" w:rsidRPr="007B6BD5" w:rsidRDefault="00F56CC6" w:rsidP="00774854">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F56CC6" w:rsidRPr="007B6BD5" w14:paraId="5ABF84FC" w14:textId="77777777" w:rsidTr="00774854">
        <w:trPr>
          <w:jc w:val="center"/>
        </w:trPr>
        <w:tc>
          <w:tcPr>
            <w:tcW w:w="3397" w:type="dxa"/>
            <w:shd w:val="clear" w:color="auto" w:fill="auto"/>
            <w:noWrap/>
          </w:tcPr>
          <w:p w14:paraId="4546B999" w14:textId="77777777" w:rsidR="00F56CC6" w:rsidRDefault="00F56CC6" w:rsidP="00774854">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454B0E41" w14:textId="77777777" w:rsidR="00F56CC6" w:rsidRPr="007B6BD5" w:rsidRDefault="00F56CC6" w:rsidP="00774854">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B6EAE20" w14:textId="77777777" w:rsidR="00F56CC6" w:rsidRPr="0024034C" w:rsidRDefault="00F56CC6" w:rsidP="0077485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01AEBA7"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rPr>
              <w:t>DC_3A_n78A</w:t>
            </w:r>
          </w:p>
          <w:p w14:paraId="73CF1A0A" w14:textId="77777777" w:rsidR="00F56CC6" w:rsidRDefault="00F56CC6" w:rsidP="0077485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B26F08F"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FE792C3" w14:textId="77777777" w:rsidR="00F56CC6" w:rsidRDefault="00F56CC6" w:rsidP="0077485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01F62394" w14:textId="77777777" w:rsidR="00F56CC6" w:rsidRPr="007B6BD5" w:rsidRDefault="00F56CC6" w:rsidP="00774854">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F56CC6" w:rsidRPr="007B6BD5" w14:paraId="14B058DF" w14:textId="77777777" w:rsidTr="00774854">
        <w:trPr>
          <w:jc w:val="center"/>
        </w:trPr>
        <w:tc>
          <w:tcPr>
            <w:tcW w:w="3397" w:type="dxa"/>
            <w:shd w:val="clear" w:color="auto" w:fill="auto"/>
            <w:noWrap/>
            <w:vAlign w:val="center"/>
          </w:tcPr>
          <w:p w14:paraId="005D9570" w14:textId="77777777" w:rsidR="00F56CC6" w:rsidRPr="007B6BD5" w:rsidRDefault="00F56CC6" w:rsidP="00774854">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213AA4A9"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szCs w:val="18"/>
                <w:lang w:eastAsia="zh-CN"/>
              </w:rPr>
              <w:t>DC_3A_n28A</w:t>
            </w:r>
          </w:p>
          <w:p w14:paraId="61CB98FF" w14:textId="77777777" w:rsidR="00F56CC6" w:rsidRPr="007B6BD5" w:rsidRDefault="00F56CC6" w:rsidP="00774854">
            <w:pPr>
              <w:spacing w:after="0"/>
              <w:jc w:val="center"/>
              <w:rPr>
                <w:rFonts w:ascii="Arial" w:eastAsia="等线" w:hAnsi="Arial"/>
                <w:sz w:val="18"/>
                <w:szCs w:val="18"/>
                <w:lang w:eastAsia="zh-CN"/>
              </w:rPr>
            </w:pPr>
            <w:r w:rsidRPr="007B6BD5">
              <w:rPr>
                <w:rFonts w:ascii="Arial" w:hAnsi="Arial"/>
                <w:sz w:val="18"/>
                <w:szCs w:val="18"/>
                <w:lang w:eastAsia="zh-CN"/>
              </w:rPr>
              <w:t>DC_3A_n</w:t>
            </w:r>
            <w:r w:rsidRPr="007B6BD5">
              <w:rPr>
                <w:rFonts w:ascii="Arial" w:eastAsia="等线" w:hAnsi="Arial"/>
                <w:sz w:val="18"/>
                <w:szCs w:val="18"/>
                <w:lang w:eastAsia="zh-CN"/>
              </w:rPr>
              <w:t>41</w:t>
            </w:r>
            <w:r w:rsidRPr="007B6BD5">
              <w:rPr>
                <w:rFonts w:ascii="Arial" w:hAnsi="Arial"/>
                <w:sz w:val="18"/>
                <w:szCs w:val="18"/>
                <w:lang w:eastAsia="zh-CN"/>
              </w:rPr>
              <w:t>A</w:t>
            </w:r>
          </w:p>
          <w:p w14:paraId="5AB9604D" w14:textId="77777777" w:rsidR="00F56CC6" w:rsidRPr="007B6BD5" w:rsidRDefault="00F56CC6" w:rsidP="00774854">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等线" w:hAnsi="Arial"/>
                <w:sz w:val="18"/>
                <w:szCs w:val="18"/>
                <w:lang w:eastAsia="zh-CN"/>
              </w:rPr>
              <w:t>41</w:t>
            </w:r>
            <w:r w:rsidRPr="007B6BD5">
              <w:rPr>
                <w:rFonts w:ascii="Arial" w:hAnsi="Arial"/>
                <w:sz w:val="18"/>
                <w:szCs w:val="18"/>
                <w:lang w:eastAsia="zh-CN"/>
              </w:rPr>
              <w:t>A_n28A</w:t>
            </w:r>
          </w:p>
        </w:tc>
      </w:tr>
      <w:tr w:rsidR="00F56CC6" w:rsidRPr="007B6BD5" w14:paraId="62A942B3" w14:textId="77777777" w:rsidTr="00774854">
        <w:trPr>
          <w:jc w:val="center"/>
        </w:trPr>
        <w:tc>
          <w:tcPr>
            <w:tcW w:w="3397" w:type="dxa"/>
            <w:shd w:val="clear" w:color="auto" w:fill="auto"/>
            <w:noWrap/>
          </w:tcPr>
          <w:p w14:paraId="4C4E0FE5" w14:textId="77777777" w:rsidR="00F56CC6" w:rsidRDefault="00F56CC6" w:rsidP="0077485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69C49676" w14:textId="77777777" w:rsidR="00F56CC6" w:rsidRPr="007B6BD5" w:rsidRDefault="00F56CC6" w:rsidP="00774854">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35CD17A4" w14:textId="77777777" w:rsidR="00F56CC6" w:rsidRPr="0024034C" w:rsidRDefault="00F56CC6" w:rsidP="0077485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810C233" w14:textId="77777777" w:rsidR="00F56CC6" w:rsidRPr="0024034C" w:rsidRDefault="00F56CC6" w:rsidP="0077485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55F6ED47" w14:textId="77777777" w:rsidR="00F56CC6" w:rsidRDefault="00F56CC6" w:rsidP="0077485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CF992F5" w14:textId="77777777" w:rsidR="00F56CC6" w:rsidRPr="0024034C" w:rsidRDefault="00F56CC6" w:rsidP="0077485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D87BCDD" w14:textId="77777777" w:rsidR="00F56CC6" w:rsidRDefault="00F56CC6" w:rsidP="0077485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2B652781" w14:textId="77777777" w:rsidR="00F56CC6" w:rsidRPr="007B6BD5" w:rsidRDefault="00F56CC6" w:rsidP="00774854">
            <w:pPr>
              <w:spacing w:after="0"/>
              <w:jc w:val="center"/>
              <w:rPr>
                <w:rFonts w:ascii="Arial" w:hAnsi="Arial"/>
                <w:sz w:val="18"/>
                <w:lang w:eastAsia="fi-FI"/>
              </w:rPr>
            </w:pPr>
            <w:r w:rsidRPr="0024034C">
              <w:rPr>
                <w:rFonts w:ascii="Arial" w:eastAsia="Malgun Gothic" w:hAnsi="Arial"/>
                <w:sz w:val="18"/>
                <w:lang w:eastAsia="ko-KR"/>
              </w:rPr>
              <w:t>DC_41C_n77A</w:t>
            </w:r>
          </w:p>
        </w:tc>
      </w:tr>
      <w:tr w:rsidR="00F56CC6" w:rsidRPr="007B6BD5" w14:paraId="79C49F65" w14:textId="77777777" w:rsidTr="00774854">
        <w:trPr>
          <w:jc w:val="center"/>
        </w:trPr>
        <w:tc>
          <w:tcPr>
            <w:tcW w:w="3397" w:type="dxa"/>
            <w:shd w:val="clear" w:color="auto" w:fill="auto"/>
            <w:noWrap/>
          </w:tcPr>
          <w:p w14:paraId="1270A7C5" w14:textId="77777777" w:rsidR="00F56CC6" w:rsidRDefault="00F56CC6" w:rsidP="0077485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06E0E2C6" w14:textId="77777777" w:rsidR="00F56CC6" w:rsidRPr="007B6BD5" w:rsidRDefault="00F56CC6" w:rsidP="00774854">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7C686DDD" w14:textId="77777777" w:rsidR="00F56CC6" w:rsidRPr="0024034C" w:rsidRDefault="00F56CC6" w:rsidP="0077485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D4BB05E" w14:textId="77777777" w:rsidR="00F56CC6" w:rsidRPr="0024034C" w:rsidRDefault="00F56CC6" w:rsidP="0077485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BB9F45E" w14:textId="77777777" w:rsidR="00F56CC6" w:rsidRDefault="00F56CC6" w:rsidP="0077485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7E09B67" w14:textId="77777777" w:rsidR="00F56CC6" w:rsidRPr="0024034C" w:rsidRDefault="00F56CC6" w:rsidP="0077485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EB6B5ED" w14:textId="77777777" w:rsidR="00F56CC6" w:rsidRDefault="00F56CC6" w:rsidP="0077485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26E3A70" w14:textId="77777777" w:rsidR="00F56CC6" w:rsidRPr="007B6BD5" w:rsidRDefault="00F56CC6" w:rsidP="00774854">
            <w:pPr>
              <w:spacing w:after="0"/>
              <w:jc w:val="center"/>
              <w:rPr>
                <w:rFonts w:ascii="Arial" w:hAnsi="Arial"/>
                <w:sz w:val="18"/>
                <w:lang w:eastAsia="fi-FI"/>
              </w:rPr>
            </w:pPr>
            <w:r w:rsidRPr="0024034C">
              <w:rPr>
                <w:rFonts w:ascii="Arial" w:eastAsia="Malgun Gothic" w:hAnsi="Arial"/>
                <w:sz w:val="18"/>
                <w:lang w:eastAsia="ko-KR"/>
              </w:rPr>
              <w:t>DC_41C_n78A</w:t>
            </w:r>
          </w:p>
        </w:tc>
      </w:tr>
      <w:tr w:rsidR="00F56CC6" w:rsidRPr="007B6BD5" w14:paraId="4726865E" w14:textId="77777777" w:rsidTr="00774854">
        <w:trPr>
          <w:jc w:val="center"/>
        </w:trPr>
        <w:tc>
          <w:tcPr>
            <w:tcW w:w="3397" w:type="dxa"/>
            <w:shd w:val="clear" w:color="auto" w:fill="auto"/>
            <w:noWrap/>
            <w:vAlign w:val="center"/>
          </w:tcPr>
          <w:p w14:paraId="0723D530" w14:textId="77777777" w:rsidR="00F56CC6" w:rsidRPr="007B6BD5" w:rsidRDefault="00F56CC6" w:rsidP="00774854">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04B650B5" w14:textId="77777777" w:rsidR="00F56CC6" w:rsidRPr="007B6BD5" w:rsidRDefault="00F56CC6" w:rsidP="00774854">
            <w:pPr>
              <w:keepNext/>
              <w:spacing w:after="0"/>
              <w:jc w:val="center"/>
              <w:rPr>
                <w:rFonts w:ascii="Arial" w:hAnsi="Arial"/>
                <w:sz w:val="18"/>
              </w:rPr>
            </w:pPr>
            <w:r w:rsidRPr="007B6BD5">
              <w:rPr>
                <w:rFonts w:ascii="Arial" w:hAnsi="Arial"/>
                <w:sz w:val="18"/>
              </w:rPr>
              <w:t>DC_3A_n41A</w:t>
            </w:r>
          </w:p>
          <w:p w14:paraId="6142E10E" w14:textId="77777777" w:rsidR="00F56CC6" w:rsidRPr="007B6BD5" w:rsidRDefault="00F56CC6" w:rsidP="00774854">
            <w:pPr>
              <w:keepNext/>
              <w:spacing w:after="0"/>
              <w:jc w:val="center"/>
              <w:rPr>
                <w:rFonts w:ascii="Arial" w:hAnsi="Arial"/>
                <w:sz w:val="18"/>
                <w:lang w:eastAsia="zh-CN"/>
              </w:rPr>
            </w:pPr>
            <w:r w:rsidRPr="007B6BD5">
              <w:rPr>
                <w:rFonts w:ascii="Arial" w:hAnsi="Arial"/>
                <w:sz w:val="18"/>
              </w:rPr>
              <w:t>DC_3A_n77A</w:t>
            </w:r>
          </w:p>
          <w:p w14:paraId="5DC0C3DB" w14:textId="77777777" w:rsidR="00F56CC6" w:rsidRPr="007B6BD5" w:rsidRDefault="00F56CC6" w:rsidP="00774854">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F56CC6" w:rsidRPr="007B6BD5" w14:paraId="08456F7B" w14:textId="77777777" w:rsidTr="00774854">
        <w:trPr>
          <w:jc w:val="center"/>
        </w:trPr>
        <w:tc>
          <w:tcPr>
            <w:tcW w:w="3397" w:type="dxa"/>
            <w:shd w:val="clear" w:color="auto" w:fill="auto"/>
            <w:noWrap/>
            <w:vAlign w:val="center"/>
          </w:tcPr>
          <w:p w14:paraId="2BFDADE0"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3E04292A" w14:textId="77777777" w:rsidR="00F56CC6" w:rsidRPr="007B6BD5" w:rsidRDefault="00F56CC6" w:rsidP="00774854">
            <w:pPr>
              <w:spacing w:after="0"/>
              <w:jc w:val="center"/>
              <w:rPr>
                <w:rFonts w:ascii="Arial" w:hAnsi="Arial"/>
                <w:sz w:val="18"/>
              </w:rPr>
            </w:pPr>
            <w:r w:rsidRPr="007B6BD5">
              <w:rPr>
                <w:rFonts w:ascii="Arial" w:hAnsi="Arial"/>
                <w:sz w:val="18"/>
              </w:rPr>
              <w:t>DC_3A_n41A</w:t>
            </w:r>
          </w:p>
          <w:p w14:paraId="40AC1257"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DC_3A_n78A</w:t>
            </w:r>
          </w:p>
          <w:p w14:paraId="24486488"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F56CC6" w:rsidRPr="007B6BD5" w14:paraId="6A03CEB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D26C64"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259526B3"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65FA69EE"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52BEC58C"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BAD6FE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DC_3A_n77A</w:t>
            </w:r>
          </w:p>
          <w:p w14:paraId="47AA441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DC_41A_n77A</w:t>
            </w:r>
          </w:p>
        </w:tc>
      </w:tr>
      <w:tr w:rsidR="00F56CC6" w:rsidRPr="007B6BD5" w14:paraId="772C257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1D6B6A" w14:textId="77777777" w:rsidR="00F56CC6" w:rsidRPr="007B6BD5" w:rsidRDefault="00F56CC6" w:rsidP="00774854">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16AE98CD"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328BB67" w14:textId="77777777" w:rsidR="00F56CC6" w:rsidRPr="007B6BD5" w:rsidRDefault="00F56CC6" w:rsidP="00774854">
            <w:pPr>
              <w:spacing w:after="0"/>
              <w:jc w:val="center"/>
              <w:rPr>
                <w:rFonts w:ascii="Arial" w:hAnsi="Arial"/>
                <w:sz w:val="18"/>
              </w:rPr>
            </w:pPr>
            <w:r w:rsidRPr="007B6BD5">
              <w:rPr>
                <w:rFonts w:ascii="Arial" w:hAnsi="Arial"/>
                <w:sz w:val="18"/>
              </w:rPr>
              <w:t>DC_3A_n77A</w:t>
            </w:r>
          </w:p>
          <w:p w14:paraId="0CAA2A79"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DC_41A_n77A</w:t>
            </w:r>
          </w:p>
        </w:tc>
      </w:tr>
      <w:tr w:rsidR="00F56CC6" w:rsidRPr="007B6BD5" w14:paraId="5DC6A54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A556CF"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29003FA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0996DEA2"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7BE7B514"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31AC45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DC_3A_n78A</w:t>
            </w:r>
          </w:p>
          <w:p w14:paraId="34EC069E"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DC_41A_n78A</w:t>
            </w:r>
          </w:p>
        </w:tc>
      </w:tr>
      <w:tr w:rsidR="00F56CC6" w:rsidRPr="007B6BD5" w14:paraId="66826D4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BF8962"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ja-JP"/>
              </w:rPr>
              <w:t>DC_3A-41A-42A_n79A</w:t>
            </w:r>
          </w:p>
          <w:p w14:paraId="5706405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ja-JP"/>
              </w:rPr>
              <w:t>DC_3A-41A-42C_n79A</w:t>
            </w:r>
          </w:p>
          <w:p w14:paraId="25DFAF0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ja-JP"/>
              </w:rPr>
              <w:t>DC_3A-41C-42A_n79A</w:t>
            </w:r>
          </w:p>
          <w:p w14:paraId="114ACD28"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7DAD25A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DC_3A_n79A</w:t>
            </w:r>
          </w:p>
          <w:p w14:paraId="768BA69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DC_41A_n79A</w:t>
            </w:r>
          </w:p>
        </w:tc>
      </w:tr>
      <w:tr w:rsidR="00F56CC6" w:rsidRPr="007B6BD5" w14:paraId="6A18774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A7443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0FEFC7E6"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CD4699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7BE3B80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DC_3A_n77A</w:t>
            </w:r>
          </w:p>
        </w:tc>
      </w:tr>
      <w:tr w:rsidR="00F56CC6" w:rsidRPr="007B6BD5" w14:paraId="4E410A3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A5C82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3DFD1BD9"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22221D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6278C597"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DC_3A_n78A</w:t>
            </w:r>
          </w:p>
        </w:tc>
      </w:tr>
      <w:tr w:rsidR="00F56CC6" w:rsidRPr="007B6BD5" w14:paraId="112946A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30FFE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DC_3A-42A_n1A-n79A</w:t>
            </w:r>
          </w:p>
          <w:p w14:paraId="62D6DFD1" w14:textId="77777777" w:rsidR="00F56CC6" w:rsidRPr="007B6BD5" w:rsidRDefault="00F56CC6" w:rsidP="00774854">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6855420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DC_3A_n1A</w:t>
            </w:r>
          </w:p>
          <w:p w14:paraId="29D2A5A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DC_3A_n79A</w:t>
            </w:r>
          </w:p>
        </w:tc>
      </w:tr>
      <w:tr w:rsidR="00F56CC6" w:rsidRPr="007B6BD5" w14:paraId="6C8ED08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7788C989" w14:textId="77777777" w:rsidR="00F56CC6" w:rsidRDefault="00F56CC6" w:rsidP="00774854">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55A88E8B" w14:textId="77777777" w:rsidR="00F56CC6" w:rsidRPr="007B6BD5" w:rsidRDefault="00F56CC6" w:rsidP="00774854">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715B6A"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DC_3A_n28A</w:t>
            </w:r>
          </w:p>
          <w:p w14:paraId="1DCCC116"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DC_3A_n77A</w:t>
            </w:r>
          </w:p>
          <w:p w14:paraId="531818B8" w14:textId="77777777" w:rsidR="00F56CC6" w:rsidRDefault="00F56CC6" w:rsidP="00774854">
            <w:pPr>
              <w:keepNext/>
              <w:keepLines/>
              <w:spacing w:after="0"/>
              <w:jc w:val="center"/>
              <w:rPr>
                <w:rFonts w:ascii="Arial" w:hAnsi="Arial"/>
                <w:sz w:val="18"/>
              </w:rPr>
            </w:pPr>
            <w:r w:rsidRPr="0024034C">
              <w:rPr>
                <w:rFonts w:ascii="Arial" w:hAnsi="Arial"/>
                <w:sz w:val="18"/>
              </w:rPr>
              <w:t>DC_42A_n28A</w:t>
            </w:r>
          </w:p>
          <w:p w14:paraId="5E793FBB" w14:textId="77777777" w:rsidR="00F56CC6" w:rsidRPr="007B6BD5" w:rsidRDefault="00F56CC6" w:rsidP="00774854">
            <w:pPr>
              <w:spacing w:after="0"/>
              <w:jc w:val="center"/>
              <w:rPr>
                <w:rFonts w:ascii="Arial" w:hAnsi="Arial"/>
                <w:sz w:val="18"/>
                <w:lang w:eastAsia="fi-FI"/>
              </w:rPr>
            </w:pPr>
            <w:r w:rsidRPr="0024034C">
              <w:rPr>
                <w:rFonts w:ascii="Arial" w:hAnsi="Arial"/>
                <w:sz w:val="18"/>
              </w:rPr>
              <w:t>DC_42C_n28A</w:t>
            </w:r>
          </w:p>
        </w:tc>
      </w:tr>
      <w:tr w:rsidR="00F56CC6" w:rsidRPr="007B6BD5" w14:paraId="6CD2116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3DE3DFCE" w14:textId="77777777" w:rsidR="00F56CC6" w:rsidRDefault="00F56CC6" w:rsidP="00774854">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6A0DC45D" w14:textId="77777777" w:rsidR="00F56CC6" w:rsidRPr="007B6BD5" w:rsidRDefault="00F56CC6" w:rsidP="00774854">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331E85"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DC_3A_n28A</w:t>
            </w:r>
          </w:p>
          <w:p w14:paraId="1D269C06"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DC_3A_n77A</w:t>
            </w:r>
          </w:p>
          <w:p w14:paraId="6D3C657F" w14:textId="77777777" w:rsidR="00F56CC6" w:rsidRDefault="00F56CC6" w:rsidP="00774854">
            <w:pPr>
              <w:keepNext/>
              <w:keepLines/>
              <w:spacing w:after="0"/>
              <w:jc w:val="center"/>
              <w:rPr>
                <w:rFonts w:ascii="Arial" w:hAnsi="Arial"/>
                <w:sz w:val="18"/>
              </w:rPr>
            </w:pPr>
            <w:r w:rsidRPr="0024034C">
              <w:rPr>
                <w:rFonts w:ascii="Arial" w:hAnsi="Arial"/>
                <w:sz w:val="18"/>
              </w:rPr>
              <w:t>DC_42A_n28A</w:t>
            </w:r>
          </w:p>
          <w:p w14:paraId="410EB8BD" w14:textId="77777777" w:rsidR="00F56CC6" w:rsidRPr="007B6BD5" w:rsidRDefault="00F56CC6" w:rsidP="00774854">
            <w:pPr>
              <w:spacing w:after="0"/>
              <w:jc w:val="center"/>
              <w:rPr>
                <w:rFonts w:ascii="Arial" w:hAnsi="Arial"/>
                <w:sz w:val="18"/>
                <w:lang w:eastAsia="fi-FI"/>
              </w:rPr>
            </w:pPr>
            <w:r w:rsidRPr="0024034C">
              <w:rPr>
                <w:rFonts w:ascii="Arial" w:hAnsi="Arial"/>
                <w:sz w:val="18"/>
              </w:rPr>
              <w:t>DC_42C_n28A</w:t>
            </w:r>
          </w:p>
        </w:tc>
      </w:tr>
      <w:tr w:rsidR="00F56CC6" w:rsidRPr="007B6BD5" w14:paraId="1165B3E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F1DDED"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46DBBAB8"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696F4B7"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1837027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F56CC6" w:rsidRPr="007B6BD5" w14:paraId="54AC7EF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B321ED"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44292A62"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A4BCEA9"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49441A2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F56CC6" w:rsidRPr="007B6BD5" w14:paraId="4AA1B82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8FD565"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40FA73B6" w14:textId="77777777" w:rsidR="00F56CC6" w:rsidRPr="007B6BD5" w:rsidRDefault="00F56CC6" w:rsidP="00774854">
            <w:pPr>
              <w:pStyle w:val="TAC"/>
              <w:keepNext w:val="0"/>
              <w:keepLines w:val="0"/>
              <w:rPr>
                <w:rFonts w:cs="Arial"/>
                <w:lang w:eastAsia="ko-KR"/>
              </w:rPr>
            </w:pPr>
            <w:r w:rsidRPr="007B6BD5">
              <w:rPr>
                <w:rFonts w:cs="Arial"/>
                <w:lang w:eastAsia="ko-KR"/>
              </w:rPr>
              <w:t>DC_5A_n1A</w:t>
            </w:r>
          </w:p>
          <w:p w14:paraId="6335D5DF" w14:textId="77777777" w:rsidR="00F56CC6" w:rsidRPr="007B6BD5" w:rsidRDefault="00F56CC6" w:rsidP="00774854">
            <w:pPr>
              <w:pStyle w:val="TAC"/>
              <w:keepNext w:val="0"/>
              <w:keepLines w:val="0"/>
              <w:rPr>
                <w:rFonts w:cs="Arial"/>
                <w:lang w:eastAsia="ko-KR"/>
              </w:rPr>
            </w:pPr>
            <w:r w:rsidRPr="007B6BD5">
              <w:rPr>
                <w:rFonts w:cs="Arial"/>
                <w:lang w:eastAsia="ko-KR"/>
              </w:rPr>
              <w:lastRenderedPageBreak/>
              <w:t>DC_5A_n78A</w:t>
            </w:r>
          </w:p>
          <w:p w14:paraId="235AB42A" w14:textId="77777777" w:rsidR="00F56CC6" w:rsidRPr="007B6BD5" w:rsidRDefault="00F56CC6" w:rsidP="00774854">
            <w:pPr>
              <w:pStyle w:val="TAC"/>
              <w:keepNext w:val="0"/>
              <w:keepLines w:val="0"/>
              <w:rPr>
                <w:rFonts w:cs="Arial"/>
                <w:lang w:eastAsia="ko-KR"/>
              </w:rPr>
            </w:pPr>
            <w:r w:rsidRPr="007B6BD5">
              <w:rPr>
                <w:rFonts w:cs="Arial"/>
                <w:lang w:eastAsia="ko-KR"/>
              </w:rPr>
              <w:t>DC_7A_n1A</w:t>
            </w:r>
          </w:p>
          <w:p w14:paraId="69BE752A"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DC_7A_n78A</w:t>
            </w:r>
          </w:p>
        </w:tc>
      </w:tr>
      <w:tr w:rsidR="00F56CC6" w:rsidRPr="007B6BD5" w14:paraId="643E5D2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229F96" w14:textId="77777777" w:rsidR="00F56CC6" w:rsidRPr="007B6BD5" w:rsidRDefault="00F56CC6" w:rsidP="00774854">
            <w:pPr>
              <w:keepNext/>
              <w:spacing w:after="0"/>
              <w:jc w:val="center"/>
              <w:rPr>
                <w:rFonts w:ascii="Arial" w:hAnsi="Arial" w:cs="Arial"/>
                <w:sz w:val="18"/>
                <w:lang w:eastAsia="ko-KR"/>
              </w:rPr>
            </w:pPr>
            <w:r w:rsidRPr="007B6BD5">
              <w:rPr>
                <w:rFonts w:ascii="Arial" w:hAnsi="Arial" w:cs="Arial"/>
                <w:sz w:val="18"/>
                <w:lang w:eastAsia="ko-KR"/>
              </w:rPr>
              <w:lastRenderedPageBreak/>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00511B28" w14:textId="77777777" w:rsidR="00F56CC6" w:rsidRPr="007B6BD5" w:rsidRDefault="00F56CC6" w:rsidP="00774854">
            <w:pPr>
              <w:keepNext/>
              <w:spacing w:after="0"/>
              <w:jc w:val="center"/>
              <w:rPr>
                <w:rFonts w:ascii="Arial" w:hAnsi="Arial" w:cs="Arial"/>
                <w:sz w:val="18"/>
                <w:lang w:eastAsia="ko-KR"/>
              </w:rPr>
            </w:pPr>
            <w:r w:rsidRPr="007B6BD5">
              <w:rPr>
                <w:rFonts w:ascii="Arial" w:hAnsi="Arial" w:cs="Arial"/>
                <w:sz w:val="18"/>
                <w:lang w:eastAsia="ko-KR"/>
              </w:rPr>
              <w:t>DC_5A_n2A</w:t>
            </w:r>
          </w:p>
          <w:p w14:paraId="428B82F5" w14:textId="77777777" w:rsidR="00F56CC6" w:rsidRPr="007B6BD5" w:rsidRDefault="00F56CC6" w:rsidP="00774854">
            <w:pPr>
              <w:keepNext/>
              <w:spacing w:after="0"/>
              <w:jc w:val="center"/>
              <w:rPr>
                <w:rFonts w:ascii="Arial" w:hAnsi="Arial" w:cs="Arial"/>
                <w:sz w:val="18"/>
                <w:lang w:eastAsia="ko-KR"/>
              </w:rPr>
            </w:pPr>
            <w:r w:rsidRPr="007B6BD5">
              <w:rPr>
                <w:rFonts w:ascii="Arial" w:hAnsi="Arial" w:cs="Arial"/>
                <w:sz w:val="18"/>
                <w:lang w:eastAsia="ko-KR"/>
              </w:rPr>
              <w:t>DC_5A_n66A</w:t>
            </w:r>
          </w:p>
          <w:p w14:paraId="7D2BB809" w14:textId="77777777" w:rsidR="00F56CC6" w:rsidRPr="007B6BD5" w:rsidRDefault="00F56CC6" w:rsidP="00774854">
            <w:pPr>
              <w:keepNext/>
              <w:spacing w:after="0"/>
              <w:jc w:val="center"/>
              <w:rPr>
                <w:rFonts w:ascii="Arial" w:hAnsi="Arial" w:cs="Arial"/>
                <w:sz w:val="18"/>
                <w:lang w:eastAsia="ko-KR"/>
              </w:rPr>
            </w:pPr>
            <w:r w:rsidRPr="007B6BD5">
              <w:rPr>
                <w:rFonts w:ascii="Arial" w:hAnsi="Arial" w:cs="Arial"/>
                <w:sz w:val="18"/>
                <w:lang w:eastAsia="ko-KR"/>
              </w:rPr>
              <w:t>DC_7A_n2A</w:t>
            </w:r>
          </w:p>
          <w:p w14:paraId="114020FE" w14:textId="77777777" w:rsidR="00F56CC6" w:rsidRPr="007B6BD5" w:rsidRDefault="00F56CC6" w:rsidP="00774854">
            <w:pPr>
              <w:keepNext/>
              <w:spacing w:after="0"/>
              <w:jc w:val="center"/>
              <w:rPr>
                <w:rFonts w:ascii="Arial" w:hAnsi="Arial" w:cs="Arial"/>
                <w:sz w:val="18"/>
                <w:lang w:eastAsia="ko-KR"/>
              </w:rPr>
            </w:pPr>
            <w:r w:rsidRPr="007B6BD5">
              <w:rPr>
                <w:rFonts w:ascii="Arial" w:hAnsi="Arial" w:cs="Arial"/>
                <w:sz w:val="18"/>
                <w:lang w:eastAsia="ko-KR"/>
              </w:rPr>
              <w:t>DC_7A_n66A</w:t>
            </w:r>
          </w:p>
        </w:tc>
      </w:tr>
      <w:tr w:rsidR="00F56CC6" w:rsidRPr="007B6BD5" w14:paraId="2A94B86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8899CD"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5E81383E"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DC_5A_n2A</w:t>
            </w:r>
          </w:p>
          <w:p w14:paraId="1E579C82"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DC_5A_n77A</w:t>
            </w:r>
          </w:p>
          <w:p w14:paraId="221BF5FA"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DC_7A_n2A</w:t>
            </w:r>
          </w:p>
          <w:p w14:paraId="25B84DFD"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DC_7A_n77A</w:t>
            </w:r>
          </w:p>
        </w:tc>
      </w:tr>
      <w:tr w:rsidR="00F56CC6" w:rsidRPr="007B6BD5" w14:paraId="3180BF97" w14:textId="77777777" w:rsidTr="00774854">
        <w:trPr>
          <w:jc w:val="center"/>
        </w:trPr>
        <w:tc>
          <w:tcPr>
            <w:tcW w:w="3397" w:type="dxa"/>
            <w:shd w:val="clear" w:color="auto" w:fill="auto"/>
            <w:noWrap/>
            <w:vAlign w:val="center"/>
          </w:tcPr>
          <w:p w14:paraId="26732AED" w14:textId="77777777" w:rsidR="00F56CC6" w:rsidRPr="007B6BD5" w:rsidRDefault="00F56CC6" w:rsidP="00774854">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2B4281F8" w14:textId="77777777" w:rsidR="00F56CC6" w:rsidRPr="007B6BD5" w:rsidRDefault="00F56CC6" w:rsidP="00774854">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F56CC6" w:rsidRPr="007B6BD5" w14:paraId="15442ADB" w14:textId="77777777" w:rsidTr="00774854">
        <w:trPr>
          <w:jc w:val="center"/>
        </w:trPr>
        <w:tc>
          <w:tcPr>
            <w:tcW w:w="3397" w:type="dxa"/>
            <w:shd w:val="clear" w:color="auto" w:fill="auto"/>
            <w:noWrap/>
            <w:vAlign w:val="center"/>
          </w:tcPr>
          <w:p w14:paraId="3342DC0C" w14:textId="77777777" w:rsidR="00F56CC6" w:rsidRPr="007B6BD5" w:rsidRDefault="00F56CC6" w:rsidP="00774854">
            <w:pPr>
              <w:spacing w:after="0"/>
              <w:jc w:val="center"/>
              <w:rPr>
                <w:rFonts w:ascii="Arial" w:hAnsi="Arial"/>
                <w:sz w:val="18"/>
              </w:rPr>
            </w:pPr>
            <w:r w:rsidRPr="007B6BD5">
              <w:rPr>
                <w:rFonts w:ascii="Arial" w:hAnsi="Arial"/>
                <w:sz w:val="18"/>
              </w:rPr>
              <w:t>DC_5A-7A_n28A-n78A</w:t>
            </w:r>
          </w:p>
        </w:tc>
        <w:tc>
          <w:tcPr>
            <w:tcW w:w="3686" w:type="dxa"/>
            <w:vAlign w:val="center"/>
          </w:tcPr>
          <w:p w14:paraId="27008A2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DC_5A_n28A</w:t>
            </w:r>
          </w:p>
          <w:p w14:paraId="5AC1EE0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DC_5A_n78A</w:t>
            </w:r>
          </w:p>
          <w:p w14:paraId="5CD5BB9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DC_7A_n28A</w:t>
            </w:r>
          </w:p>
          <w:p w14:paraId="0E8B68E7"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DC_7A_n78A</w:t>
            </w:r>
          </w:p>
        </w:tc>
      </w:tr>
      <w:tr w:rsidR="00F56CC6" w:rsidRPr="007B6BD5" w14:paraId="4E101781" w14:textId="77777777" w:rsidTr="00774854">
        <w:trPr>
          <w:jc w:val="center"/>
        </w:trPr>
        <w:tc>
          <w:tcPr>
            <w:tcW w:w="3397" w:type="dxa"/>
            <w:shd w:val="clear" w:color="auto" w:fill="auto"/>
            <w:noWrap/>
            <w:vAlign w:val="center"/>
          </w:tcPr>
          <w:p w14:paraId="732CCB3A" w14:textId="77777777" w:rsidR="00F56CC6" w:rsidRPr="007B6BD5" w:rsidRDefault="00F56CC6" w:rsidP="00774854">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187D6EB4" w14:textId="77777777" w:rsidR="00F56CC6" w:rsidRPr="007B6BD5" w:rsidRDefault="00F56CC6" w:rsidP="00774854">
            <w:pPr>
              <w:pStyle w:val="TAC"/>
              <w:keepNext w:val="0"/>
              <w:keepLines w:val="0"/>
              <w:rPr>
                <w:rFonts w:cs="Arial"/>
                <w:szCs w:val="18"/>
              </w:rPr>
            </w:pPr>
            <w:r w:rsidRPr="007B6BD5">
              <w:rPr>
                <w:rFonts w:cs="Arial"/>
                <w:szCs w:val="18"/>
              </w:rPr>
              <w:t>DC_5A_n40A</w:t>
            </w:r>
          </w:p>
          <w:p w14:paraId="1F0CA1F8" w14:textId="77777777" w:rsidR="00F56CC6" w:rsidRPr="007B6BD5" w:rsidRDefault="00F56CC6" w:rsidP="00774854">
            <w:pPr>
              <w:pStyle w:val="TAC"/>
              <w:keepNext w:val="0"/>
              <w:keepLines w:val="0"/>
              <w:rPr>
                <w:rFonts w:cs="Arial"/>
                <w:szCs w:val="18"/>
              </w:rPr>
            </w:pPr>
            <w:r w:rsidRPr="007B6BD5">
              <w:rPr>
                <w:rFonts w:cs="Arial"/>
                <w:szCs w:val="18"/>
              </w:rPr>
              <w:t>DC_5A_n77A</w:t>
            </w:r>
          </w:p>
          <w:p w14:paraId="42AE71DF" w14:textId="77777777" w:rsidR="00F56CC6" w:rsidRPr="007B6BD5" w:rsidRDefault="00F56CC6" w:rsidP="00774854">
            <w:pPr>
              <w:pStyle w:val="TAC"/>
              <w:keepNext w:val="0"/>
              <w:keepLines w:val="0"/>
              <w:rPr>
                <w:rFonts w:cs="Arial"/>
                <w:szCs w:val="18"/>
              </w:rPr>
            </w:pPr>
            <w:r w:rsidRPr="007B6BD5">
              <w:rPr>
                <w:rFonts w:cs="Arial"/>
                <w:szCs w:val="18"/>
              </w:rPr>
              <w:t>DC_7A_n40A</w:t>
            </w:r>
          </w:p>
          <w:p w14:paraId="39535C7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DC_7A_n77A</w:t>
            </w:r>
          </w:p>
        </w:tc>
      </w:tr>
      <w:tr w:rsidR="00F56CC6" w:rsidRPr="007B6BD5" w14:paraId="3DBA155F" w14:textId="77777777" w:rsidTr="00774854">
        <w:trPr>
          <w:jc w:val="center"/>
        </w:trPr>
        <w:tc>
          <w:tcPr>
            <w:tcW w:w="3397" w:type="dxa"/>
            <w:shd w:val="clear" w:color="auto" w:fill="auto"/>
            <w:noWrap/>
            <w:vAlign w:val="center"/>
          </w:tcPr>
          <w:p w14:paraId="5A627F83" w14:textId="77777777" w:rsidR="00F56CC6" w:rsidRPr="007B6BD5" w:rsidRDefault="00F56CC6" w:rsidP="00774854">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0FC2A1A7" w14:textId="77777777" w:rsidR="00F56CC6" w:rsidRPr="007B6BD5" w:rsidRDefault="00F56CC6" w:rsidP="00774854">
            <w:pPr>
              <w:pStyle w:val="TAC"/>
              <w:keepNext w:val="0"/>
              <w:keepLines w:val="0"/>
              <w:rPr>
                <w:rFonts w:cs="Arial"/>
                <w:szCs w:val="18"/>
              </w:rPr>
            </w:pPr>
            <w:r w:rsidRPr="007B6BD5">
              <w:rPr>
                <w:rFonts w:cs="Arial"/>
                <w:szCs w:val="18"/>
              </w:rPr>
              <w:t>DC_5A_n40A</w:t>
            </w:r>
          </w:p>
          <w:p w14:paraId="38C04E13" w14:textId="77777777" w:rsidR="00F56CC6" w:rsidRPr="007B6BD5" w:rsidRDefault="00F56CC6" w:rsidP="00774854">
            <w:pPr>
              <w:pStyle w:val="TAC"/>
              <w:keepNext w:val="0"/>
              <w:keepLines w:val="0"/>
              <w:rPr>
                <w:rFonts w:cs="Arial"/>
                <w:szCs w:val="18"/>
              </w:rPr>
            </w:pPr>
            <w:r w:rsidRPr="007B6BD5">
              <w:rPr>
                <w:rFonts w:cs="Arial"/>
                <w:szCs w:val="18"/>
              </w:rPr>
              <w:t>DC_5A_n77A</w:t>
            </w:r>
          </w:p>
          <w:p w14:paraId="447FF08A" w14:textId="77777777" w:rsidR="00F56CC6" w:rsidRPr="007B6BD5" w:rsidRDefault="00F56CC6" w:rsidP="00774854">
            <w:pPr>
              <w:pStyle w:val="TAC"/>
              <w:keepNext w:val="0"/>
              <w:keepLines w:val="0"/>
              <w:rPr>
                <w:rFonts w:cs="Arial"/>
                <w:szCs w:val="18"/>
              </w:rPr>
            </w:pPr>
            <w:r w:rsidRPr="007B6BD5">
              <w:rPr>
                <w:rFonts w:cs="Arial"/>
                <w:szCs w:val="18"/>
              </w:rPr>
              <w:t>DC_7A_n40A</w:t>
            </w:r>
          </w:p>
          <w:p w14:paraId="7B3BBC77"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DC_7A_n77A</w:t>
            </w:r>
          </w:p>
        </w:tc>
      </w:tr>
      <w:tr w:rsidR="00F56CC6" w:rsidRPr="007B6BD5" w14:paraId="57DB9E6C" w14:textId="77777777" w:rsidTr="00774854">
        <w:trPr>
          <w:jc w:val="center"/>
        </w:trPr>
        <w:tc>
          <w:tcPr>
            <w:tcW w:w="3397" w:type="dxa"/>
            <w:shd w:val="clear" w:color="auto" w:fill="auto"/>
            <w:noWrap/>
            <w:vAlign w:val="center"/>
          </w:tcPr>
          <w:p w14:paraId="26D2A5F8"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7A35E75E" w14:textId="77777777" w:rsidR="00F56CC6" w:rsidRPr="007B6BD5" w:rsidRDefault="00F56CC6" w:rsidP="00774854">
            <w:pPr>
              <w:pStyle w:val="TAC"/>
              <w:keepNext w:val="0"/>
              <w:keepLines w:val="0"/>
              <w:rPr>
                <w:rFonts w:cs="Arial"/>
                <w:szCs w:val="18"/>
              </w:rPr>
            </w:pPr>
            <w:r w:rsidRPr="007B6BD5">
              <w:rPr>
                <w:rFonts w:cs="Arial"/>
                <w:szCs w:val="18"/>
              </w:rPr>
              <w:t>DC_5A_n40A</w:t>
            </w:r>
          </w:p>
          <w:p w14:paraId="00F9FDE9" w14:textId="77777777" w:rsidR="00F56CC6" w:rsidRPr="007B6BD5" w:rsidRDefault="00F56CC6" w:rsidP="00774854">
            <w:pPr>
              <w:pStyle w:val="TAC"/>
              <w:keepNext w:val="0"/>
              <w:keepLines w:val="0"/>
              <w:rPr>
                <w:rFonts w:cs="Arial"/>
                <w:szCs w:val="18"/>
              </w:rPr>
            </w:pPr>
            <w:r w:rsidRPr="007B6BD5">
              <w:rPr>
                <w:rFonts w:cs="Arial"/>
                <w:szCs w:val="18"/>
              </w:rPr>
              <w:t>DC_5A_n77A</w:t>
            </w:r>
          </w:p>
          <w:p w14:paraId="118E7165" w14:textId="77777777" w:rsidR="00F56CC6" w:rsidRPr="007B6BD5" w:rsidRDefault="00F56CC6" w:rsidP="00774854">
            <w:pPr>
              <w:pStyle w:val="TAC"/>
              <w:keepNext w:val="0"/>
              <w:keepLines w:val="0"/>
              <w:rPr>
                <w:rFonts w:cs="Arial"/>
                <w:szCs w:val="18"/>
              </w:rPr>
            </w:pPr>
            <w:r w:rsidRPr="007B6BD5">
              <w:rPr>
                <w:rFonts w:cs="Arial"/>
                <w:szCs w:val="18"/>
              </w:rPr>
              <w:t>DC_7A_n40A</w:t>
            </w:r>
          </w:p>
          <w:p w14:paraId="20A0E771" w14:textId="77777777" w:rsidR="00F56CC6" w:rsidRPr="007B6BD5" w:rsidRDefault="00F56CC6" w:rsidP="00774854">
            <w:pPr>
              <w:pStyle w:val="TAC"/>
              <w:keepNext w:val="0"/>
              <w:keepLines w:val="0"/>
              <w:rPr>
                <w:rFonts w:cs="Arial"/>
                <w:szCs w:val="18"/>
              </w:rPr>
            </w:pPr>
            <w:r w:rsidRPr="007B6BD5">
              <w:rPr>
                <w:rFonts w:cs="Arial"/>
                <w:szCs w:val="18"/>
              </w:rPr>
              <w:t>DC_7A_n77A</w:t>
            </w:r>
          </w:p>
        </w:tc>
      </w:tr>
      <w:tr w:rsidR="00F56CC6" w:rsidRPr="007B6BD5" w14:paraId="25DB61A7" w14:textId="77777777" w:rsidTr="00774854">
        <w:trPr>
          <w:jc w:val="center"/>
        </w:trPr>
        <w:tc>
          <w:tcPr>
            <w:tcW w:w="3397" w:type="dxa"/>
            <w:shd w:val="clear" w:color="auto" w:fill="auto"/>
            <w:noWrap/>
            <w:vAlign w:val="center"/>
          </w:tcPr>
          <w:p w14:paraId="1F59788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46729D2D" w14:textId="77777777" w:rsidR="00F56CC6" w:rsidRPr="007B6BD5" w:rsidRDefault="00F56CC6" w:rsidP="00774854">
            <w:pPr>
              <w:pStyle w:val="TAC"/>
              <w:keepNext w:val="0"/>
              <w:keepLines w:val="0"/>
              <w:rPr>
                <w:rFonts w:cs="Arial"/>
                <w:szCs w:val="18"/>
              </w:rPr>
            </w:pPr>
            <w:r w:rsidRPr="007B6BD5">
              <w:rPr>
                <w:rFonts w:cs="Arial"/>
                <w:szCs w:val="18"/>
              </w:rPr>
              <w:t>DC_5A_n40A</w:t>
            </w:r>
          </w:p>
          <w:p w14:paraId="3604AD07" w14:textId="77777777" w:rsidR="00F56CC6" w:rsidRPr="007B6BD5" w:rsidRDefault="00F56CC6" w:rsidP="00774854">
            <w:pPr>
              <w:pStyle w:val="TAC"/>
              <w:keepNext w:val="0"/>
              <w:keepLines w:val="0"/>
              <w:rPr>
                <w:rFonts w:cs="Arial"/>
                <w:szCs w:val="18"/>
              </w:rPr>
            </w:pPr>
            <w:r w:rsidRPr="007B6BD5">
              <w:rPr>
                <w:rFonts w:cs="Arial"/>
                <w:szCs w:val="18"/>
              </w:rPr>
              <w:t>DC_5A_n77A</w:t>
            </w:r>
          </w:p>
          <w:p w14:paraId="6C6EABAC" w14:textId="77777777" w:rsidR="00F56CC6" w:rsidRPr="007B6BD5" w:rsidRDefault="00F56CC6" w:rsidP="00774854">
            <w:pPr>
              <w:pStyle w:val="TAC"/>
              <w:keepNext w:val="0"/>
              <w:keepLines w:val="0"/>
              <w:rPr>
                <w:rFonts w:cs="Arial"/>
                <w:szCs w:val="18"/>
              </w:rPr>
            </w:pPr>
            <w:r w:rsidRPr="007B6BD5">
              <w:rPr>
                <w:rFonts w:cs="Arial"/>
                <w:szCs w:val="18"/>
              </w:rPr>
              <w:t>DC_7A_n40A</w:t>
            </w:r>
          </w:p>
          <w:p w14:paraId="6CBCE649" w14:textId="77777777" w:rsidR="00F56CC6" w:rsidRPr="007B6BD5" w:rsidRDefault="00F56CC6" w:rsidP="00774854">
            <w:pPr>
              <w:pStyle w:val="TAC"/>
              <w:keepNext w:val="0"/>
              <w:keepLines w:val="0"/>
              <w:rPr>
                <w:rFonts w:cs="Arial"/>
                <w:szCs w:val="18"/>
              </w:rPr>
            </w:pPr>
            <w:r w:rsidRPr="007B6BD5">
              <w:rPr>
                <w:rFonts w:cs="Arial"/>
                <w:szCs w:val="18"/>
              </w:rPr>
              <w:t>DC_7A_n77A</w:t>
            </w:r>
          </w:p>
        </w:tc>
      </w:tr>
      <w:tr w:rsidR="00F56CC6" w:rsidRPr="007B6BD5" w14:paraId="7321024F" w14:textId="77777777" w:rsidTr="00774854">
        <w:trPr>
          <w:jc w:val="center"/>
        </w:trPr>
        <w:tc>
          <w:tcPr>
            <w:tcW w:w="3397" w:type="dxa"/>
            <w:shd w:val="clear" w:color="auto" w:fill="auto"/>
            <w:noWrap/>
          </w:tcPr>
          <w:p w14:paraId="6C3E0321" w14:textId="77777777" w:rsidR="00F56CC6" w:rsidRDefault="00F56CC6" w:rsidP="00774854">
            <w:pPr>
              <w:keepNext/>
              <w:keepLines/>
              <w:spacing w:after="0"/>
              <w:jc w:val="center"/>
              <w:rPr>
                <w:rFonts w:ascii="Arial" w:hAnsi="Arial" w:cs="Arial"/>
                <w:sz w:val="18"/>
                <w:szCs w:val="18"/>
              </w:rPr>
            </w:pPr>
            <w:r w:rsidRPr="00470EA5">
              <w:rPr>
                <w:rFonts w:ascii="Arial" w:hAnsi="Arial" w:cs="Arial"/>
                <w:sz w:val="18"/>
                <w:szCs w:val="18"/>
              </w:rPr>
              <w:t>DC_5A-7A_n40A-n78A</w:t>
            </w:r>
          </w:p>
          <w:p w14:paraId="220B036C" w14:textId="77777777" w:rsidR="00F56CC6" w:rsidRPr="007B6BD5" w:rsidRDefault="00F56CC6" w:rsidP="00774854">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1B8F1895" w14:textId="77777777" w:rsidR="00F56CC6" w:rsidRPr="00470EA5" w:rsidRDefault="00F56CC6" w:rsidP="00774854">
            <w:pPr>
              <w:pStyle w:val="TAC"/>
              <w:rPr>
                <w:rFonts w:cs="Arial"/>
                <w:szCs w:val="18"/>
              </w:rPr>
            </w:pPr>
            <w:r w:rsidRPr="00470EA5">
              <w:rPr>
                <w:rFonts w:cs="Arial"/>
                <w:szCs w:val="18"/>
              </w:rPr>
              <w:t>DC_</w:t>
            </w:r>
            <w:r w:rsidRPr="008F2DC8">
              <w:rPr>
                <w:rFonts w:cs="Arial"/>
                <w:szCs w:val="18"/>
              </w:rPr>
              <w:t>5A_n40A</w:t>
            </w:r>
          </w:p>
          <w:p w14:paraId="5BAED781" w14:textId="77777777" w:rsidR="00F56CC6" w:rsidRPr="00470EA5" w:rsidRDefault="00F56CC6" w:rsidP="00774854">
            <w:pPr>
              <w:pStyle w:val="TAC"/>
              <w:rPr>
                <w:rFonts w:cs="Arial"/>
                <w:szCs w:val="18"/>
              </w:rPr>
            </w:pPr>
            <w:r w:rsidRPr="0091025F">
              <w:rPr>
                <w:rFonts w:cs="Arial"/>
                <w:szCs w:val="18"/>
              </w:rPr>
              <w:t>DC_</w:t>
            </w:r>
            <w:r w:rsidRPr="00716880">
              <w:rPr>
                <w:rFonts w:cs="Arial"/>
                <w:szCs w:val="18"/>
              </w:rPr>
              <w:t>5A_n78A</w:t>
            </w:r>
          </w:p>
          <w:p w14:paraId="5D8E65B9" w14:textId="77777777" w:rsidR="00F56CC6" w:rsidRPr="00470EA5" w:rsidRDefault="00F56CC6" w:rsidP="00774854">
            <w:pPr>
              <w:pStyle w:val="TAC"/>
              <w:rPr>
                <w:rFonts w:cs="Arial"/>
                <w:szCs w:val="18"/>
              </w:rPr>
            </w:pPr>
            <w:r w:rsidRPr="00470EA5">
              <w:rPr>
                <w:rFonts w:cs="Arial"/>
                <w:szCs w:val="18"/>
              </w:rPr>
              <w:t>DC_</w:t>
            </w:r>
            <w:r w:rsidRPr="008F2DC8">
              <w:rPr>
                <w:rFonts w:cs="Arial"/>
                <w:szCs w:val="18"/>
              </w:rPr>
              <w:t>7A_n40A</w:t>
            </w:r>
          </w:p>
          <w:p w14:paraId="3AE15FB2" w14:textId="77777777" w:rsidR="00F56CC6" w:rsidRPr="007B6BD5" w:rsidRDefault="00F56CC6" w:rsidP="00774854">
            <w:pPr>
              <w:pStyle w:val="TAC"/>
              <w:keepNext w:val="0"/>
              <w:keepLines w:val="0"/>
              <w:rPr>
                <w:rFonts w:cs="Arial"/>
                <w:szCs w:val="18"/>
              </w:rPr>
            </w:pPr>
            <w:r w:rsidRPr="0091025F">
              <w:rPr>
                <w:rFonts w:cs="Arial"/>
                <w:szCs w:val="18"/>
              </w:rPr>
              <w:t>DC_</w:t>
            </w:r>
            <w:r w:rsidRPr="00716880">
              <w:rPr>
                <w:rFonts w:cs="Arial"/>
                <w:szCs w:val="18"/>
              </w:rPr>
              <w:t>7A_n78A</w:t>
            </w:r>
          </w:p>
        </w:tc>
      </w:tr>
      <w:tr w:rsidR="00F56CC6" w:rsidRPr="007B6BD5" w14:paraId="5200712F" w14:textId="77777777" w:rsidTr="00774854">
        <w:trPr>
          <w:jc w:val="center"/>
        </w:trPr>
        <w:tc>
          <w:tcPr>
            <w:tcW w:w="3397" w:type="dxa"/>
            <w:shd w:val="clear" w:color="auto" w:fill="auto"/>
            <w:noWrap/>
            <w:vAlign w:val="center"/>
          </w:tcPr>
          <w:p w14:paraId="546277F3"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DC_5A-7A-7A_n40A-n78A</w:t>
            </w:r>
          </w:p>
          <w:p w14:paraId="60A08AC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09F9DF66" w14:textId="77777777" w:rsidR="00F56CC6" w:rsidRPr="007B6BD5" w:rsidRDefault="00F56CC6" w:rsidP="00774854">
            <w:pPr>
              <w:pStyle w:val="TAC"/>
              <w:keepNext w:val="0"/>
              <w:keepLines w:val="0"/>
              <w:rPr>
                <w:rFonts w:cs="Arial"/>
                <w:szCs w:val="18"/>
              </w:rPr>
            </w:pPr>
            <w:r w:rsidRPr="007B6BD5">
              <w:rPr>
                <w:rFonts w:cs="Arial"/>
                <w:szCs w:val="18"/>
              </w:rPr>
              <w:t>DC_5A_n40A</w:t>
            </w:r>
          </w:p>
          <w:p w14:paraId="51FC085F" w14:textId="77777777" w:rsidR="00F56CC6" w:rsidRPr="007B6BD5" w:rsidRDefault="00F56CC6" w:rsidP="00774854">
            <w:pPr>
              <w:pStyle w:val="TAC"/>
              <w:keepNext w:val="0"/>
              <w:keepLines w:val="0"/>
              <w:rPr>
                <w:rFonts w:cs="Arial"/>
                <w:szCs w:val="18"/>
              </w:rPr>
            </w:pPr>
            <w:r w:rsidRPr="007B6BD5">
              <w:rPr>
                <w:rFonts w:cs="Arial"/>
                <w:szCs w:val="18"/>
              </w:rPr>
              <w:t>DC_5A_n78A</w:t>
            </w:r>
          </w:p>
          <w:p w14:paraId="4CDA06D1" w14:textId="77777777" w:rsidR="00F56CC6" w:rsidRPr="007B6BD5" w:rsidRDefault="00F56CC6" w:rsidP="00774854">
            <w:pPr>
              <w:pStyle w:val="TAC"/>
              <w:keepNext w:val="0"/>
              <w:keepLines w:val="0"/>
              <w:rPr>
                <w:rFonts w:cs="Arial"/>
                <w:szCs w:val="18"/>
              </w:rPr>
            </w:pPr>
            <w:r w:rsidRPr="007B6BD5">
              <w:rPr>
                <w:rFonts w:cs="Arial"/>
                <w:szCs w:val="18"/>
              </w:rPr>
              <w:t>DC_7A_n40A</w:t>
            </w:r>
          </w:p>
          <w:p w14:paraId="634465C0" w14:textId="77777777" w:rsidR="00F56CC6" w:rsidRPr="007B6BD5" w:rsidRDefault="00F56CC6" w:rsidP="00774854">
            <w:pPr>
              <w:pStyle w:val="TAC"/>
              <w:keepNext w:val="0"/>
              <w:keepLines w:val="0"/>
              <w:rPr>
                <w:rFonts w:cs="Arial"/>
                <w:szCs w:val="18"/>
              </w:rPr>
            </w:pPr>
            <w:r w:rsidRPr="007B6BD5">
              <w:rPr>
                <w:rFonts w:cs="Arial"/>
                <w:szCs w:val="18"/>
              </w:rPr>
              <w:t>DC_7A_n78A</w:t>
            </w:r>
          </w:p>
        </w:tc>
      </w:tr>
      <w:tr w:rsidR="00F56CC6" w:rsidRPr="007B6BD5" w14:paraId="263B251A" w14:textId="77777777" w:rsidTr="00774854">
        <w:trPr>
          <w:jc w:val="center"/>
        </w:trPr>
        <w:tc>
          <w:tcPr>
            <w:tcW w:w="3397" w:type="dxa"/>
            <w:shd w:val="clear" w:color="auto" w:fill="auto"/>
            <w:noWrap/>
            <w:vAlign w:val="center"/>
          </w:tcPr>
          <w:p w14:paraId="7602EA4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68E23CD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DC_5A_n2A</w:t>
            </w:r>
          </w:p>
          <w:p w14:paraId="4A460EC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DC_7A_n2A</w:t>
            </w:r>
          </w:p>
          <w:p w14:paraId="7CB0D07C"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sz w:val="18"/>
                <w:lang w:eastAsia="zh-CN"/>
              </w:rPr>
              <w:t>DC_66A_n2A</w:t>
            </w:r>
          </w:p>
        </w:tc>
      </w:tr>
      <w:tr w:rsidR="00F56CC6" w:rsidRPr="007B6BD5" w14:paraId="38CCC2D0" w14:textId="77777777" w:rsidTr="00774854">
        <w:trPr>
          <w:jc w:val="center"/>
        </w:trPr>
        <w:tc>
          <w:tcPr>
            <w:tcW w:w="3397" w:type="dxa"/>
            <w:shd w:val="clear" w:color="auto" w:fill="auto"/>
            <w:noWrap/>
            <w:vAlign w:val="center"/>
          </w:tcPr>
          <w:p w14:paraId="460B1A41" w14:textId="77777777" w:rsidR="00F56CC6" w:rsidRPr="007B6BD5" w:rsidRDefault="00F56CC6" w:rsidP="00774854">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32FB1837"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65DCBF55" w14:textId="77777777" w:rsidR="00F56CC6" w:rsidRPr="007B6BD5" w:rsidRDefault="00F56CC6" w:rsidP="00774854">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0A51969" w14:textId="77777777" w:rsidR="00F56CC6" w:rsidRPr="007B6BD5" w:rsidRDefault="00F56CC6" w:rsidP="00774854">
            <w:pPr>
              <w:spacing w:after="0"/>
              <w:jc w:val="center"/>
              <w:rPr>
                <w:rFonts w:ascii="Arial" w:hAnsi="Arial"/>
                <w:sz w:val="18"/>
                <w:lang w:eastAsia="ko-KR"/>
              </w:rPr>
            </w:pPr>
            <w:r w:rsidRPr="007B6BD5">
              <w:rPr>
                <w:rFonts w:ascii="Arial" w:hAnsi="Arial" w:cs="Arial"/>
                <w:color w:val="000000"/>
                <w:sz w:val="18"/>
                <w:szCs w:val="18"/>
              </w:rPr>
              <w:t>DC_66A_n7A</w:t>
            </w:r>
          </w:p>
        </w:tc>
      </w:tr>
      <w:tr w:rsidR="00F56CC6" w:rsidRPr="007B6BD5" w14:paraId="62B6838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5A6E1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3E61F8"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2E411301" w14:textId="77777777" w:rsidR="00F56CC6" w:rsidRPr="007B6BD5" w:rsidRDefault="00F56CC6" w:rsidP="00774854">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182D1C7"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F56CC6" w:rsidRPr="007B6BD5" w14:paraId="5D1E7E39" w14:textId="77777777" w:rsidTr="00774854">
        <w:trPr>
          <w:jc w:val="center"/>
        </w:trPr>
        <w:tc>
          <w:tcPr>
            <w:tcW w:w="3397" w:type="dxa"/>
            <w:shd w:val="clear" w:color="auto" w:fill="auto"/>
            <w:noWrap/>
          </w:tcPr>
          <w:p w14:paraId="0EE1A446"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DC_5A-7A-66A_n66A</w:t>
            </w:r>
          </w:p>
          <w:p w14:paraId="0167C210" w14:textId="77777777" w:rsidR="00F56CC6" w:rsidRPr="007B6BD5" w:rsidRDefault="00F56CC6" w:rsidP="00774854">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048C8EDF"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DC_5A_n66A</w:t>
            </w:r>
          </w:p>
          <w:p w14:paraId="1F51B730"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DC_7A_n66A</w:t>
            </w:r>
          </w:p>
          <w:p w14:paraId="1CED77ED" w14:textId="77777777" w:rsidR="00F56CC6" w:rsidRPr="007B6BD5" w:rsidRDefault="00F56CC6" w:rsidP="00774854">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F56CC6" w:rsidRPr="007B6BD5" w14:paraId="5A1176F2" w14:textId="77777777" w:rsidTr="00774854">
        <w:trPr>
          <w:jc w:val="center"/>
        </w:trPr>
        <w:tc>
          <w:tcPr>
            <w:tcW w:w="3397" w:type="dxa"/>
            <w:shd w:val="clear" w:color="auto" w:fill="auto"/>
            <w:noWrap/>
          </w:tcPr>
          <w:p w14:paraId="75DD3EF6" w14:textId="77777777" w:rsidR="00F56CC6" w:rsidRPr="007B6BD5" w:rsidRDefault="00F56CC6" w:rsidP="00774854">
            <w:pPr>
              <w:spacing w:after="0"/>
              <w:jc w:val="center"/>
              <w:rPr>
                <w:rFonts w:ascii="Arial" w:hAnsi="Arial"/>
                <w:sz w:val="18"/>
                <w:lang w:eastAsia="fi-FI"/>
              </w:rPr>
            </w:pPr>
            <w:r w:rsidRPr="0024034C">
              <w:rPr>
                <w:rFonts w:ascii="Arial" w:hAnsi="Arial"/>
                <w:sz w:val="18"/>
              </w:rPr>
              <w:t>DC_5A-7A-7A-66A_n66A</w:t>
            </w:r>
          </w:p>
        </w:tc>
        <w:tc>
          <w:tcPr>
            <w:tcW w:w="3686" w:type="dxa"/>
          </w:tcPr>
          <w:p w14:paraId="43C55B41"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DC_5A_n66A</w:t>
            </w:r>
          </w:p>
          <w:p w14:paraId="054A9812" w14:textId="77777777" w:rsidR="00F56CC6" w:rsidRPr="0024034C" w:rsidRDefault="00F56CC6" w:rsidP="00774854">
            <w:pPr>
              <w:keepNext/>
              <w:keepLines/>
              <w:spacing w:after="0"/>
              <w:jc w:val="center"/>
              <w:rPr>
                <w:rFonts w:ascii="Arial" w:hAnsi="Arial"/>
                <w:b/>
                <w:sz w:val="18"/>
                <w:lang w:eastAsia="fi-FI"/>
              </w:rPr>
            </w:pPr>
            <w:r w:rsidRPr="0024034C">
              <w:rPr>
                <w:rFonts w:ascii="Arial" w:hAnsi="Arial"/>
                <w:sz w:val="18"/>
                <w:lang w:eastAsia="fi-FI"/>
              </w:rPr>
              <w:t>DC_7A_n66A</w:t>
            </w:r>
          </w:p>
          <w:p w14:paraId="19B89AA5" w14:textId="77777777" w:rsidR="00F56CC6" w:rsidRPr="007B6BD5" w:rsidRDefault="00F56CC6" w:rsidP="00774854">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56CC6" w:rsidRPr="007B6BD5" w14:paraId="54A9B47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0CF4EF" w14:textId="77777777" w:rsidR="00F56CC6" w:rsidRPr="007B6BD5" w:rsidRDefault="00F56CC6" w:rsidP="00774854">
            <w:pPr>
              <w:spacing w:after="0"/>
              <w:jc w:val="center"/>
              <w:rPr>
                <w:rFonts w:ascii="Arial" w:hAnsi="Arial"/>
                <w:sz w:val="18"/>
              </w:rPr>
            </w:pPr>
            <w:r w:rsidRPr="007B6BD5">
              <w:rPr>
                <w:rFonts w:ascii="Arial" w:hAnsi="Arial"/>
                <w:sz w:val="18"/>
              </w:rPr>
              <w:t>DC_5A-7A-(n)66AA</w:t>
            </w:r>
          </w:p>
          <w:p w14:paraId="6B1D588D"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5FDB106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DC_5A_n66A</w:t>
            </w:r>
          </w:p>
          <w:p w14:paraId="72124BD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DC_7A_n66A</w:t>
            </w:r>
          </w:p>
          <w:p w14:paraId="42F53972"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F56CC6" w:rsidRPr="007B6BD5" w14:paraId="0E7F34F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7C075B"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6A32D94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DC_5A_n66A</w:t>
            </w:r>
          </w:p>
          <w:p w14:paraId="3BC6E4A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DC_7A_n66A</w:t>
            </w:r>
          </w:p>
          <w:p w14:paraId="583F4677"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F56CC6" w:rsidRPr="007B6BD5" w14:paraId="2E0C75D3" w14:textId="77777777" w:rsidTr="00774854">
        <w:trPr>
          <w:jc w:val="center"/>
        </w:trPr>
        <w:tc>
          <w:tcPr>
            <w:tcW w:w="3397" w:type="dxa"/>
            <w:shd w:val="clear" w:color="auto" w:fill="auto"/>
            <w:noWrap/>
            <w:vAlign w:val="center"/>
          </w:tcPr>
          <w:p w14:paraId="412003F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04449D2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DC_5A_n77A</w:t>
            </w:r>
          </w:p>
          <w:p w14:paraId="574CCDA2"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DC_7A_n77A</w:t>
            </w:r>
          </w:p>
          <w:p w14:paraId="3879A71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lastRenderedPageBreak/>
              <w:t>DC_66A_n77A</w:t>
            </w:r>
          </w:p>
        </w:tc>
      </w:tr>
      <w:tr w:rsidR="00F56CC6" w:rsidRPr="007B6BD5" w14:paraId="710A3640" w14:textId="77777777" w:rsidTr="00774854">
        <w:trPr>
          <w:jc w:val="center"/>
        </w:trPr>
        <w:tc>
          <w:tcPr>
            <w:tcW w:w="3397" w:type="dxa"/>
            <w:shd w:val="clear" w:color="auto" w:fill="auto"/>
            <w:noWrap/>
            <w:vAlign w:val="center"/>
          </w:tcPr>
          <w:p w14:paraId="2F10F047"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lastRenderedPageBreak/>
              <w:t>DC_5A-7A-66A_n77(2A)</w:t>
            </w:r>
          </w:p>
        </w:tc>
        <w:tc>
          <w:tcPr>
            <w:tcW w:w="3686" w:type="dxa"/>
            <w:vAlign w:val="center"/>
          </w:tcPr>
          <w:p w14:paraId="37DE985A"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DC_5A_n77A</w:t>
            </w:r>
          </w:p>
          <w:p w14:paraId="71879640"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DC_7A_n77A</w:t>
            </w:r>
          </w:p>
          <w:p w14:paraId="799C021E" w14:textId="77777777" w:rsidR="00F56CC6" w:rsidRPr="007B6BD5" w:rsidRDefault="00F56CC6" w:rsidP="00774854">
            <w:pPr>
              <w:keepNext/>
              <w:spacing w:after="0"/>
              <w:jc w:val="center"/>
              <w:rPr>
                <w:rFonts w:ascii="Arial" w:hAnsi="Arial"/>
                <w:sz w:val="18"/>
                <w:lang w:eastAsia="fi-FI"/>
              </w:rPr>
            </w:pPr>
            <w:r w:rsidRPr="007B6BD5">
              <w:rPr>
                <w:rFonts w:ascii="Arial" w:hAnsi="Arial"/>
                <w:sz w:val="18"/>
                <w:lang w:eastAsia="fi-FI"/>
              </w:rPr>
              <w:t>DC_66A_n77A</w:t>
            </w:r>
          </w:p>
        </w:tc>
      </w:tr>
      <w:tr w:rsidR="00F56CC6" w:rsidRPr="007B6BD5" w14:paraId="70AC5030" w14:textId="77777777" w:rsidTr="00774854">
        <w:trPr>
          <w:jc w:val="center"/>
        </w:trPr>
        <w:tc>
          <w:tcPr>
            <w:tcW w:w="3397" w:type="dxa"/>
            <w:shd w:val="clear" w:color="auto" w:fill="auto"/>
            <w:noWrap/>
            <w:vAlign w:val="center"/>
          </w:tcPr>
          <w:p w14:paraId="2FD0311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60F8BC6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DC_5A_n66A</w:t>
            </w:r>
          </w:p>
          <w:p w14:paraId="41600B2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DC_5A_n77A</w:t>
            </w:r>
          </w:p>
          <w:p w14:paraId="1C99250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DC_7A_n66A</w:t>
            </w:r>
          </w:p>
          <w:p w14:paraId="3A2D233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DC_7A_n77A</w:t>
            </w:r>
          </w:p>
        </w:tc>
      </w:tr>
      <w:tr w:rsidR="00F56CC6" w:rsidRPr="007B6BD5" w14:paraId="7174629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8D3A8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DC_5A-7A-66A_n78A</w:t>
            </w:r>
          </w:p>
          <w:p w14:paraId="4E0AEE89"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146DDF08"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5611E08A"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06DFF58A"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58DB55B8"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rPr>
              <w:t>DC_66A_n78A</w:t>
            </w:r>
          </w:p>
        </w:tc>
      </w:tr>
      <w:tr w:rsidR="00F56CC6" w:rsidRPr="007B6BD5" w14:paraId="016F464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F7002B"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56CE25D8"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3D8EC076"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287A4569"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75C59F1D"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397610CC"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rPr>
              <w:t>DC_66A_n78A</w:t>
            </w:r>
          </w:p>
        </w:tc>
      </w:tr>
      <w:tr w:rsidR="00F56CC6" w:rsidRPr="007B6BD5" w14:paraId="79DF83C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E8591B" w14:textId="77777777" w:rsidR="00F56CC6" w:rsidRPr="007B6BD5" w:rsidRDefault="00F56CC6" w:rsidP="00774854">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00AF1A95" w14:textId="77777777" w:rsidR="00F56CC6" w:rsidRPr="007B6BD5" w:rsidRDefault="00F56CC6" w:rsidP="00774854">
            <w:pPr>
              <w:spacing w:after="0"/>
              <w:jc w:val="center"/>
              <w:rPr>
                <w:rFonts w:ascii="Arial" w:hAnsi="Arial"/>
                <w:sz w:val="18"/>
              </w:rPr>
            </w:pPr>
            <w:r w:rsidRPr="007B6BD5">
              <w:rPr>
                <w:rFonts w:ascii="Arial" w:hAnsi="Arial"/>
                <w:sz w:val="18"/>
              </w:rPr>
              <w:t>DC_5A_n78A</w:t>
            </w:r>
          </w:p>
          <w:p w14:paraId="589B86D4"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61905A27" w14:textId="77777777" w:rsidR="00F56CC6" w:rsidRPr="007B6BD5" w:rsidRDefault="00F56CC6" w:rsidP="00774854">
            <w:pPr>
              <w:spacing w:after="0"/>
              <w:jc w:val="center"/>
              <w:rPr>
                <w:rFonts w:ascii="Arial" w:hAnsi="Arial"/>
                <w:sz w:val="18"/>
              </w:rPr>
            </w:pPr>
            <w:r w:rsidRPr="007B6BD5">
              <w:rPr>
                <w:rFonts w:ascii="Arial" w:hAnsi="Arial"/>
                <w:sz w:val="18"/>
              </w:rPr>
              <w:t>DC_66A_n78A</w:t>
            </w:r>
          </w:p>
        </w:tc>
      </w:tr>
      <w:tr w:rsidR="00F56CC6" w:rsidRPr="007B6BD5" w14:paraId="39BC555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CF3B91" w14:textId="77777777" w:rsidR="00F56CC6" w:rsidRPr="007B6BD5" w:rsidRDefault="00F56CC6" w:rsidP="00774854">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F2CEE3C"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F56CC6" w:rsidRPr="007B6BD5" w14:paraId="62A27445" w14:textId="77777777" w:rsidTr="00774854">
        <w:trPr>
          <w:jc w:val="center"/>
        </w:trPr>
        <w:tc>
          <w:tcPr>
            <w:tcW w:w="3397" w:type="dxa"/>
            <w:shd w:val="clear" w:color="auto" w:fill="auto"/>
            <w:noWrap/>
          </w:tcPr>
          <w:p w14:paraId="09234A92" w14:textId="77777777" w:rsidR="00F56CC6" w:rsidRPr="007B6BD5" w:rsidRDefault="00F56CC6" w:rsidP="00774854">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29F07398"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lang w:eastAsia="zh-CN"/>
              </w:rPr>
              <w:t>DC_5A_n2A</w:t>
            </w:r>
          </w:p>
          <w:p w14:paraId="088F5CAC"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lang w:eastAsia="zh-CN"/>
              </w:rPr>
              <w:t>DC_30A_n2A</w:t>
            </w:r>
          </w:p>
          <w:p w14:paraId="7EE2ECC6" w14:textId="77777777" w:rsidR="00F56CC6" w:rsidRPr="007B6BD5" w:rsidRDefault="00F56CC6" w:rsidP="00774854">
            <w:pPr>
              <w:spacing w:after="0"/>
              <w:jc w:val="center"/>
              <w:rPr>
                <w:rFonts w:ascii="Arial" w:hAnsi="Arial"/>
                <w:sz w:val="18"/>
                <w:lang w:eastAsia="ja-JP"/>
              </w:rPr>
            </w:pPr>
            <w:r w:rsidRPr="0024034C">
              <w:rPr>
                <w:rFonts w:ascii="Arial" w:hAnsi="Arial"/>
                <w:sz w:val="18"/>
                <w:lang w:eastAsia="zh-CN"/>
              </w:rPr>
              <w:t>DC_66A_n2A</w:t>
            </w:r>
          </w:p>
        </w:tc>
      </w:tr>
      <w:tr w:rsidR="00F56CC6" w:rsidRPr="007B6BD5" w14:paraId="32A282B2" w14:textId="77777777" w:rsidTr="00774854">
        <w:trPr>
          <w:jc w:val="center"/>
        </w:trPr>
        <w:tc>
          <w:tcPr>
            <w:tcW w:w="3397" w:type="dxa"/>
            <w:shd w:val="clear" w:color="auto" w:fill="auto"/>
            <w:noWrap/>
          </w:tcPr>
          <w:p w14:paraId="0D535D27" w14:textId="77777777" w:rsidR="00F56CC6" w:rsidRPr="007B6BD5" w:rsidRDefault="00F56CC6" w:rsidP="00774854">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52294BBA"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lang w:eastAsia="zh-CN"/>
              </w:rPr>
              <w:t>DC_5A_n2A</w:t>
            </w:r>
          </w:p>
          <w:p w14:paraId="154AFF02"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lang w:eastAsia="zh-CN"/>
              </w:rPr>
              <w:t>DC_30A_n2A</w:t>
            </w:r>
          </w:p>
          <w:p w14:paraId="79259A6F" w14:textId="77777777" w:rsidR="00F56CC6" w:rsidRPr="007B6BD5" w:rsidRDefault="00F56CC6" w:rsidP="00774854">
            <w:pPr>
              <w:spacing w:after="0"/>
              <w:jc w:val="center"/>
              <w:rPr>
                <w:rFonts w:ascii="Arial" w:hAnsi="Arial"/>
                <w:sz w:val="18"/>
                <w:lang w:eastAsia="zh-CN"/>
              </w:rPr>
            </w:pPr>
            <w:r w:rsidRPr="0024034C">
              <w:rPr>
                <w:rFonts w:ascii="Arial" w:hAnsi="Arial"/>
                <w:sz w:val="18"/>
                <w:lang w:eastAsia="zh-CN"/>
              </w:rPr>
              <w:t>DC_66A_n2A</w:t>
            </w:r>
          </w:p>
        </w:tc>
      </w:tr>
      <w:tr w:rsidR="00F56CC6" w:rsidRPr="007B6BD5" w14:paraId="36F5F84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F7CAF92" w14:textId="77777777" w:rsidR="00F56CC6" w:rsidRPr="007B6BD5" w:rsidRDefault="00F56CC6" w:rsidP="00774854">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0D6843C4"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3FC73DE" w14:textId="77777777" w:rsidR="00F56CC6" w:rsidRPr="007B6BD5" w:rsidRDefault="00F56CC6" w:rsidP="00774854">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F56CC6" w:rsidRPr="007B6BD5" w14:paraId="1AD5BEC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15433DC6" w14:textId="77777777" w:rsidR="00F56CC6" w:rsidRPr="007B6BD5" w:rsidRDefault="00F56CC6" w:rsidP="00774854">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4FA59751" w14:textId="77777777" w:rsidR="00F56CC6" w:rsidRPr="0024034C" w:rsidRDefault="00F56CC6" w:rsidP="00774854">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1EAAD5B8" w14:textId="77777777" w:rsidR="00F56CC6" w:rsidRPr="007B6BD5" w:rsidRDefault="00F56CC6" w:rsidP="00774854">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F56CC6" w:rsidRPr="007B6BD5" w14:paraId="2CCBE1A3" w14:textId="77777777" w:rsidTr="00774854">
        <w:trPr>
          <w:jc w:val="center"/>
        </w:trPr>
        <w:tc>
          <w:tcPr>
            <w:tcW w:w="3397" w:type="dxa"/>
            <w:shd w:val="clear" w:color="auto" w:fill="auto"/>
            <w:noWrap/>
            <w:vAlign w:val="center"/>
          </w:tcPr>
          <w:p w14:paraId="15047DF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6861EE0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DC_5A_n66A</w:t>
            </w:r>
          </w:p>
          <w:p w14:paraId="0FF59FA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DC_30A_n66A</w:t>
            </w:r>
          </w:p>
          <w:p w14:paraId="5CFB392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F56CC6" w:rsidRPr="007B6BD5" w14:paraId="108F9478" w14:textId="77777777" w:rsidTr="00774854">
        <w:trPr>
          <w:jc w:val="center"/>
        </w:trPr>
        <w:tc>
          <w:tcPr>
            <w:tcW w:w="3397" w:type="dxa"/>
            <w:shd w:val="clear" w:color="auto" w:fill="auto"/>
            <w:noWrap/>
          </w:tcPr>
          <w:p w14:paraId="249BEF9A" w14:textId="77777777" w:rsidR="00F56CC6" w:rsidRPr="007B6BD5" w:rsidRDefault="00F56CC6" w:rsidP="00774854">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0D43A211"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76AD25B6"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B8CB884" w14:textId="77777777" w:rsidR="00F56CC6" w:rsidRPr="007B6BD5" w:rsidRDefault="00F56CC6" w:rsidP="00774854">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F56CC6" w:rsidRPr="007B6BD5" w14:paraId="74005FA6" w14:textId="77777777" w:rsidTr="00774854">
        <w:trPr>
          <w:jc w:val="center"/>
        </w:trPr>
        <w:tc>
          <w:tcPr>
            <w:tcW w:w="3397" w:type="dxa"/>
            <w:shd w:val="clear" w:color="auto" w:fill="auto"/>
            <w:noWrap/>
          </w:tcPr>
          <w:p w14:paraId="6F3F8473" w14:textId="77777777" w:rsidR="00F56CC6" w:rsidRPr="007B6BD5" w:rsidRDefault="00F56CC6" w:rsidP="00774854">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72C92D34"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AD826CB"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154F9CF" w14:textId="77777777" w:rsidR="00F56CC6" w:rsidRPr="007B6BD5" w:rsidRDefault="00F56CC6" w:rsidP="00774854">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56CC6" w:rsidRPr="007B6BD5" w14:paraId="0163ECF8" w14:textId="77777777" w:rsidTr="00774854">
        <w:trPr>
          <w:jc w:val="center"/>
        </w:trPr>
        <w:tc>
          <w:tcPr>
            <w:tcW w:w="3397" w:type="dxa"/>
            <w:shd w:val="clear" w:color="auto" w:fill="auto"/>
            <w:noWrap/>
            <w:vAlign w:val="center"/>
          </w:tcPr>
          <w:p w14:paraId="4D626142" w14:textId="77777777" w:rsidR="00F56CC6" w:rsidRPr="007B6BD5" w:rsidRDefault="00F56CC6" w:rsidP="00774854">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23A07DA" w14:textId="77777777" w:rsidR="00F56CC6" w:rsidRPr="007B6BD5" w:rsidRDefault="00F56CC6" w:rsidP="00774854">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74C1F19" w14:textId="77777777" w:rsidR="00F56CC6" w:rsidRPr="007B6BD5" w:rsidRDefault="00F56CC6" w:rsidP="00774854">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5E51C0F2" w14:textId="77777777" w:rsidR="00F56CC6" w:rsidRPr="007B6BD5" w:rsidRDefault="00F56CC6" w:rsidP="00774854">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F56CC6" w:rsidRPr="007B6BD5" w14:paraId="774ABDD9" w14:textId="77777777" w:rsidTr="00774854">
        <w:trPr>
          <w:jc w:val="center"/>
        </w:trPr>
        <w:tc>
          <w:tcPr>
            <w:tcW w:w="3397" w:type="dxa"/>
            <w:shd w:val="clear" w:color="auto" w:fill="auto"/>
            <w:noWrap/>
            <w:vAlign w:val="center"/>
          </w:tcPr>
          <w:p w14:paraId="71868C87"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51CA1E3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DC_5A_n12A</w:t>
            </w:r>
          </w:p>
          <w:p w14:paraId="51F5FD1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DC_48A_n12A</w:t>
            </w:r>
          </w:p>
          <w:p w14:paraId="64FA7441"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F56CC6" w:rsidRPr="007B6BD5" w14:paraId="1F6DACCF" w14:textId="77777777" w:rsidTr="00774854">
        <w:trPr>
          <w:jc w:val="center"/>
        </w:trPr>
        <w:tc>
          <w:tcPr>
            <w:tcW w:w="3397" w:type="dxa"/>
            <w:shd w:val="clear" w:color="auto" w:fill="auto"/>
            <w:noWrap/>
            <w:vAlign w:val="center"/>
          </w:tcPr>
          <w:p w14:paraId="09621EAD" w14:textId="77777777" w:rsidR="00F56CC6" w:rsidRPr="007B6BD5" w:rsidRDefault="00F56CC6" w:rsidP="00774854">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143F9B9B"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DC_5A_n12A</w:t>
            </w:r>
          </w:p>
          <w:p w14:paraId="67414B1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DC_48A_n12A</w:t>
            </w:r>
          </w:p>
          <w:p w14:paraId="4EEAC3FD"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F56CC6" w:rsidRPr="007B6BD5" w14:paraId="0A411515" w14:textId="77777777" w:rsidTr="00774854">
        <w:trPr>
          <w:jc w:val="center"/>
        </w:trPr>
        <w:tc>
          <w:tcPr>
            <w:tcW w:w="3397" w:type="dxa"/>
            <w:shd w:val="clear" w:color="auto" w:fill="auto"/>
            <w:noWrap/>
            <w:vAlign w:val="center"/>
          </w:tcPr>
          <w:p w14:paraId="4D8B4A41" w14:textId="77777777" w:rsidR="00F56CC6" w:rsidRPr="007B6BD5" w:rsidRDefault="00F56CC6" w:rsidP="00774854">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73AC7D45"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3B4EC238"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577DA573"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F56CC6" w:rsidRPr="007B6BD5" w14:paraId="2AE08BE5" w14:textId="77777777" w:rsidTr="00774854">
        <w:trPr>
          <w:jc w:val="center"/>
        </w:trPr>
        <w:tc>
          <w:tcPr>
            <w:tcW w:w="3397" w:type="dxa"/>
            <w:shd w:val="clear" w:color="auto" w:fill="auto"/>
            <w:noWrap/>
            <w:vAlign w:val="center"/>
          </w:tcPr>
          <w:p w14:paraId="7DD2741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0DBD39D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DC_5A_n2A</w:t>
            </w:r>
          </w:p>
          <w:p w14:paraId="2F6043F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DC_5A_n41A</w:t>
            </w:r>
          </w:p>
          <w:p w14:paraId="1B1C65A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DC_66A_n2A</w:t>
            </w:r>
          </w:p>
          <w:p w14:paraId="2B74620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DC_66A_n41A</w:t>
            </w:r>
          </w:p>
        </w:tc>
      </w:tr>
      <w:tr w:rsidR="00F56CC6" w:rsidRPr="007B6BD5" w14:paraId="1194F9D3" w14:textId="77777777" w:rsidTr="00774854">
        <w:trPr>
          <w:jc w:val="center"/>
        </w:trPr>
        <w:tc>
          <w:tcPr>
            <w:tcW w:w="3397" w:type="dxa"/>
            <w:shd w:val="clear" w:color="auto" w:fill="auto"/>
            <w:noWrap/>
            <w:vAlign w:val="center"/>
          </w:tcPr>
          <w:p w14:paraId="0363874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1C49029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DC_5A_n2A</w:t>
            </w:r>
          </w:p>
          <w:p w14:paraId="37F507E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DC_5A_n66A</w:t>
            </w:r>
          </w:p>
          <w:p w14:paraId="4E3C6FA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DC_66A_n2A</w:t>
            </w:r>
          </w:p>
          <w:p w14:paraId="7F94FC0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F56CC6" w:rsidRPr="007B6BD5" w14:paraId="7D22747A" w14:textId="77777777" w:rsidTr="00774854">
        <w:trPr>
          <w:jc w:val="center"/>
        </w:trPr>
        <w:tc>
          <w:tcPr>
            <w:tcW w:w="3397" w:type="dxa"/>
            <w:shd w:val="clear" w:color="auto" w:fill="auto"/>
            <w:noWrap/>
            <w:vAlign w:val="center"/>
          </w:tcPr>
          <w:p w14:paraId="1B40DB83"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DC_5A-66A_n2A-n77A</w:t>
            </w:r>
          </w:p>
          <w:p w14:paraId="2231EB7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7023C50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DC_5A_n2A</w:t>
            </w:r>
          </w:p>
          <w:p w14:paraId="274B1E66"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DC_5A_n77A</w:t>
            </w:r>
          </w:p>
          <w:p w14:paraId="07D9FC03"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DC_66A_n2A</w:t>
            </w:r>
          </w:p>
          <w:p w14:paraId="50A5A11B" w14:textId="77777777" w:rsidR="00F56CC6" w:rsidRPr="007B6BD5" w:rsidRDefault="00F56CC6" w:rsidP="00774854">
            <w:pPr>
              <w:spacing w:after="0"/>
              <w:jc w:val="center"/>
              <w:rPr>
                <w:rFonts w:ascii="Arial" w:hAnsi="Arial" w:cs="Arial"/>
                <w:sz w:val="18"/>
                <w:szCs w:val="18"/>
                <w:lang w:eastAsia="fi-FI"/>
              </w:rPr>
            </w:pPr>
            <w:r w:rsidRPr="007B6BD5">
              <w:rPr>
                <w:rFonts w:ascii="Arial" w:hAnsi="Arial" w:cs="Arial"/>
                <w:sz w:val="18"/>
                <w:szCs w:val="18"/>
              </w:rPr>
              <w:lastRenderedPageBreak/>
              <w:t>DC_66A_n77A</w:t>
            </w:r>
          </w:p>
        </w:tc>
      </w:tr>
      <w:tr w:rsidR="00F56CC6" w:rsidRPr="007B6BD5" w14:paraId="49DE2F38" w14:textId="77777777" w:rsidTr="00774854">
        <w:trPr>
          <w:jc w:val="center"/>
        </w:trPr>
        <w:tc>
          <w:tcPr>
            <w:tcW w:w="3397" w:type="dxa"/>
            <w:shd w:val="clear" w:color="auto" w:fill="auto"/>
            <w:noWrap/>
            <w:vAlign w:val="center"/>
          </w:tcPr>
          <w:p w14:paraId="2DDB6D33" w14:textId="77777777" w:rsidR="00F56CC6" w:rsidRPr="007B6BD5" w:rsidRDefault="00F56CC6" w:rsidP="00774854">
            <w:pPr>
              <w:spacing w:after="0"/>
              <w:jc w:val="center"/>
              <w:rPr>
                <w:rFonts w:ascii="Arial" w:hAnsi="Arial"/>
                <w:sz w:val="18"/>
                <w:lang w:eastAsia="fi-FI"/>
              </w:rPr>
            </w:pPr>
            <w:r w:rsidRPr="007B6BD5">
              <w:rPr>
                <w:rFonts w:ascii="Arial" w:eastAsia="Malgun Gothic" w:hAnsi="Arial" w:cs="Arial"/>
                <w:sz w:val="18"/>
                <w:szCs w:val="18"/>
              </w:rPr>
              <w:lastRenderedPageBreak/>
              <w:t>DC_5A-66A-66A_n2A-n77A</w:t>
            </w:r>
          </w:p>
        </w:tc>
        <w:tc>
          <w:tcPr>
            <w:tcW w:w="3686" w:type="dxa"/>
            <w:vAlign w:val="center"/>
          </w:tcPr>
          <w:p w14:paraId="55F90130"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DC_5A_n2A</w:t>
            </w:r>
          </w:p>
          <w:p w14:paraId="4CAF691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DC_5A_n77A</w:t>
            </w:r>
          </w:p>
          <w:p w14:paraId="005FDC0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DC_66A_n2A</w:t>
            </w:r>
          </w:p>
          <w:p w14:paraId="7889646A" w14:textId="77777777" w:rsidR="00F56CC6" w:rsidRPr="007B6BD5" w:rsidRDefault="00F56CC6" w:rsidP="00774854">
            <w:pPr>
              <w:spacing w:after="0"/>
              <w:jc w:val="center"/>
              <w:rPr>
                <w:rFonts w:ascii="Arial" w:hAnsi="Arial" w:cs="Arial"/>
                <w:sz w:val="18"/>
                <w:szCs w:val="18"/>
                <w:lang w:eastAsia="fi-FI"/>
              </w:rPr>
            </w:pPr>
            <w:r w:rsidRPr="007B6BD5">
              <w:rPr>
                <w:rFonts w:ascii="Arial" w:hAnsi="Arial" w:cs="Arial"/>
                <w:sz w:val="18"/>
                <w:szCs w:val="18"/>
              </w:rPr>
              <w:t>DC_66A_n77A</w:t>
            </w:r>
          </w:p>
        </w:tc>
      </w:tr>
      <w:tr w:rsidR="00F56CC6" w:rsidRPr="007B6BD5" w14:paraId="6B1E41FF" w14:textId="77777777" w:rsidTr="00774854">
        <w:trPr>
          <w:jc w:val="center"/>
        </w:trPr>
        <w:tc>
          <w:tcPr>
            <w:tcW w:w="3397" w:type="dxa"/>
            <w:shd w:val="clear" w:color="auto" w:fill="auto"/>
            <w:noWrap/>
            <w:vAlign w:val="center"/>
          </w:tcPr>
          <w:p w14:paraId="6BC6512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DC_5A-66A_n5A-n77A</w:t>
            </w:r>
          </w:p>
          <w:p w14:paraId="322549BF" w14:textId="77777777" w:rsidR="00F56CC6" w:rsidRPr="007B6BD5" w:rsidRDefault="00F56CC6" w:rsidP="00774854">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5B8AFDED"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7E3C4942"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69D352D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lang w:eastAsia="zh-CN"/>
              </w:rPr>
              <w:t>DC_66A_n77A</w:t>
            </w:r>
          </w:p>
        </w:tc>
      </w:tr>
      <w:tr w:rsidR="00F56CC6" w:rsidRPr="007B6BD5" w14:paraId="19848D0F" w14:textId="77777777" w:rsidTr="00774854">
        <w:trPr>
          <w:jc w:val="center"/>
        </w:trPr>
        <w:tc>
          <w:tcPr>
            <w:tcW w:w="3397" w:type="dxa"/>
            <w:shd w:val="clear" w:color="auto" w:fill="auto"/>
            <w:noWrap/>
            <w:vAlign w:val="center"/>
          </w:tcPr>
          <w:p w14:paraId="02D6B473" w14:textId="77777777" w:rsidR="00F56CC6" w:rsidRPr="007B6BD5" w:rsidRDefault="00F56CC6" w:rsidP="00774854">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01D546F8" w14:textId="77777777" w:rsidR="00F56CC6" w:rsidRPr="007B6BD5" w:rsidRDefault="00F56CC6" w:rsidP="00774854">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6E104B7F" w14:textId="77777777" w:rsidR="00F56CC6" w:rsidRPr="007B6BD5" w:rsidRDefault="00F56CC6" w:rsidP="00774854">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022D28D8" w14:textId="77777777" w:rsidR="00F56CC6" w:rsidRPr="007B6BD5" w:rsidRDefault="00F56CC6" w:rsidP="00774854">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F56CC6" w:rsidRPr="007B6BD5" w14:paraId="7A8B9C5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2440D6" w14:textId="77777777" w:rsidR="00F56CC6" w:rsidRPr="007B6BD5" w:rsidRDefault="00F56CC6" w:rsidP="00774854">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42D807B1"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74ABE2BF"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0126A43D"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2776C89" w14:textId="77777777" w:rsidR="00F56CC6" w:rsidRPr="007B6BD5" w:rsidRDefault="00F56CC6" w:rsidP="00774854">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F56CC6" w:rsidRPr="007B6BD5" w14:paraId="35A6E537" w14:textId="77777777" w:rsidTr="00774854">
        <w:trPr>
          <w:jc w:val="center"/>
        </w:trPr>
        <w:tc>
          <w:tcPr>
            <w:tcW w:w="3397" w:type="dxa"/>
            <w:shd w:val="clear" w:color="auto" w:fill="auto"/>
            <w:noWrap/>
            <w:vAlign w:val="center"/>
          </w:tcPr>
          <w:p w14:paraId="58F96901" w14:textId="77777777" w:rsidR="00F56CC6" w:rsidRPr="007B6BD5" w:rsidRDefault="00F56CC6" w:rsidP="00774854">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733E3C94"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F56CC6" w:rsidRPr="007B6BD5" w14:paraId="3DAEC941" w14:textId="77777777" w:rsidTr="00774854">
        <w:trPr>
          <w:jc w:val="center"/>
        </w:trPr>
        <w:tc>
          <w:tcPr>
            <w:tcW w:w="3397" w:type="dxa"/>
            <w:shd w:val="clear" w:color="auto" w:fill="auto"/>
            <w:noWrap/>
            <w:vAlign w:val="center"/>
          </w:tcPr>
          <w:p w14:paraId="5EB434B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4258149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DC_5A_n12A</w:t>
            </w:r>
          </w:p>
          <w:p w14:paraId="481BE90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DC_66A_n12A</w:t>
            </w:r>
          </w:p>
          <w:p w14:paraId="71C8C15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F56CC6" w:rsidRPr="007B6BD5" w14:paraId="50FC2EF4" w14:textId="77777777" w:rsidTr="00774854">
        <w:trPr>
          <w:jc w:val="center"/>
        </w:trPr>
        <w:tc>
          <w:tcPr>
            <w:tcW w:w="3397" w:type="dxa"/>
            <w:shd w:val="clear" w:color="auto" w:fill="auto"/>
            <w:noWrap/>
          </w:tcPr>
          <w:p w14:paraId="756B8C91" w14:textId="77777777" w:rsidR="00F56CC6" w:rsidRPr="007B6BD5" w:rsidRDefault="00F56CC6" w:rsidP="00774854">
            <w:pPr>
              <w:pStyle w:val="TAC"/>
              <w:rPr>
                <w:lang w:eastAsia="ja-JP"/>
              </w:rPr>
            </w:pPr>
            <w:r w:rsidRPr="005F5A03">
              <w:rPr>
                <w:lang w:eastAsia="ja-JP"/>
              </w:rPr>
              <w:t>DC_5A-66A_n41A-n66A</w:t>
            </w:r>
          </w:p>
        </w:tc>
        <w:tc>
          <w:tcPr>
            <w:tcW w:w="3686" w:type="dxa"/>
          </w:tcPr>
          <w:p w14:paraId="39FC7B3B" w14:textId="77777777" w:rsidR="00F56CC6" w:rsidRPr="005F5A03" w:rsidRDefault="00F56CC6" w:rsidP="00774854">
            <w:pPr>
              <w:pStyle w:val="TAC"/>
            </w:pPr>
            <w:r w:rsidRPr="005F5A03">
              <w:t>DC_5A_n41A</w:t>
            </w:r>
          </w:p>
          <w:p w14:paraId="26105748" w14:textId="77777777" w:rsidR="00F56CC6" w:rsidRPr="005F5A03" w:rsidRDefault="00F56CC6" w:rsidP="00774854">
            <w:pPr>
              <w:pStyle w:val="TAC"/>
            </w:pPr>
            <w:r w:rsidRPr="005F5A03">
              <w:t>DC_5A_n66A</w:t>
            </w:r>
          </w:p>
          <w:p w14:paraId="5BF13E9F" w14:textId="77777777" w:rsidR="00F56CC6" w:rsidRPr="007B6BD5" w:rsidRDefault="00F56CC6" w:rsidP="00774854">
            <w:pPr>
              <w:pStyle w:val="TAC"/>
              <w:rPr>
                <w:lang w:eastAsia="ja-JP"/>
              </w:rPr>
            </w:pPr>
            <w:r w:rsidRPr="005F5A03">
              <w:t>DC_66A_n41A</w:t>
            </w:r>
          </w:p>
        </w:tc>
      </w:tr>
      <w:tr w:rsidR="00F56CC6" w:rsidRPr="007B6BD5" w14:paraId="27EF62CE" w14:textId="77777777" w:rsidTr="00774854">
        <w:trPr>
          <w:jc w:val="center"/>
        </w:trPr>
        <w:tc>
          <w:tcPr>
            <w:tcW w:w="3397" w:type="dxa"/>
            <w:shd w:val="clear" w:color="auto" w:fill="auto"/>
            <w:noWrap/>
          </w:tcPr>
          <w:p w14:paraId="75A234A2" w14:textId="77777777" w:rsidR="00F56CC6" w:rsidRPr="007B6BD5" w:rsidRDefault="00F56CC6" w:rsidP="00774854">
            <w:pPr>
              <w:pStyle w:val="TAC"/>
              <w:rPr>
                <w:lang w:eastAsia="ja-JP"/>
              </w:rPr>
            </w:pPr>
            <w:r w:rsidRPr="005F5A03">
              <w:rPr>
                <w:lang w:eastAsia="ja-JP"/>
              </w:rPr>
              <w:t>DC_5A-66A_n41A-n77A</w:t>
            </w:r>
          </w:p>
        </w:tc>
        <w:tc>
          <w:tcPr>
            <w:tcW w:w="3686" w:type="dxa"/>
          </w:tcPr>
          <w:p w14:paraId="6ACA1D91" w14:textId="77777777" w:rsidR="00F56CC6" w:rsidRPr="005F5A03" w:rsidRDefault="00F56CC6" w:rsidP="00774854">
            <w:pPr>
              <w:pStyle w:val="TAC"/>
            </w:pPr>
            <w:r w:rsidRPr="005F5A03">
              <w:t>DC_5A_n41A</w:t>
            </w:r>
          </w:p>
          <w:p w14:paraId="66DD211C" w14:textId="77777777" w:rsidR="00F56CC6" w:rsidRPr="005F5A03" w:rsidRDefault="00F56CC6" w:rsidP="00774854">
            <w:pPr>
              <w:pStyle w:val="TAC"/>
            </w:pPr>
            <w:r w:rsidRPr="005F5A03">
              <w:t>DC_5A_n77A</w:t>
            </w:r>
          </w:p>
          <w:p w14:paraId="4C4C1C7E" w14:textId="77777777" w:rsidR="00F56CC6" w:rsidRPr="005F5A03" w:rsidRDefault="00F56CC6" w:rsidP="00774854">
            <w:pPr>
              <w:pStyle w:val="TAC"/>
            </w:pPr>
            <w:r w:rsidRPr="005F5A03">
              <w:t>DC_66A_n41A</w:t>
            </w:r>
          </w:p>
          <w:p w14:paraId="1EEDE824" w14:textId="77777777" w:rsidR="00F56CC6" w:rsidRPr="007B6BD5" w:rsidRDefault="00F56CC6" w:rsidP="00774854">
            <w:pPr>
              <w:pStyle w:val="TAC"/>
              <w:rPr>
                <w:lang w:eastAsia="ja-JP"/>
              </w:rPr>
            </w:pPr>
            <w:r w:rsidRPr="005F5A03">
              <w:t>DC_66A_n77A</w:t>
            </w:r>
          </w:p>
        </w:tc>
      </w:tr>
      <w:tr w:rsidR="00F56CC6" w:rsidRPr="007B6BD5" w14:paraId="4EDB5ABF" w14:textId="77777777" w:rsidTr="00774854">
        <w:trPr>
          <w:jc w:val="center"/>
        </w:trPr>
        <w:tc>
          <w:tcPr>
            <w:tcW w:w="3397" w:type="dxa"/>
            <w:shd w:val="clear" w:color="auto" w:fill="auto"/>
            <w:noWrap/>
          </w:tcPr>
          <w:p w14:paraId="25AE3561" w14:textId="77777777" w:rsidR="00F56CC6" w:rsidRPr="007B6BD5" w:rsidRDefault="00F56CC6" w:rsidP="00774854">
            <w:pPr>
              <w:pStyle w:val="TAC"/>
              <w:rPr>
                <w:lang w:eastAsia="ja-JP"/>
              </w:rPr>
            </w:pPr>
            <w:r w:rsidRPr="005F5A03">
              <w:rPr>
                <w:lang w:eastAsia="ja-JP"/>
              </w:rPr>
              <w:t>DC_5A-66A_n41A-n78A</w:t>
            </w:r>
          </w:p>
        </w:tc>
        <w:tc>
          <w:tcPr>
            <w:tcW w:w="3686" w:type="dxa"/>
          </w:tcPr>
          <w:p w14:paraId="27429B16" w14:textId="77777777" w:rsidR="00F56CC6" w:rsidRPr="005F5A03" w:rsidRDefault="00F56CC6" w:rsidP="00774854">
            <w:pPr>
              <w:pStyle w:val="TAC"/>
            </w:pPr>
            <w:r w:rsidRPr="005F5A03">
              <w:t>DC_5A_n41A</w:t>
            </w:r>
          </w:p>
          <w:p w14:paraId="41447475" w14:textId="77777777" w:rsidR="00F56CC6" w:rsidRPr="005F5A03" w:rsidRDefault="00F56CC6" w:rsidP="00774854">
            <w:pPr>
              <w:pStyle w:val="TAC"/>
            </w:pPr>
            <w:r w:rsidRPr="005F5A03">
              <w:t>DC_5A_n78A</w:t>
            </w:r>
          </w:p>
          <w:p w14:paraId="7A3481B2" w14:textId="77777777" w:rsidR="00F56CC6" w:rsidRPr="005F5A03" w:rsidRDefault="00F56CC6" w:rsidP="00774854">
            <w:pPr>
              <w:pStyle w:val="TAC"/>
            </w:pPr>
            <w:r w:rsidRPr="005F5A03">
              <w:t>DC_66A_n41A</w:t>
            </w:r>
          </w:p>
          <w:p w14:paraId="4B6077A9" w14:textId="77777777" w:rsidR="00F56CC6" w:rsidRPr="007B6BD5" w:rsidRDefault="00F56CC6" w:rsidP="00774854">
            <w:pPr>
              <w:pStyle w:val="TAC"/>
              <w:rPr>
                <w:lang w:eastAsia="ja-JP"/>
              </w:rPr>
            </w:pPr>
            <w:r w:rsidRPr="005F5A03">
              <w:t>DC_66A_n78A</w:t>
            </w:r>
          </w:p>
        </w:tc>
      </w:tr>
      <w:tr w:rsidR="00F56CC6" w:rsidRPr="007B6BD5" w14:paraId="1085DA4E" w14:textId="77777777" w:rsidTr="00774854">
        <w:trPr>
          <w:jc w:val="center"/>
        </w:trPr>
        <w:tc>
          <w:tcPr>
            <w:tcW w:w="3397" w:type="dxa"/>
            <w:shd w:val="clear" w:color="auto" w:fill="auto"/>
            <w:noWrap/>
            <w:vAlign w:val="center"/>
          </w:tcPr>
          <w:p w14:paraId="50352EBF" w14:textId="77777777" w:rsidR="00F56CC6" w:rsidRPr="007B6BD5" w:rsidRDefault="00F56CC6" w:rsidP="00774854">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234F3BAA" w14:textId="77777777" w:rsidR="00F56CC6" w:rsidRPr="007B6BD5" w:rsidRDefault="00F56CC6" w:rsidP="00774854">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31B0C046"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4CD1D43"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2BE87965"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F56CC6" w:rsidRPr="007B6BD5" w14:paraId="7B9DD4CD" w14:textId="77777777" w:rsidTr="00774854">
        <w:trPr>
          <w:jc w:val="center"/>
        </w:trPr>
        <w:tc>
          <w:tcPr>
            <w:tcW w:w="3397" w:type="dxa"/>
            <w:shd w:val="clear" w:color="auto" w:fill="auto"/>
            <w:noWrap/>
            <w:vAlign w:val="center"/>
          </w:tcPr>
          <w:p w14:paraId="7A14A82A"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05845E8E"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422C1479"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01A4A36"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F56CC6" w:rsidRPr="007B6BD5" w14:paraId="29BFC288" w14:textId="77777777" w:rsidTr="00774854">
        <w:trPr>
          <w:jc w:val="center"/>
        </w:trPr>
        <w:tc>
          <w:tcPr>
            <w:tcW w:w="3397" w:type="dxa"/>
            <w:shd w:val="clear" w:color="auto" w:fill="auto"/>
            <w:noWrap/>
            <w:vAlign w:val="center"/>
          </w:tcPr>
          <w:p w14:paraId="70F9BED8" w14:textId="77777777" w:rsidR="00F56CC6" w:rsidRPr="007B6BD5" w:rsidRDefault="00F56CC6" w:rsidP="00774854">
            <w:pPr>
              <w:spacing w:after="0"/>
              <w:jc w:val="center"/>
              <w:rPr>
                <w:rFonts w:ascii="Arial" w:hAnsi="Arial"/>
                <w:sz w:val="18"/>
              </w:rPr>
            </w:pPr>
            <w:r w:rsidRPr="007B6BD5">
              <w:rPr>
                <w:rFonts w:ascii="Arial" w:hAnsi="Arial"/>
                <w:sz w:val="18"/>
              </w:rPr>
              <w:t>DC_7A_n1A-n40A-n78A</w:t>
            </w:r>
          </w:p>
        </w:tc>
        <w:tc>
          <w:tcPr>
            <w:tcW w:w="3686" w:type="dxa"/>
            <w:vAlign w:val="center"/>
          </w:tcPr>
          <w:p w14:paraId="381B66C5" w14:textId="77777777" w:rsidR="00F56CC6" w:rsidRPr="007B6BD5" w:rsidRDefault="00F56CC6" w:rsidP="00774854">
            <w:pPr>
              <w:spacing w:after="0"/>
              <w:jc w:val="center"/>
              <w:rPr>
                <w:rFonts w:ascii="Arial" w:hAnsi="Arial"/>
                <w:sz w:val="18"/>
              </w:rPr>
            </w:pPr>
            <w:r w:rsidRPr="007B6BD5">
              <w:rPr>
                <w:rFonts w:ascii="Arial" w:hAnsi="Arial"/>
                <w:sz w:val="18"/>
              </w:rPr>
              <w:t>DC_7A_n1A</w:t>
            </w:r>
          </w:p>
          <w:p w14:paraId="0E42689D" w14:textId="77777777" w:rsidR="00F56CC6" w:rsidRPr="007B6BD5" w:rsidRDefault="00F56CC6" w:rsidP="00774854">
            <w:pPr>
              <w:spacing w:after="0"/>
              <w:jc w:val="center"/>
              <w:rPr>
                <w:rFonts w:ascii="Arial" w:hAnsi="Arial"/>
                <w:sz w:val="18"/>
              </w:rPr>
            </w:pPr>
            <w:r w:rsidRPr="007B6BD5">
              <w:rPr>
                <w:rFonts w:ascii="Arial" w:hAnsi="Arial"/>
                <w:sz w:val="18"/>
              </w:rPr>
              <w:t>DC_7A_n40A</w:t>
            </w:r>
          </w:p>
          <w:p w14:paraId="24B408BB" w14:textId="77777777" w:rsidR="00F56CC6" w:rsidRPr="007B6BD5" w:rsidRDefault="00F56CC6" w:rsidP="00774854">
            <w:pPr>
              <w:spacing w:after="0"/>
              <w:jc w:val="center"/>
              <w:rPr>
                <w:rFonts w:ascii="Arial" w:hAnsi="Arial"/>
                <w:sz w:val="18"/>
              </w:rPr>
            </w:pPr>
            <w:r w:rsidRPr="007B6BD5">
              <w:rPr>
                <w:rFonts w:ascii="Arial" w:hAnsi="Arial"/>
                <w:sz w:val="18"/>
              </w:rPr>
              <w:t>DC_7A_n78A</w:t>
            </w:r>
          </w:p>
        </w:tc>
      </w:tr>
      <w:tr w:rsidR="00F56CC6" w:rsidRPr="007B6BD5" w14:paraId="7B0C2DAA" w14:textId="77777777" w:rsidTr="00774854">
        <w:trPr>
          <w:jc w:val="center"/>
        </w:trPr>
        <w:tc>
          <w:tcPr>
            <w:tcW w:w="3397" w:type="dxa"/>
            <w:shd w:val="clear" w:color="auto" w:fill="auto"/>
            <w:noWrap/>
            <w:vAlign w:val="center"/>
          </w:tcPr>
          <w:p w14:paraId="3C9691A8" w14:textId="77777777" w:rsidR="00F56CC6" w:rsidRPr="007B6BD5" w:rsidRDefault="00F56CC6" w:rsidP="00774854">
            <w:pPr>
              <w:spacing w:after="0"/>
              <w:jc w:val="center"/>
              <w:rPr>
                <w:rFonts w:ascii="Arial" w:hAnsi="Arial"/>
                <w:sz w:val="18"/>
              </w:rPr>
            </w:pPr>
            <w:r w:rsidRPr="007B6BD5">
              <w:rPr>
                <w:rFonts w:ascii="Arial" w:hAnsi="Arial"/>
                <w:sz w:val="18"/>
              </w:rPr>
              <w:t>DC_7A_n1A-n75A-n78A</w:t>
            </w:r>
          </w:p>
        </w:tc>
        <w:tc>
          <w:tcPr>
            <w:tcW w:w="3686" w:type="dxa"/>
            <w:vAlign w:val="center"/>
          </w:tcPr>
          <w:p w14:paraId="775EA0FC" w14:textId="77777777" w:rsidR="00F56CC6" w:rsidRPr="007B6BD5" w:rsidRDefault="00F56CC6" w:rsidP="00774854">
            <w:pPr>
              <w:widowControl w:val="0"/>
              <w:spacing w:after="0"/>
              <w:jc w:val="center"/>
              <w:rPr>
                <w:rFonts w:ascii="Arial" w:hAnsi="Arial"/>
                <w:sz w:val="18"/>
              </w:rPr>
            </w:pPr>
            <w:r w:rsidRPr="007B6BD5">
              <w:rPr>
                <w:rFonts w:ascii="Arial" w:hAnsi="Arial"/>
                <w:sz w:val="18"/>
              </w:rPr>
              <w:t>DC_7A_n1A</w:t>
            </w:r>
          </w:p>
          <w:p w14:paraId="0452E447" w14:textId="77777777" w:rsidR="00F56CC6" w:rsidRPr="007B6BD5" w:rsidRDefault="00F56CC6" w:rsidP="00774854">
            <w:pPr>
              <w:spacing w:after="0"/>
              <w:jc w:val="center"/>
              <w:rPr>
                <w:rFonts w:ascii="Arial" w:hAnsi="Arial"/>
                <w:sz w:val="18"/>
              </w:rPr>
            </w:pPr>
            <w:r w:rsidRPr="007B6BD5">
              <w:rPr>
                <w:rFonts w:ascii="Arial" w:hAnsi="Arial"/>
                <w:sz w:val="18"/>
              </w:rPr>
              <w:t>DC_7A_n78A</w:t>
            </w:r>
          </w:p>
        </w:tc>
      </w:tr>
      <w:tr w:rsidR="00F56CC6" w:rsidRPr="007B6BD5" w14:paraId="38ADAD4C" w14:textId="77777777" w:rsidTr="00774854">
        <w:trPr>
          <w:jc w:val="center"/>
        </w:trPr>
        <w:tc>
          <w:tcPr>
            <w:tcW w:w="3397" w:type="dxa"/>
            <w:shd w:val="clear" w:color="auto" w:fill="auto"/>
            <w:noWrap/>
            <w:vAlign w:val="center"/>
          </w:tcPr>
          <w:p w14:paraId="1D40C39A" w14:textId="77777777" w:rsidR="00F56CC6" w:rsidRPr="007B6BD5" w:rsidRDefault="00F56CC6" w:rsidP="00774854">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89CB3B3"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0EA6C22E"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2E74249F"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F56CC6" w:rsidRPr="007B6BD5" w14:paraId="6AC10692" w14:textId="77777777" w:rsidTr="00774854">
        <w:trPr>
          <w:jc w:val="center"/>
        </w:trPr>
        <w:tc>
          <w:tcPr>
            <w:tcW w:w="3397" w:type="dxa"/>
            <w:shd w:val="clear" w:color="auto" w:fill="auto"/>
            <w:noWrap/>
            <w:vAlign w:val="center"/>
          </w:tcPr>
          <w:p w14:paraId="79DE05A9"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558C286B"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DC_7A_n1A</w:t>
            </w:r>
          </w:p>
          <w:p w14:paraId="7CF76CCE"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DC_8A_n1A</w:t>
            </w:r>
          </w:p>
          <w:p w14:paraId="3B16162B"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DC_7A_n40A</w:t>
            </w:r>
          </w:p>
          <w:p w14:paraId="595D48DC"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ja-JP"/>
              </w:rPr>
              <w:t>DC_8A_n40A</w:t>
            </w:r>
          </w:p>
        </w:tc>
      </w:tr>
      <w:tr w:rsidR="00F56CC6" w:rsidRPr="007B6BD5" w14:paraId="177CE92C" w14:textId="77777777" w:rsidTr="00774854">
        <w:trPr>
          <w:jc w:val="center"/>
        </w:trPr>
        <w:tc>
          <w:tcPr>
            <w:tcW w:w="3397" w:type="dxa"/>
            <w:shd w:val="clear" w:color="auto" w:fill="auto"/>
            <w:noWrap/>
            <w:vAlign w:val="center"/>
          </w:tcPr>
          <w:p w14:paraId="0A260967" w14:textId="77777777" w:rsidR="00F56CC6" w:rsidRPr="007B6BD5" w:rsidRDefault="00F56CC6" w:rsidP="00774854">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70435948"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62C50714" w14:textId="77777777" w:rsidR="00F56CC6" w:rsidRPr="00FC21AA" w:rsidRDefault="00F56CC6" w:rsidP="0077485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3BAD8812" w14:textId="77777777" w:rsidR="00F56CC6" w:rsidRPr="00FC21AA" w:rsidRDefault="00F56CC6" w:rsidP="0077485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0B49F368" w14:textId="77777777" w:rsidR="00F56CC6" w:rsidRDefault="00F56CC6" w:rsidP="0077485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2F0BA098" w14:textId="77777777" w:rsidR="00F56CC6" w:rsidRPr="00FC21AA" w:rsidRDefault="00F56CC6" w:rsidP="0077485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6C1CA974" w14:textId="77777777" w:rsidR="00F56CC6" w:rsidRDefault="00F56CC6" w:rsidP="00774854">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229DB6DC" w14:textId="77777777" w:rsidR="00F56CC6" w:rsidRPr="007B6BD5" w:rsidRDefault="00F56CC6" w:rsidP="00774854">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F56CC6" w:rsidRPr="007B6BD5" w14:paraId="006CEF5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09E8E5" w14:textId="77777777" w:rsidR="00F56CC6" w:rsidRPr="007B6BD5" w:rsidRDefault="00F56CC6" w:rsidP="00774854">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4D385D9A"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066BB092" w14:textId="77777777" w:rsidR="00F56CC6" w:rsidRPr="00FC21AA" w:rsidRDefault="00F56CC6" w:rsidP="0077485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6C61796C" w14:textId="77777777" w:rsidR="00F56CC6" w:rsidRPr="00FC21AA" w:rsidRDefault="00F56CC6" w:rsidP="0077485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727C20C3" w14:textId="77777777" w:rsidR="00F56CC6" w:rsidRDefault="00F56CC6" w:rsidP="00774854">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1F01D4D9" w14:textId="77777777" w:rsidR="00F56CC6" w:rsidRPr="00FC21AA" w:rsidRDefault="00F56CC6" w:rsidP="0077485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244F53FD" w14:textId="77777777" w:rsidR="00F56CC6" w:rsidRDefault="00F56CC6" w:rsidP="00774854">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1255CB82" w14:textId="77777777" w:rsidR="00F56CC6" w:rsidRPr="007B6BD5" w:rsidRDefault="00F56CC6" w:rsidP="00774854">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F56CC6" w:rsidRPr="007B6BD5" w14:paraId="275FFB8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272137"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6E322CCC" w14:textId="77777777" w:rsidR="00F56CC6" w:rsidRPr="007B6BD5" w:rsidRDefault="00F56CC6" w:rsidP="00774854">
            <w:pPr>
              <w:pStyle w:val="TAC"/>
              <w:keepNext w:val="0"/>
              <w:keepLines w:val="0"/>
              <w:rPr>
                <w:rFonts w:eastAsia="MS Mincho" w:cs="Arial"/>
                <w:szCs w:val="18"/>
              </w:rPr>
            </w:pPr>
            <w:r w:rsidRPr="007B6BD5">
              <w:rPr>
                <w:rFonts w:eastAsia="MS Mincho" w:cs="Arial"/>
                <w:szCs w:val="18"/>
              </w:rPr>
              <w:t>DC_7A_n7A</w:t>
            </w:r>
          </w:p>
          <w:p w14:paraId="15ED7032" w14:textId="77777777" w:rsidR="00F56CC6" w:rsidRPr="007B6BD5" w:rsidRDefault="00F56CC6" w:rsidP="00774854">
            <w:pPr>
              <w:pStyle w:val="TAC"/>
              <w:keepNext w:val="0"/>
              <w:keepLines w:val="0"/>
              <w:rPr>
                <w:rFonts w:eastAsia="MS Mincho" w:cs="Arial"/>
                <w:szCs w:val="18"/>
              </w:rPr>
            </w:pPr>
            <w:r w:rsidRPr="007B6BD5">
              <w:rPr>
                <w:rFonts w:eastAsia="MS Mincho" w:cs="Arial"/>
                <w:szCs w:val="18"/>
              </w:rPr>
              <w:t>DC_7A_n78A</w:t>
            </w:r>
          </w:p>
          <w:p w14:paraId="50F5D8CC" w14:textId="77777777" w:rsidR="00F56CC6" w:rsidRPr="007B6BD5" w:rsidRDefault="00F56CC6" w:rsidP="00774854">
            <w:pPr>
              <w:pStyle w:val="TAC"/>
              <w:keepNext w:val="0"/>
              <w:keepLines w:val="0"/>
              <w:rPr>
                <w:rFonts w:eastAsia="MS Mincho" w:cs="Arial"/>
                <w:szCs w:val="18"/>
              </w:rPr>
            </w:pPr>
            <w:r w:rsidRPr="007B6BD5">
              <w:rPr>
                <w:rFonts w:eastAsia="MS Mincho" w:cs="Arial"/>
                <w:szCs w:val="18"/>
              </w:rPr>
              <w:lastRenderedPageBreak/>
              <w:t>DC_8A_n7A</w:t>
            </w:r>
          </w:p>
          <w:p w14:paraId="028AF184"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F56CC6" w:rsidRPr="007B6BD5" w14:paraId="500AA50D" w14:textId="77777777" w:rsidTr="00774854">
        <w:trPr>
          <w:jc w:val="center"/>
        </w:trPr>
        <w:tc>
          <w:tcPr>
            <w:tcW w:w="3397" w:type="dxa"/>
            <w:shd w:val="clear" w:color="auto" w:fill="auto"/>
            <w:noWrap/>
            <w:vAlign w:val="center"/>
          </w:tcPr>
          <w:p w14:paraId="2841CBE2" w14:textId="77777777" w:rsidR="00F56CC6" w:rsidRPr="007B6BD5" w:rsidRDefault="00F56CC6" w:rsidP="00774854">
            <w:pPr>
              <w:spacing w:after="0"/>
              <w:jc w:val="center"/>
              <w:rPr>
                <w:rFonts w:ascii="Arial" w:eastAsia="MS Mincho" w:hAnsi="Arial" w:cs="Arial"/>
                <w:sz w:val="18"/>
                <w:szCs w:val="18"/>
              </w:rPr>
            </w:pPr>
            <w:r w:rsidRPr="007B6BD5">
              <w:rPr>
                <w:rFonts w:ascii="Arial" w:hAnsi="Arial"/>
                <w:sz w:val="18"/>
              </w:rPr>
              <w:lastRenderedPageBreak/>
              <w:t>DC_7A-8A-20A_n1A</w:t>
            </w:r>
          </w:p>
        </w:tc>
        <w:tc>
          <w:tcPr>
            <w:tcW w:w="3686" w:type="dxa"/>
            <w:vAlign w:val="center"/>
          </w:tcPr>
          <w:p w14:paraId="7F37530C" w14:textId="77777777" w:rsidR="00F56CC6" w:rsidRPr="007B6BD5" w:rsidRDefault="00F56CC6" w:rsidP="00774854">
            <w:pPr>
              <w:spacing w:after="0"/>
              <w:jc w:val="center"/>
              <w:rPr>
                <w:rFonts w:ascii="Arial" w:hAnsi="Arial"/>
                <w:sz w:val="18"/>
              </w:rPr>
            </w:pPr>
            <w:r w:rsidRPr="007B6BD5">
              <w:rPr>
                <w:rFonts w:ascii="Arial" w:hAnsi="Arial"/>
                <w:sz w:val="18"/>
              </w:rPr>
              <w:t>DC_7A_n1A</w:t>
            </w:r>
          </w:p>
          <w:p w14:paraId="0879EB2C" w14:textId="77777777" w:rsidR="00F56CC6" w:rsidRPr="007B6BD5" w:rsidRDefault="00F56CC6" w:rsidP="00774854">
            <w:pPr>
              <w:spacing w:after="0"/>
              <w:jc w:val="center"/>
              <w:rPr>
                <w:rFonts w:ascii="Arial" w:hAnsi="Arial"/>
                <w:sz w:val="18"/>
              </w:rPr>
            </w:pPr>
            <w:r w:rsidRPr="007B6BD5">
              <w:rPr>
                <w:rFonts w:ascii="Arial" w:hAnsi="Arial"/>
                <w:sz w:val="18"/>
              </w:rPr>
              <w:t>DC_8A_n1A</w:t>
            </w:r>
          </w:p>
          <w:p w14:paraId="483FBB8B"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sz w:val="18"/>
              </w:rPr>
              <w:t>DC_20A_n1A</w:t>
            </w:r>
          </w:p>
        </w:tc>
      </w:tr>
      <w:tr w:rsidR="00F56CC6" w:rsidRPr="007B6BD5" w14:paraId="2A5690DC" w14:textId="77777777" w:rsidTr="00774854">
        <w:trPr>
          <w:jc w:val="center"/>
        </w:trPr>
        <w:tc>
          <w:tcPr>
            <w:tcW w:w="3397" w:type="dxa"/>
            <w:shd w:val="clear" w:color="auto" w:fill="auto"/>
            <w:noWrap/>
            <w:vAlign w:val="center"/>
          </w:tcPr>
          <w:p w14:paraId="436AD098" w14:textId="77777777" w:rsidR="00F56CC6" w:rsidRPr="007B6BD5" w:rsidRDefault="00F56CC6" w:rsidP="00774854">
            <w:pPr>
              <w:spacing w:after="0"/>
              <w:jc w:val="center"/>
              <w:rPr>
                <w:rFonts w:ascii="Arial" w:hAnsi="Arial"/>
                <w:sz w:val="18"/>
              </w:rPr>
            </w:pPr>
            <w:r w:rsidRPr="007B6BD5">
              <w:rPr>
                <w:rFonts w:ascii="Arial" w:hAnsi="Arial"/>
                <w:sz w:val="18"/>
              </w:rPr>
              <w:t>DC_7A-8A-20A_n3A</w:t>
            </w:r>
          </w:p>
        </w:tc>
        <w:tc>
          <w:tcPr>
            <w:tcW w:w="3686" w:type="dxa"/>
            <w:vAlign w:val="center"/>
          </w:tcPr>
          <w:p w14:paraId="73D12E22" w14:textId="77777777" w:rsidR="00F56CC6" w:rsidRPr="007B6BD5" w:rsidRDefault="00F56CC6" w:rsidP="00774854">
            <w:pPr>
              <w:spacing w:after="0"/>
              <w:jc w:val="center"/>
              <w:rPr>
                <w:rFonts w:ascii="Arial" w:hAnsi="Arial"/>
                <w:sz w:val="18"/>
              </w:rPr>
            </w:pPr>
            <w:r w:rsidRPr="007B6BD5">
              <w:rPr>
                <w:rFonts w:ascii="Arial" w:hAnsi="Arial"/>
                <w:sz w:val="18"/>
              </w:rPr>
              <w:t>DC_7A_n3A</w:t>
            </w:r>
          </w:p>
          <w:p w14:paraId="3AE3C32A" w14:textId="77777777" w:rsidR="00F56CC6" w:rsidRPr="007B6BD5" w:rsidRDefault="00F56CC6" w:rsidP="00774854">
            <w:pPr>
              <w:spacing w:after="0"/>
              <w:jc w:val="center"/>
              <w:rPr>
                <w:rFonts w:ascii="Arial" w:hAnsi="Arial"/>
                <w:sz w:val="18"/>
              </w:rPr>
            </w:pPr>
            <w:r w:rsidRPr="007B6BD5">
              <w:rPr>
                <w:rFonts w:ascii="Arial" w:hAnsi="Arial"/>
                <w:sz w:val="18"/>
              </w:rPr>
              <w:t>DC_8A_n3A</w:t>
            </w:r>
          </w:p>
          <w:p w14:paraId="4EC302FD" w14:textId="77777777" w:rsidR="00F56CC6" w:rsidRPr="007B6BD5" w:rsidRDefault="00F56CC6" w:rsidP="00774854">
            <w:pPr>
              <w:spacing w:after="0"/>
              <w:jc w:val="center"/>
              <w:rPr>
                <w:rFonts w:ascii="Arial" w:hAnsi="Arial"/>
                <w:sz w:val="18"/>
              </w:rPr>
            </w:pPr>
            <w:r w:rsidRPr="007B6BD5">
              <w:rPr>
                <w:rFonts w:ascii="Arial" w:hAnsi="Arial"/>
                <w:sz w:val="18"/>
              </w:rPr>
              <w:t>DC_20A_n3A</w:t>
            </w:r>
          </w:p>
        </w:tc>
      </w:tr>
      <w:tr w:rsidR="00F56CC6" w:rsidRPr="007B6BD5" w14:paraId="2A5F940F" w14:textId="77777777" w:rsidTr="00774854">
        <w:trPr>
          <w:jc w:val="center"/>
        </w:trPr>
        <w:tc>
          <w:tcPr>
            <w:tcW w:w="3397" w:type="dxa"/>
            <w:shd w:val="clear" w:color="auto" w:fill="auto"/>
            <w:noWrap/>
            <w:vAlign w:val="center"/>
          </w:tcPr>
          <w:p w14:paraId="55FFFF71" w14:textId="77777777" w:rsidR="00F56CC6" w:rsidRPr="007B6BD5" w:rsidRDefault="00F56CC6" w:rsidP="00774854">
            <w:pPr>
              <w:spacing w:after="0"/>
              <w:jc w:val="center"/>
              <w:rPr>
                <w:rFonts w:ascii="Arial" w:hAnsi="Arial"/>
                <w:sz w:val="18"/>
              </w:rPr>
            </w:pPr>
            <w:r w:rsidRPr="007B6BD5">
              <w:rPr>
                <w:rFonts w:ascii="Arial" w:hAnsi="Arial"/>
                <w:sz w:val="18"/>
              </w:rPr>
              <w:t>DC_7A-8A-20A_n28A</w:t>
            </w:r>
          </w:p>
        </w:tc>
        <w:tc>
          <w:tcPr>
            <w:tcW w:w="3686" w:type="dxa"/>
            <w:vAlign w:val="center"/>
          </w:tcPr>
          <w:p w14:paraId="58F782BE" w14:textId="77777777" w:rsidR="00F56CC6" w:rsidRPr="007B6BD5" w:rsidRDefault="00F56CC6" w:rsidP="00774854">
            <w:pPr>
              <w:spacing w:after="0"/>
              <w:jc w:val="center"/>
              <w:rPr>
                <w:rFonts w:ascii="Arial" w:hAnsi="Arial"/>
                <w:sz w:val="18"/>
              </w:rPr>
            </w:pPr>
            <w:r w:rsidRPr="007B6BD5">
              <w:rPr>
                <w:rFonts w:ascii="Arial" w:hAnsi="Arial"/>
                <w:sz w:val="18"/>
              </w:rPr>
              <w:t>DC_7A_n28A</w:t>
            </w:r>
          </w:p>
        </w:tc>
      </w:tr>
      <w:tr w:rsidR="00F56CC6" w:rsidRPr="007B6BD5" w14:paraId="44D2C09F" w14:textId="77777777" w:rsidTr="00774854">
        <w:trPr>
          <w:jc w:val="center"/>
        </w:trPr>
        <w:tc>
          <w:tcPr>
            <w:tcW w:w="3397" w:type="dxa"/>
            <w:shd w:val="clear" w:color="auto" w:fill="auto"/>
            <w:noWrap/>
            <w:vAlign w:val="center"/>
          </w:tcPr>
          <w:p w14:paraId="2FBFBF8B" w14:textId="77777777" w:rsidR="00F56CC6" w:rsidRPr="007B6BD5" w:rsidRDefault="00F56CC6" w:rsidP="00774854">
            <w:pPr>
              <w:spacing w:after="0"/>
              <w:jc w:val="center"/>
              <w:rPr>
                <w:rFonts w:ascii="Arial" w:hAnsi="Arial"/>
                <w:sz w:val="18"/>
              </w:rPr>
            </w:pPr>
            <w:r w:rsidRPr="007B6BD5">
              <w:rPr>
                <w:rFonts w:ascii="Arial" w:hAnsi="Arial"/>
                <w:sz w:val="18"/>
              </w:rPr>
              <w:t>DC_7A-8A-20A_n78A</w:t>
            </w:r>
          </w:p>
        </w:tc>
        <w:tc>
          <w:tcPr>
            <w:tcW w:w="3686" w:type="dxa"/>
            <w:vAlign w:val="center"/>
          </w:tcPr>
          <w:p w14:paraId="6A2404E5"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02DCB763" w14:textId="77777777" w:rsidR="00F56CC6" w:rsidRPr="007B6BD5" w:rsidRDefault="00F56CC6" w:rsidP="00774854">
            <w:pPr>
              <w:spacing w:after="0"/>
              <w:jc w:val="center"/>
              <w:rPr>
                <w:rFonts w:ascii="Arial" w:hAnsi="Arial"/>
                <w:sz w:val="18"/>
              </w:rPr>
            </w:pPr>
            <w:r w:rsidRPr="007B6BD5">
              <w:rPr>
                <w:rFonts w:ascii="Arial" w:hAnsi="Arial"/>
                <w:sz w:val="18"/>
              </w:rPr>
              <w:t>DC_8A_n78A</w:t>
            </w:r>
          </w:p>
          <w:p w14:paraId="6873FD8C" w14:textId="77777777" w:rsidR="00F56CC6" w:rsidRPr="007B6BD5" w:rsidRDefault="00F56CC6" w:rsidP="00774854">
            <w:pPr>
              <w:spacing w:after="0"/>
              <w:jc w:val="center"/>
              <w:rPr>
                <w:rFonts w:ascii="Arial" w:hAnsi="Arial"/>
                <w:sz w:val="18"/>
              </w:rPr>
            </w:pPr>
            <w:r w:rsidRPr="007B6BD5">
              <w:rPr>
                <w:rFonts w:ascii="Arial" w:hAnsi="Arial"/>
                <w:sz w:val="18"/>
              </w:rPr>
              <w:t>DC_20A_n78A</w:t>
            </w:r>
          </w:p>
        </w:tc>
      </w:tr>
      <w:tr w:rsidR="00F56CC6" w:rsidRPr="007B6BD5" w14:paraId="69993079" w14:textId="77777777" w:rsidTr="00774854">
        <w:trPr>
          <w:jc w:val="center"/>
        </w:trPr>
        <w:tc>
          <w:tcPr>
            <w:tcW w:w="3397" w:type="dxa"/>
            <w:shd w:val="clear" w:color="auto" w:fill="auto"/>
            <w:noWrap/>
            <w:vAlign w:val="center"/>
          </w:tcPr>
          <w:p w14:paraId="64347FA8" w14:textId="77777777" w:rsidR="00F56CC6" w:rsidRPr="007B6BD5" w:rsidRDefault="00F56CC6" w:rsidP="00774854">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4D123F73" w14:textId="77777777" w:rsidR="00F56CC6" w:rsidRPr="007B6BD5" w:rsidRDefault="00F56CC6" w:rsidP="00774854">
            <w:pPr>
              <w:spacing w:after="0"/>
              <w:jc w:val="center"/>
              <w:rPr>
                <w:rFonts w:ascii="Arial" w:hAnsi="Arial"/>
                <w:sz w:val="18"/>
              </w:rPr>
            </w:pPr>
            <w:r w:rsidRPr="007B6BD5">
              <w:rPr>
                <w:rFonts w:ascii="Arial" w:hAnsi="Arial"/>
                <w:sz w:val="18"/>
              </w:rPr>
              <w:t>DC_7A_n1A</w:t>
            </w:r>
          </w:p>
          <w:p w14:paraId="5018FC70"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sz w:val="18"/>
              </w:rPr>
              <w:t>DC_8A_n1A</w:t>
            </w:r>
          </w:p>
        </w:tc>
      </w:tr>
      <w:tr w:rsidR="00F56CC6" w:rsidRPr="007B6BD5" w14:paraId="60D17B81" w14:textId="77777777" w:rsidTr="00774854">
        <w:trPr>
          <w:jc w:val="center"/>
        </w:trPr>
        <w:tc>
          <w:tcPr>
            <w:tcW w:w="3397" w:type="dxa"/>
            <w:shd w:val="clear" w:color="auto" w:fill="auto"/>
            <w:noWrap/>
            <w:vAlign w:val="center"/>
          </w:tcPr>
          <w:p w14:paraId="34E57F5A"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63538106"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1589C183"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DC_8A_n78A</w:t>
            </w:r>
          </w:p>
        </w:tc>
      </w:tr>
      <w:tr w:rsidR="00F56CC6" w:rsidRPr="007B6BD5" w14:paraId="4AF4377B" w14:textId="77777777" w:rsidTr="00774854">
        <w:trPr>
          <w:jc w:val="center"/>
        </w:trPr>
        <w:tc>
          <w:tcPr>
            <w:tcW w:w="3397" w:type="dxa"/>
            <w:shd w:val="clear" w:color="auto" w:fill="auto"/>
            <w:noWrap/>
            <w:vAlign w:val="center"/>
          </w:tcPr>
          <w:p w14:paraId="5F7BF78D" w14:textId="77777777" w:rsidR="00F56CC6" w:rsidRPr="007B6BD5" w:rsidRDefault="00F56CC6" w:rsidP="00774854">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31D4C772"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DC_8A_n1A</w:t>
            </w:r>
          </w:p>
        </w:tc>
      </w:tr>
      <w:tr w:rsidR="00F56CC6" w:rsidRPr="007B6BD5" w14:paraId="32C6C2E1" w14:textId="77777777" w:rsidTr="00774854">
        <w:trPr>
          <w:jc w:val="center"/>
        </w:trPr>
        <w:tc>
          <w:tcPr>
            <w:tcW w:w="3397" w:type="dxa"/>
            <w:shd w:val="clear" w:color="auto" w:fill="auto"/>
            <w:noWrap/>
            <w:vAlign w:val="center"/>
          </w:tcPr>
          <w:p w14:paraId="16014613" w14:textId="77777777" w:rsidR="00F56CC6" w:rsidRPr="007B6BD5" w:rsidRDefault="00F56CC6" w:rsidP="00774854">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49E9F8F4"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DC_7A_n28A</w:t>
            </w:r>
          </w:p>
          <w:p w14:paraId="30008F5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DC_7A_n78A</w:t>
            </w:r>
          </w:p>
          <w:p w14:paraId="2088E41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DC_8A_n28A</w:t>
            </w:r>
          </w:p>
          <w:p w14:paraId="3EA3F3A4"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F56CC6" w:rsidRPr="007B6BD5" w14:paraId="5E0D7481" w14:textId="77777777" w:rsidTr="00774854">
        <w:trPr>
          <w:jc w:val="center"/>
        </w:trPr>
        <w:tc>
          <w:tcPr>
            <w:tcW w:w="3397" w:type="dxa"/>
            <w:shd w:val="clear" w:color="auto" w:fill="auto"/>
            <w:noWrap/>
            <w:vAlign w:val="center"/>
          </w:tcPr>
          <w:p w14:paraId="0E2F0596" w14:textId="77777777" w:rsidR="00F56CC6" w:rsidRPr="007B6BD5" w:rsidRDefault="00F56CC6" w:rsidP="00774854">
            <w:pPr>
              <w:keepNext/>
              <w:spacing w:after="0"/>
              <w:jc w:val="center"/>
              <w:rPr>
                <w:rFonts w:ascii="Arial" w:hAnsi="Arial"/>
                <w:b/>
                <w:sz w:val="18"/>
                <w:lang w:eastAsia="fi-FI"/>
              </w:rPr>
            </w:pPr>
            <w:r w:rsidRPr="007B6BD5">
              <w:rPr>
                <w:rFonts w:ascii="Arial" w:hAnsi="Arial"/>
                <w:sz w:val="18"/>
                <w:lang w:eastAsia="fi-FI"/>
              </w:rPr>
              <w:t>DC_7A-8A-40A_n1A</w:t>
            </w:r>
          </w:p>
          <w:p w14:paraId="3CF608C9" w14:textId="77777777" w:rsidR="00F56CC6" w:rsidRPr="007B6BD5" w:rsidRDefault="00F56CC6" w:rsidP="00774854">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45BBD0D3" w14:textId="77777777" w:rsidR="00F56CC6" w:rsidRPr="007B6BD5" w:rsidRDefault="00F56CC6" w:rsidP="00774854">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51470545" w14:textId="77777777" w:rsidR="00F56CC6" w:rsidRPr="007B6BD5" w:rsidRDefault="00F56CC6" w:rsidP="00774854">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2CA20102" w14:textId="77777777" w:rsidR="00F56CC6" w:rsidRPr="007B6BD5" w:rsidRDefault="00F56CC6" w:rsidP="00774854">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F56CC6" w:rsidRPr="007B6BD5" w14:paraId="1914D270" w14:textId="77777777" w:rsidTr="00774854">
        <w:trPr>
          <w:jc w:val="center"/>
        </w:trPr>
        <w:tc>
          <w:tcPr>
            <w:tcW w:w="3397" w:type="dxa"/>
            <w:shd w:val="clear" w:color="auto" w:fill="auto"/>
            <w:noWrap/>
            <w:vAlign w:val="center"/>
          </w:tcPr>
          <w:p w14:paraId="453B5D58"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1178C2B4" w14:textId="77777777" w:rsidR="00F56CC6" w:rsidRPr="007B6BD5" w:rsidRDefault="00F56CC6" w:rsidP="00774854">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60D21CAD"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7A2F5E8"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1C0B60C"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56CC6" w:rsidRPr="007B6BD5" w14:paraId="6A293E92" w14:textId="77777777" w:rsidTr="00774854">
        <w:trPr>
          <w:jc w:val="center"/>
        </w:trPr>
        <w:tc>
          <w:tcPr>
            <w:tcW w:w="3397" w:type="dxa"/>
            <w:shd w:val="clear" w:color="auto" w:fill="auto"/>
            <w:noWrap/>
            <w:vAlign w:val="center"/>
          </w:tcPr>
          <w:p w14:paraId="4ED9D1A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DC_7A-8A-40A_n78(2A)</w:t>
            </w:r>
          </w:p>
          <w:p w14:paraId="154BD725"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19896F20" w14:textId="77777777" w:rsidR="00F56CC6" w:rsidRPr="007B6BD5" w:rsidRDefault="00F56CC6" w:rsidP="00774854">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878D972" w14:textId="77777777" w:rsidR="00F56CC6" w:rsidRPr="007B6BD5" w:rsidRDefault="00F56CC6" w:rsidP="00774854">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F3AB471"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56CC6" w:rsidRPr="007B6BD5" w14:paraId="77E6CEF6" w14:textId="77777777" w:rsidTr="00774854">
        <w:trPr>
          <w:jc w:val="center"/>
        </w:trPr>
        <w:tc>
          <w:tcPr>
            <w:tcW w:w="3397" w:type="dxa"/>
            <w:shd w:val="clear" w:color="auto" w:fill="auto"/>
            <w:noWrap/>
            <w:vAlign w:val="center"/>
          </w:tcPr>
          <w:p w14:paraId="4B5259FB" w14:textId="77777777" w:rsidR="00F56CC6" w:rsidRPr="007B6BD5" w:rsidRDefault="00F56CC6" w:rsidP="00774854">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3152BE1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DC_7A_n40A</w:t>
            </w:r>
          </w:p>
          <w:p w14:paraId="4E532BE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DC_7A_n78A</w:t>
            </w:r>
          </w:p>
          <w:p w14:paraId="67C83BE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DC_8A_n40A</w:t>
            </w:r>
          </w:p>
          <w:p w14:paraId="07AFA202" w14:textId="77777777" w:rsidR="00F56CC6" w:rsidRPr="007B6BD5" w:rsidRDefault="00F56CC6" w:rsidP="00774854">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F56CC6" w:rsidRPr="007B6BD5" w14:paraId="24D0505C" w14:textId="77777777" w:rsidTr="00774854">
        <w:trPr>
          <w:jc w:val="center"/>
        </w:trPr>
        <w:tc>
          <w:tcPr>
            <w:tcW w:w="3397" w:type="dxa"/>
            <w:shd w:val="clear" w:color="auto" w:fill="auto"/>
            <w:noWrap/>
            <w:vAlign w:val="center"/>
          </w:tcPr>
          <w:p w14:paraId="6C9EA1F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1CB8381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DC_7A_n2A</w:t>
            </w:r>
          </w:p>
          <w:p w14:paraId="624D204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DC_7A_n66A</w:t>
            </w:r>
          </w:p>
          <w:p w14:paraId="43DC0DA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DC_12A_n2A</w:t>
            </w:r>
          </w:p>
          <w:p w14:paraId="6C055D1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DC_12A_n66A</w:t>
            </w:r>
          </w:p>
        </w:tc>
      </w:tr>
      <w:tr w:rsidR="00F56CC6" w:rsidRPr="007B6BD5" w14:paraId="7A80E45E" w14:textId="77777777" w:rsidTr="00774854">
        <w:trPr>
          <w:jc w:val="center"/>
        </w:trPr>
        <w:tc>
          <w:tcPr>
            <w:tcW w:w="3397" w:type="dxa"/>
            <w:shd w:val="clear" w:color="auto" w:fill="auto"/>
            <w:noWrap/>
            <w:vAlign w:val="center"/>
          </w:tcPr>
          <w:p w14:paraId="66A7A49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48617C5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DC_7A_n2A</w:t>
            </w:r>
          </w:p>
          <w:p w14:paraId="5EECB0E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DC_7A_n77A</w:t>
            </w:r>
          </w:p>
          <w:p w14:paraId="394BAC2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DC_12A_n2A</w:t>
            </w:r>
          </w:p>
          <w:p w14:paraId="2718B91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DC_12A_n77A</w:t>
            </w:r>
          </w:p>
        </w:tc>
      </w:tr>
      <w:tr w:rsidR="00F56CC6" w:rsidRPr="007B6BD5" w14:paraId="10651A5F" w14:textId="77777777" w:rsidTr="00774854">
        <w:trPr>
          <w:jc w:val="center"/>
        </w:trPr>
        <w:tc>
          <w:tcPr>
            <w:tcW w:w="3397" w:type="dxa"/>
            <w:shd w:val="clear" w:color="auto" w:fill="auto"/>
            <w:noWrap/>
            <w:vAlign w:val="center"/>
          </w:tcPr>
          <w:p w14:paraId="3DC5DB84" w14:textId="77777777" w:rsidR="00F56CC6" w:rsidRPr="007B6BD5" w:rsidRDefault="00F56CC6" w:rsidP="00774854">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6A832A0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DC_7A_n2A</w:t>
            </w:r>
          </w:p>
          <w:p w14:paraId="44F0F90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DC_12A_n2A</w:t>
            </w:r>
          </w:p>
          <w:p w14:paraId="6B8F811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DC_7A_n78A</w:t>
            </w:r>
          </w:p>
          <w:p w14:paraId="7B589550"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szCs w:val="18"/>
              </w:rPr>
              <w:t>DC_12A_n78A</w:t>
            </w:r>
          </w:p>
        </w:tc>
      </w:tr>
      <w:tr w:rsidR="00F56CC6" w:rsidRPr="007B6BD5" w14:paraId="75462A30" w14:textId="77777777" w:rsidTr="00774854">
        <w:trPr>
          <w:jc w:val="center"/>
        </w:trPr>
        <w:tc>
          <w:tcPr>
            <w:tcW w:w="3397" w:type="dxa"/>
            <w:shd w:val="clear" w:color="auto" w:fill="auto"/>
            <w:noWrap/>
            <w:vAlign w:val="center"/>
          </w:tcPr>
          <w:p w14:paraId="11B16F2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5F02E1D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DC_7A_n2A</w:t>
            </w:r>
          </w:p>
          <w:p w14:paraId="0C9E124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DC_12A_n2A</w:t>
            </w:r>
          </w:p>
          <w:p w14:paraId="272FF13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zh-CN"/>
              </w:rPr>
              <w:t>DC_66A_n2A</w:t>
            </w:r>
          </w:p>
        </w:tc>
      </w:tr>
      <w:tr w:rsidR="00F56CC6" w:rsidRPr="007B6BD5" w14:paraId="5A3D994A" w14:textId="77777777" w:rsidTr="00774854">
        <w:trPr>
          <w:jc w:val="center"/>
        </w:trPr>
        <w:tc>
          <w:tcPr>
            <w:tcW w:w="3397" w:type="dxa"/>
            <w:shd w:val="clear" w:color="auto" w:fill="auto"/>
            <w:noWrap/>
            <w:vAlign w:val="center"/>
          </w:tcPr>
          <w:p w14:paraId="1FCD77C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2878454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DC_7A_n25A</w:t>
            </w:r>
          </w:p>
          <w:p w14:paraId="2906EC5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DC_12A_n25A</w:t>
            </w:r>
          </w:p>
          <w:p w14:paraId="09A6ACB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DC_66A_n25A</w:t>
            </w:r>
          </w:p>
        </w:tc>
      </w:tr>
      <w:tr w:rsidR="00F56CC6" w:rsidRPr="007B6BD5" w14:paraId="4E1AC55E" w14:textId="77777777" w:rsidTr="00774854">
        <w:trPr>
          <w:jc w:val="center"/>
        </w:trPr>
        <w:tc>
          <w:tcPr>
            <w:tcW w:w="3397" w:type="dxa"/>
            <w:shd w:val="clear" w:color="auto" w:fill="auto"/>
            <w:noWrap/>
            <w:vAlign w:val="center"/>
          </w:tcPr>
          <w:p w14:paraId="082E826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7B4E619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DC_7A_n66A</w:t>
            </w:r>
          </w:p>
          <w:p w14:paraId="0901ECF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DC_12A_n66A</w:t>
            </w:r>
          </w:p>
          <w:p w14:paraId="29EB975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DC_66A_n66A</w:t>
            </w:r>
          </w:p>
        </w:tc>
      </w:tr>
      <w:tr w:rsidR="00F56CC6" w:rsidRPr="007B6BD5" w14:paraId="34C8E72D" w14:textId="77777777" w:rsidTr="00774854">
        <w:trPr>
          <w:jc w:val="center"/>
        </w:trPr>
        <w:tc>
          <w:tcPr>
            <w:tcW w:w="3397" w:type="dxa"/>
            <w:shd w:val="clear" w:color="auto" w:fill="auto"/>
            <w:noWrap/>
            <w:vAlign w:val="center"/>
          </w:tcPr>
          <w:p w14:paraId="7412874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05DCB0B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DC_7A_n77A</w:t>
            </w:r>
          </w:p>
          <w:p w14:paraId="7E745B7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DC_12A_n77A</w:t>
            </w:r>
          </w:p>
          <w:p w14:paraId="50E6795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DC_66A_n77A</w:t>
            </w:r>
          </w:p>
        </w:tc>
      </w:tr>
      <w:tr w:rsidR="00F56CC6" w:rsidRPr="007B6BD5" w14:paraId="60677FC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597F8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767DC07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DC_7A_n77A</w:t>
            </w:r>
          </w:p>
          <w:p w14:paraId="514CB8E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DC_12A_n77A</w:t>
            </w:r>
          </w:p>
          <w:p w14:paraId="075EF19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DC_66A_n77A</w:t>
            </w:r>
          </w:p>
        </w:tc>
      </w:tr>
      <w:tr w:rsidR="00F56CC6" w:rsidRPr="007B6BD5" w14:paraId="568CA039" w14:textId="77777777" w:rsidTr="00774854">
        <w:trPr>
          <w:jc w:val="center"/>
        </w:trPr>
        <w:tc>
          <w:tcPr>
            <w:tcW w:w="3397" w:type="dxa"/>
            <w:shd w:val="clear" w:color="auto" w:fill="auto"/>
            <w:noWrap/>
            <w:vAlign w:val="center"/>
          </w:tcPr>
          <w:p w14:paraId="7D9EDA0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521F105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DC_7A_n66A</w:t>
            </w:r>
          </w:p>
          <w:p w14:paraId="0CC3A71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DC_7A_n77A</w:t>
            </w:r>
          </w:p>
          <w:p w14:paraId="48EEC98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DC_12A_n66A</w:t>
            </w:r>
          </w:p>
          <w:p w14:paraId="0BB5BFD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DC_12A_n77A</w:t>
            </w:r>
          </w:p>
        </w:tc>
      </w:tr>
      <w:tr w:rsidR="00F56CC6" w:rsidRPr="007B6BD5" w14:paraId="452BC971" w14:textId="77777777" w:rsidTr="00774854">
        <w:trPr>
          <w:jc w:val="center"/>
        </w:trPr>
        <w:tc>
          <w:tcPr>
            <w:tcW w:w="3397" w:type="dxa"/>
            <w:shd w:val="clear" w:color="auto" w:fill="auto"/>
            <w:noWrap/>
            <w:vAlign w:val="center"/>
          </w:tcPr>
          <w:p w14:paraId="6BEB88B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lastRenderedPageBreak/>
              <w:t>DC_7A-12A-66A_n78A</w:t>
            </w:r>
          </w:p>
        </w:tc>
        <w:tc>
          <w:tcPr>
            <w:tcW w:w="3686" w:type="dxa"/>
            <w:vAlign w:val="center"/>
          </w:tcPr>
          <w:p w14:paraId="45E9B94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DC_7A_n78A</w:t>
            </w:r>
          </w:p>
          <w:p w14:paraId="327624D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DC_12A_n78A</w:t>
            </w:r>
          </w:p>
          <w:p w14:paraId="796F7D6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DC_66A_n78A</w:t>
            </w:r>
          </w:p>
        </w:tc>
      </w:tr>
      <w:tr w:rsidR="00F56CC6" w:rsidRPr="007B6BD5" w14:paraId="72ACF8D1" w14:textId="77777777" w:rsidTr="00774854">
        <w:trPr>
          <w:jc w:val="center"/>
        </w:trPr>
        <w:tc>
          <w:tcPr>
            <w:tcW w:w="3397" w:type="dxa"/>
            <w:shd w:val="clear" w:color="auto" w:fill="auto"/>
            <w:noWrap/>
            <w:vAlign w:val="center"/>
          </w:tcPr>
          <w:p w14:paraId="3BDBBDDB" w14:textId="77777777" w:rsidR="00F56CC6" w:rsidRPr="007B6BD5" w:rsidRDefault="00F56CC6" w:rsidP="00774854">
            <w:pPr>
              <w:spacing w:after="0"/>
              <w:jc w:val="center"/>
              <w:rPr>
                <w:rFonts w:ascii="Arial" w:hAnsi="Arial"/>
                <w:sz w:val="18"/>
              </w:rPr>
            </w:pPr>
            <w:r w:rsidRPr="007B6BD5">
              <w:rPr>
                <w:rFonts w:ascii="Arial" w:hAnsi="Arial"/>
                <w:sz w:val="18"/>
              </w:rPr>
              <w:t>DC_7A-12A-66A_n78(2A)</w:t>
            </w:r>
          </w:p>
        </w:tc>
        <w:tc>
          <w:tcPr>
            <w:tcW w:w="3686" w:type="dxa"/>
            <w:vAlign w:val="center"/>
          </w:tcPr>
          <w:p w14:paraId="780F512C"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7EAA0449" w14:textId="77777777" w:rsidR="00F56CC6" w:rsidRPr="007B6BD5" w:rsidRDefault="00F56CC6" w:rsidP="00774854">
            <w:pPr>
              <w:spacing w:after="0"/>
              <w:jc w:val="center"/>
              <w:rPr>
                <w:rFonts w:ascii="Arial" w:hAnsi="Arial"/>
                <w:sz w:val="18"/>
              </w:rPr>
            </w:pPr>
            <w:r w:rsidRPr="007B6BD5">
              <w:rPr>
                <w:rFonts w:ascii="Arial" w:hAnsi="Arial"/>
                <w:sz w:val="18"/>
              </w:rPr>
              <w:t>DC_12A_n78A</w:t>
            </w:r>
          </w:p>
          <w:p w14:paraId="5B7355BC" w14:textId="77777777" w:rsidR="00F56CC6" w:rsidRPr="007B6BD5" w:rsidRDefault="00F56CC6" w:rsidP="00774854">
            <w:pPr>
              <w:spacing w:after="0"/>
              <w:jc w:val="center"/>
              <w:rPr>
                <w:rFonts w:ascii="Arial" w:hAnsi="Arial"/>
                <w:sz w:val="18"/>
              </w:rPr>
            </w:pPr>
            <w:r w:rsidRPr="007B6BD5">
              <w:rPr>
                <w:rFonts w:ascii="Arial" w:hAnsi="Arial"/>
                <w:sz w:val="18"/>
              </w:rPr>
              <w:t>DC_66A_n78A</w:t>
            </w:r>
          </w:p>
        </w:tc>
      </w:tr>
      <w:tr w:rsidR="00F56CC6" w:rsidRPr="007B6BD5" w14:paraId="5B602E0E" w14:textId="77777777" w:rsidTr="00774854">
        <w:trPr>
          <w:jc w:val="center"/>
        </w:trPr>
        <w:tc>
          <w:tcPr>
            <w:tcW w:w="3397" w:type="dxa"/>
            <w:shd w:val="clear" w:color="auto" w:fill="auto"/>
            <w:noWrap/>
            <w:vAlign w:val="center"/>
          </w:tcPr>
          <w:p w14:paraId="70D25CDD" w14:textId="77777777" w:rsidR="00F56CC6" w:rsidRPr="007B6BD5" w:rsidRDefault="00F56CC6" w:rsidP="00774854">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51417CB3"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DC_7A_n66A</w:t>
            </w:r>
          </w:p>
          <w:p w14:paraId="5859C6F4"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DC_12A_n66A</w:t>
            </w:r>
          </w:p>
          <w:p w14:paraId="07325603"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DC_7A_n78A</w:t>
            </w:r>
          </w:p>
          <w:p w14:paraId="311A5CA0"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rPr>
              <w:t>DC_12A_n78A</w:t>
            </w:r>
          </w:p>
        </w:tc>
      </w:tr>
      <w:tr w:rsidR="00F56CC6" w:rsidRPr="007B6BD5" w14:paraId="3DDA1A09" w14:textId="77777777" w:rsidTr="00774854">
        <w:trPr>
          <w:jc w:val="center"/>
        </w:trPr>
        <w:tc>
          <w:tcPr>
            <w:tcW w:w="3397" w:type="dxa"/>
            <w:shd w:val="clear" w:color="auto" w:fill="auto"/>
            <w:noWrap/>
            <w:vAlign w:val="center"/>
          </w:tcPr>
          <w:p w14:paraId="13D3B750" w14:textId="77777777" w:rsidR="00F56CC6" w:rsidRPr="007B6BD5" w:rsidRDefault="00F56CC6" w:rsidP="00774854">
            <w:pPr>
              <w:spacing w:after="0"/>
              <w:jc w:val="center"/>
              <w:rPr>
                <w:rFonts w:ascii="Arial" w:hAnsi="Arial"/>
                <w:sz w:val="18"/>
              </w:rPr>
            </w:pPr>
            <w:r w:rsidRPr="007B6BD5">
              <w:rPr>
                <w:rFonts w:ascii="Arial" w:hAnsi="Arial"/>
                <w:sz w:val="18"/>
              </w:rPr>
              <w:t>DC_7A-12A-71A_n77A</w:t>
            </w:r>
          </w:p>
        </w:tc>
        <w:tc>
          <w:tcPr>
            <w:tcW w:w="3686" w:type="dxa"/>
            <w:vAlign w:val="center"/>
          </w:tcPr>
          <w:p w14:paraId="3C2C44F1" w14:textId="77777777" w:rsidR="00F56CC6" w:rsidRPr="007B6BD5" w:rsidRDefault="00F56CC6" w:rsidP="00774854">
            <w:pPr>
              <w:spacing w:after="0"/>
              <w:jc w:val="center"/>
              <w:rPr>
                <w:rFonts w:ascii="Arial" w:hAnsi="Arial"/>
                <w:sz w:val="18"/>
                <w:lang w:eastAsia="sv-SE"/>
              </w:rPr>
            </w:pPr>
            <w:r w:rsidRPr="007B6BD5">
              <w:rPr>
                <w:rFonts w:ascii="Arial" w:hAnsi="Arial"/>
                <w:sz w:val="18"/>
                <w:lang w:eastAsia="sv-SE"/>
              </w:rPr>
              <w:t>DC_7A_n77A</w:t>
            </w:r>
          </w:p>
          <w:p w14:paraId="095D92F8" w14:textId="77777777" w:rsidR="00F56CC6" w:rsidRPr="007B6BD5" w:rsidRDefault="00F56CC6" w:rsidP="00774854">
            <w:pPr>
              <w:spacing w:after="0"/>
              <w:jc w:val="center"/>
              <w:rPr>
                <w:rFonts w:ascii="Arial" w:hAnsi="Arial"/>
                <w:sz w:val="18"/>
                <w:lang w:eastAsia="sv-SE"/>
              </w:rPr>
            </w:pPr>
            <w:r w:rsidRPr="007B6BD5">
              <w:rPr>
                <w:rFonts w:ascii="Arial" w:hAnsi="Arial"/>
                <w:sz w:val="18"/>
                <w:lang w:eastAsia="sv-SE"/>
              </w:rPr>
              <w:t>DC_12A_n77A</w:t>
            </w:r>
          </w:p>
          <w:p w14:paraId="65DBD729" w14:textId="77777777" w:rsidR="00F56CC6" w:rsidRPr="007B6BD5" w:rsidRDefault="00F56CC6" w:rsidP="00774854">
            <w:pPr>
              <w:spacing w:after="0"/>
              <w:jc w:val="center"/>
              <w:rPr>
                <w:rFonts w:ascii="Arial" w:hAnsi="Arial" w:cs="Arial"/>
                <w:sz w:val="18"/>
                <w:szCs w:val="18"/>
              </w:rPr>
            </w:pPr>
            <w:r w:rsidRPr="007B6BD5">
              <w:rPr>
                <w:rFonts w:ascii="Arial" w:hAnsi="Arial"/>
                <w:sz w:val="18"/>
                <w:lang w:eastAsia="sv-SE"/>
              </w:rPr>
              <w:t>DC_71A_n77A</w:t>
            </w:r>
          </w:p>
        </w:tc>
      </w:tr>
      <w:tr w:rsidR="00F56CC6" w:rsidRPr="007B6BD5" w14:paraId="0953B36F" w14:textId="77777777" w:rsidTr="00774854">
        <w:trPr>
          <w:jc w:val="center"/>
        </w:trPr>
        <w:tc>
          <w:tcPr>
            <w:tcW w:w="3397" w:type="dxa"/>
            <w:shd w:val="clear" w:color="auto" w:fill="auto"/>
            <w:noWrap/>
            <w:vAlign w:val="center"/>
          </w:tcPr>
          <w:p w14:paraId="73259273" w14:textId="77777777" w:rsidR="00F56CC6" w:rsidRPr="007B6BD5" w:rsidRDefault="00F56CC6" w:rsidP="00774854">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0370350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DC_7A_n25A</w:t>
            </w:r>
          </w:p>
          <w:p w14:paraId="02AFDD2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DC_7A_n66A</w:t>
            </w:r>
          </w:p>
          <w:p w14:paraId="2FC43288"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DC_13A_n25A</w:t>
            </w:r>
          </w:p>
          <w:p w14:paraId="14D34D93"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rPr>
              <w:t>DC_13A_n66A</w:t>
            </w:r>
          </w:p>
        </w:tc>
      </w:tr>
      <w:tr w:rsidR="00F56CC6" w:rsidRPr="007B6BD5" w14:paraId="2400A5DB" w14:textId="77777777" w:rsidTr="00774854">
        <w:trPr>
          <w:jc w:val="center"/>
        </w:trPr>
        <w:tc>
          <w:tcPr>
            <w:tcW w:w="3397" w:type="dxa"/>
            <w:shd w:val="clear" w:color="auto" w:fill="auto"/>
            <w:noWrap/>
            <w:vAlign w:val="center"/>
          </w:tcPr>
          <w:p w14:paraId="6B17512F" w14:textId="77777777" w:rsidR="00F56CC6" w:rsidRPr="007B6BD5" w:rsidRDefault="00F56CC6" w:rsidP="00774854">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78926A30"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F56CC6" w:rsidRPr="007B6BD5" w14:paraId="6621A262" w14:textId="77777777" w:rsidTr="00774854">
        <w:trPr>
          <w:jc w:val="center"/>
        </w:trPr>
        <w:tc>
          <w:tcPr>
            <w:tcW w:w="3397" w:type="dxa"/>
            <w:shd w:val="clear" w:color="auto" w:fill="auto"/>
            <w:noWrap/>
            <w:vAlign w:val="center"/>
          </w:tcPr>
          <w:p w14:paraId="47E7841F" w14:textId="77777777" w:rsidR="00F56CC6" w:rsidRPr="007B6BD5" w:rsidRDefault="00F56CC6" w:rsidP="00774854">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17C470A2"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F56CC6" w:rsidRPr="007B6BD5" w14:paraId="531A2DDB" w14:textId="77777777" w:rsidTr="00774854">
        <w:trPr>
          <w:jc w:val="center"/>
        </w:trPr>
        <w:tc>
          <w:tcPr>
            <w:tcW w:w="3397" w:type="dxa"/>
            <w:shd w:val="clear" w:color="auto" w:fill="auto"/>
            <w:noWrap/>
            <w:vAlign w:val="center"/>
          </w:tcPr>
          <w:p w14:paraId="335F77E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DC_7A-13A-66A_n66A</w:t>
            </w:r>
          </w:p>
          <w:p w14:paraId="7087746A" w14:textId="77777777" w:rsidR="00F56CC6" w:rsidRPr="007B6BD5" w:rsidRDefault="00F56CC6" w:rsidP="00774854">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1789F9C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DC_7A_n66A</w:t>
            </w:r>
          </w:p>
          <w:p w14:paraId="233EFC5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DC_13A_n66A</w:t>
            </w:r>
          </w:p>
          <w:p w14:paraId="4262606E"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F56CC6" w:rsidRPr="007B6BD5" w14:paraId="4A8F1CA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5E18DB" w14:textId="77777777" w:rsidR="00F56CC6" w:rsidRPr="007B6BD5" w:rsidRDefault="00F56CC6" w:rsidP="00774854">
            <w:pPr>
              <w:spacing w:after="0"/>
              <w:jc w:val="center"/>
              <w:rPr>
                <w:rFonts w:ascii="Arial" w:hAnsi="Arial"/>
                <w:sz w:val="18"/>
              </w:rPr>
            </w:pPr>
            <w:r w:rsidRPr="007B6BD5">
              <w:rPr>
                <w:rFonts w:ascii="Arial" w:hAnsi="Arial"/>
                <w:sz w:val="18"/>
              </w:rPr>
              <w:t>DC_7A-13A-(n)66AA</w:t>
            </w:r>
          </w:p>
          <w:p w14:paraId="6AEC4B6B"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06163B1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DC_7A_n66A</w:t>
            </w:r>
          </w:p>
          <w:p w14:paraId="1DE6891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DC_13A_n66A</w:t>
            </w:r>
          </w:p>
          <w:p w14:paraId="30265B73"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F56CC6" w:rsidRPr="007B6BD5" w14:paraId="7817991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4BE0C7"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4CFB1A85"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DC_7A_n66A</w:t>
            </w:r>
          </w:p>
          <w:p w14:paraId="58352D44"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DC_13A_n66A</w:t>
            </w:r>
          </w:p>
          <w:p w14:paraId="0B167873"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F56CC6" w:rsidRPr="007B6BD5" w14:paraId="10B81BEB" w14:textId="77777777" w:rsidTr="00774854">
        <w:trPr>
          <w:jc w:val="center"/>
        </w:trPr>
        <w:tc>
          <w:tcPr>
            <w:tcW w:w="3397" w:type="dxa"/>
            <w:shd w:val="clear" w:color="auto" w:fill="auto"/>
            <w:noWrap/>
            <w:vAlign w:val="center"/>
          </w:tcPr>
          <w:p w14:paraId="3C58BB82" w14:textId="77777777" w:rsidR="00F56CC6" w:rsidRPr="007B6BD5" w:rsidRDefault="00F56CC6" w:rsidP="00774854">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331E2DE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DC_7A_n66A</w:t>
            </w:r>
          </w:p>
          <w:p w14:paraId="27D33821"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DC_13A_n66A</w:t>
            </w:r>
          </w:p>
          <w:p w14:paraId="6D1D1B9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F56CC6" w:rsidRPr="007B6BD5" w14:paraId="59CD2790" w14:textId="77777777" w:rsidTr="00774854">
        <w:trPr>
          <w:jc w:val="center"/>
        </w:trPr>
        <w:tc>
          <w:tcPr>
            <w:tcW w:w="3397" w:type="dxa"/>
            <w:shd w:val="clear" w:color="auto" w:fill="auto"/>
            <w:noWrap/>
            <w:vAlign w:val="center"/>
          </w:tcPr>
          <w:p w14:paraId="0213B25C"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48AE1870" w14:textId="77777777" w:rsidR="00F56CC6" w:rsidRPr="007B6BD5" w:rsidRDefault="00F56CC6" w:rsidP="00774854">
            <w:pPr>
              <w:pStyle w:val="TAC"/>
              <w:keepNext w:val="0"/>
              <w:keepLines w:val="0"/>
              <w:rPr>
                <w:rFonts w:eastAsia="MS Mincho" w:cs="Arial"/>
                <w:szCs w:val="18"/>
              </w:rPr>
            </w:pPr>
            <w:r w:rsidRPr="007B6BD5">
              <w:rPr>
                <w:rFonts w:eastAsia="MS Mincho" w:cs="Arial"/>
                <w:szCs w:val="18"/>
              </w:rPr>
              <w:t>DC_3A_n1A</w:t>
            </w:r>
          </w:p>
          <w:p w14:paraId="59EC5030" w14:textId="77777777" w:rsidR="00F56CC6" w:rsidRPr="007B6BD5" w:rsidRDefault="00F56CC6" w:rsidP="00774854">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F56CC6" w:rsidRPr="007B6BD5" w14:paraId="30327B83" w14:textId="77777777" w:rsidTr="00774854">
        <w:trPr>
          <w:jc w:val="center"/>
        </w:trPr>
        <w:tc>
          <w:tcPr>
            <w:tcW w:w="3397" w:type="dxa"/>
            <w:shd w:val="clear" w:color="auto" w:fill="auto"/>
            <w:noWrap/>
            <w:vAlign w:val="center"/>
          </w:tcPr>
          <w:p w14:paraId="2E73AF42"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271738B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DC_7A_n1A</w:t>
            </w:r>
          </w:p>
          <w:p w14:paraId="40E69D3E" w14:textId="77777777" w:rsidR="00F56CC6" w:rsidRPr="007B6BD5" w:rsidRDefault="00F56CC6" w:rsidP="00774854">
            <w:pPr>
              <w:spacing w:after="0"/>
              <w:jc w:val="center"/>
              <w:rPr>
                <w:rFonts w:ascii="Arial" w:eastAsia="等线" w:hAnsi="Arial"/>
                <w:sz w:val="18"/>
                <w:lang w:eastAsia="zh-CN"/>
              </w:rPr>
            </w:pPr>
            <w:r w:rsidRPr="007B6BD5">
              <w:rPr>
                <w:rFonts w:ascii="Arial" w:hAnsi="Arial"/>
                <w:sz w:val="18"/>
                <w:lang w:eastAsia="zh-CN"/>
              </w:rPr>
              <w:t>DC_7A_n78A</w:t>
            </w:r>
          </w:p>
          <w:p w14:paraId="6A2B1D2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A_n1A</w:t>
            </w:r>
          </w:p>
          <w:p w14:paraId="130B3665"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w:t>
            </w:r>
            <w:r w:rsidRPr="007B6BD5">
              <w:rPr>
                <w:rFonts w:ascii="Arial" w:eastAsia="等线" w:hAnsi="Arial"/>
                <w:sz w:val="18"/>
                <w:lang w:eastAsia="zh-CN"/>
              </w:rPr>
              <w:t>78</w:t>
            </w:r>
            <w:r w:rsidRPr="007B6BD5">
              <w:rPr>
                <w:rFonts w:ascii="Arial" w:hAnsi="Arial"/>
                <w:sz w:val="18"/>
                <w:lang w:eastAsia="zh-CN"/>
              </w:rPr>
              <w:t>A</w:t>
            </w:r>
          </w:p>
        </w:tc>
      </w:tr>
      <w:tr w:rsidR="00F56CC6" w:rsidRPr="007B6BD5" w14:paraId="3892CC50" w14:textId="77777777" w:rsidTr="00774854">
        <w:trPr>
          <w:jc w:val="center"/>
        </w:trPr>
        <w:tc>
          <w:tcPr>
            <w:tcW w:w="3397" w:type="dxa"/>
            <w:shd w:val="clear" w:color="auto" w:fill="auto"/>
            <w:noWrap/>
            <w:vAlign w:val="center"/>
          </w:tcPr>
          <w:p w14:paraId="1BB91A9F" w14:textId="77777777" w:rsidR="00F56CC6" w:rsidRPr="007B6BD5" w:rsidRDefault="00F56CC6" w:rsidP="00774854">
            <w:pPr>
              <w:spacing w:after="0"/>
              <w:jc w:val="center"/>
              <w:rPr>
                <w:rFonts w:ascii="Arial" w:hAnsi="Arial"/>
                <w:sz w:val="18"/>
              </w:rPr>
            </w:pPr>
            <w:r w:rsidRPr="007B6BD5">
              <w:rPr>
                <w:rFonts w:ascii="Arial" w:hAnsi="Arial"/>
                <w:sz w:val="18"/>
              </w:rPr>
              <w:t>DC_7A-20A_n3A-n38A</w:t>
            </w:r>
          </w:p>
        </w:tc>
        <w:tc>
          <w:tcPr>
            <w:tcW w:w="3686" w:type="dxa"/>
            <w:vAlign w:val="center"/>
          </w:tcPr>
          <w:p w14:paraId="273F0AEC"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DC_20A_n3A</w:t>
            </w:r>
          </w:p>
        </w:tc>
      </w:tr>
      <w:tr w:rsidR="00F56CC6" w:rsidRPr="007B6BD5" w14:paraId="16F7DC44" w14:textId="77777777" w:rsidTr="00774854">
        <w:trPr>
          <w:jc w:val="center"/>
        </w:trPr>
        <w:tc>
          <w:tcPr>
            <w:tcW w:w="3397" w:type="dxa"/>
            <w:shd w:val="clear" w:color="auto" w:fill="auto"/>
            <w:noWrap/>
            <w:vAlign w:val="center"/>
          </w:tcPr>
          <w:p w14:paraId="72B4E4F6" w14:textId="77777777" w:rsidR="00F56CC6" w:rsidRPr="007B6BD5" w:rsidRDefault="00F56CC6" w:rsidP="00774854">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20C0B1A6"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B6BDF96"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46D2C66"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B4D13A8"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F56CC6" w:rsidRPr="007B6BD5" w14:paraId="2B9266E5" w14:textId="77777777" w:rsidTr="00774854">
        <w:trPr>
          <w:jc w:val="center"/>
        </w:trPr>
        <w:tc>
          <w:tcPr>
            <w:tcW w:w="3397" w:type="dxa"/>
            <w:shd w:val="clear" w:color="auto" w:fill="auto"/>
            <w:noWrap/>
            <w:vAlign w:val="center"/>
          </w:tcPr>
          <w:p w14:paraId="3DC9D413" w14:textId="77777777" w:rsidR="00F56CC6" w:rsidRPr="007B6BD5" w:rsidRDefault="00F56CC6" w:rsidP="00774854">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02D9BFA9"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769A794D"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1F2C870C"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0A459C86" w14:textId="77777777" w:rsidR="00F56CC6" w:rsidRPr="007B6BD5" w:rsidRDefault="00F56CC6" w:rsidP="00774854">
            <w:pPr>
              <w:spacing w:after="0"/>
              <w:jc w:val="center"/>
              <w:rPr>
                <w:rFonts w:ascii="Arial" w:hAnsi="Arial"/>
                <w:sz w:val="18"/>
              </w:rPr>
            </w:pPr>
            <w:r w:rsidRPr="007B6BD5">
              <w:rPr>
                <w:rFonts w:ascii="Arial" w:eastAsia="Malgun Gothic" w:hAnsi="Arial"/>
                <w:sz w:val="18"/>
                <w:lang w:eastAsia="ko-KR"/>
              </w:rPr>
              <w:t>DC_20A_n78A</w:t>
            </w:r>
          </w:p>
        </w:tc>
      </w:tr>
      <w:tr w:rsidR="00F56CC6" w:rsidRPr="007B6BD5" w14:paraId="4DBA9BBF" w14:textId="77777777" w:rsidTr="00774854">
        <w:trPr>
          <w:jc w:val="center"/>
        </w:trPr>
        <w:tc>
          <w:tcPr>
            <w:tcW w:w="3397" w:type="dxa"/>
            <w:shd w:val="clear" w:color="auto" w:fill="auto"/>
            <w:noWrap/>
            <w:vAlign w:val="center"/>
          </w:tcPr>
          <w:p w14:paraId="2A822B18" w14:textId="77777777" w:rsidR="00F56CC6" w:rsidRPr="007B6BD5" w:rsidRDefault="00F56CC6" w:rsidP="00774854">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5EBC11A2"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6FFD4C7D"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636C530A"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rPr>
              <w:t>DC_28A_n1A</w:t>
            </w:r>
          </w:p>
        </w:tc>
      </w:tr>
      <w:tr w:rsidR="00F56CC6" w:rsidRPr="007B6BD5" w14:paraId="77CA1C48" w14:textId="77777777" w:rsidTr="00774854">
        <w:trPr>
          <w:jc w:val="center"/>
        </w:trPr>
        <w:tc>
          <w:tcPr>
            <w:tcW w:w="3397" w:type="dxa"/>
            <w:shd w:val="clear" w:color="auto" w:fill="auto"/>
            <w:noWrap/>
            <w:vAlign w:val="center"/>
          </w:tcPr>
          <w:p w14:paraId="0AF5C48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DC_7A-20A-28A_n3A</w:t>
            </w:r>
          </w:p>
          <w:p w14:paraId="11825115" w14:textId="77777777" w:rsidR="00F56CC6" w:rsidRPr="007B6BD5" w:rsidRDefault="00F56CC6" w:rsidP="00774854">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4F6D4FC5"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DC_7A_n3A</w:t>
            </w:r>
          </w:p>
          <w:p w14:paraId="2F9A1AC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DC_20A_n3A</w:t>
            </w:r>
          </w:p>
          <w:p w14:paraId="4602E2F8"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sz w:val="18"/>
                <w:szCs w:val="18"/>
              </w:rPr>
              <w:t>DC_28A_n3A</w:t>
            </w:r>
          </w:p>
        </w:tc>
      </w:tr>
      <w:tr w:rsidR="00F56CC6" w:rsidRPr="007B6BD5" w14:paraId="001D6F5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ABEE58"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21E366E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DC_7A_n78A</w:t>
            </w:r>
          </w:p>
          <w:p w14:paraId="2BF0A4C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DC_20A_n78A</w:t>
            </w:r>
          </w:p>
          <w:p w14:paraId="49EF65B3"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DC_28A_n78A</w:t>
            </w:r>
          </w:p>
        </w:tc>
      </w:tr>
      <w:tr w:rsidR="00F56CC6" w:rsidRPr="007B6BD5" w14:paraId="2E0B1D23" w14:textId="77777777" w:rsidTr="00774854">
        <w:trPr>
          <w:jc w:val="center"/>
        </w:trPr>
        <w:tc>
          <w:tcPr>
            <w:tcW w:w="3397" w:type="dxa"/>
            <w:shd w:val="clear" w:color="auto" w:fill="auto"/>
            <w:noWrap/>
            <w:vAlign w:val="center"/>
          </w:tcPr>
          <w:p w14:paraId="0444A131" w14:textId="77777777" w:rsidR="00F56CC6" w:rsidRPr="007B6BD5" w:rsidRDefault="00F56CC6" w:rsidP="00774854">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57E886B4"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0E848E8E"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0E5DA525"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99541D3" w14:textId="77777777" w:rsidR="00F56CC6" w:rsidRPr="007B6BD5" w:rsidRDefault="00F56CC6" w:rsidP="00774854">
            <w:pPr>
              <w:spacing w:after="0"/>
              <w:jc w:val="center"/>
              <w:rPr>
                <w:rFonts w:ascii="Arial" w:hAnsi="Arial"/>
                <w:sz w:val="18"/>
              </w:rPr>
            </w:pPr>
            <w:r w:rsidRPr="007B6BD5">
              <w:rPr>
                <w:rFonts w:ascii="Arial" w:eastAsia="Malgun Gothic" w:hAnsi="Arial"/>
                <w:sz w:val="18"/>
                <w:lang w:eastAsia="ko-KR"/>
              </w:rPr>
              <w:t>DC_20A_n78A</w:t>
            </w:r>
          </w:p>
        </w:tc>
      </w:tr>
      <w:tr w:rsidR="00F56CC6" w:rsidRPr="007B6BD5" w14:paraId="0FDF3C14" w14:textId="77777777" w:rsidTr="00774854">
        <w:trPr>
          <w:jc w:val="center"/>
        </w:trPr>
        <w:tc>
          <w:tcPr>
            <w:tcW w:w="3397" w:type="dxa"/>
            <w:shd w:val="clear" w:color="auto" w:fill="auto"/>
            <w:noWrap/>
            <w:vAlign w:val="center"/>
          </w:tcPr>
          <w:p w14:paraId="7B698740"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DC_7A-20A-32A_n1A</w:t>
            </w:r>
          </w:p>
        </w:tc>
        <w:tc>
          <w:tcPr>
            <w:tcW w:w="3686" w:type="dxa"/>
            <w:vAlign w:val="center"/>
          </w:tcPr>
          <w:p w14:paraId="1A76A3A7" w14:textId="77777777" w:rsidR="00F56CC6" w:rsidRPr="007B6BD5" w:rsidRDefault="00F56CC6" w:rsidP="00774854">
            <w:pPr>
              <w:spacing w:after="0"/>
              <w:jc w:val="center"/>
              <w:rPr>
                <w:rFonts w:ascii="Arial" w:hAnsi="Arial"/>
                <w:sz w:val="18"/>
              </w:rPr>
            </w:pPr>
            <w:r w:rsidRPr="007B6BD5">
              <w:rPr>
                <w:rFonts w:ascii="Arial" w:hAnsi="Arial"/>
                <w:sz w:val="18"/>
              </w:rPr>
              <w:t>DC_7A_n1A</w:t>
            </w:r>
          </w:p>
          <w:p w14:paraId="54710BD1" w14:textId="77777777" w:rsidR="00F56CC6" w:rsidRPr="007B6BD5" w:rsidRDefault="00F56CC6" w:rsidP="00774854">
            <w:pPr>
              <w:spacing w:after="0"/>
              <w:jc w:val="center"/>
              <w:rPr>
                <w:rFonts w:ascii="Arial" w:hAnsi="Arial"/>
                <w:sz w:val="18"/>
              </w:rPr>
            </w:pPr>
            <w:r w:rsidRPr="007B6BD5">
              <w:rPr>
                <w:rFonts w:ascii="Arial" w:hAnsi="Arial"/>
                <w:sz w:val="18"/>
              </w:rPr>
              <w:t>DC_20A_n1A</w:t>
            </w:r>
          </w:p>
        </w:tc>
      </w:tr>
      <w:tr w:rsidR="00F56CC6" w:rsidRPr="007B6BD5" w14:paraId="1F4F5425" w14:textId="77777777" w:rsidTr="00774854">
        <w:trPr>
          <w:jc w:val="center"/>
        </w:trPr>
        <w:tc>
          <w:tcPr>
            <w:tcW w:w="3397" w:type="dxa"/>
            <w:shd w:val="clear" w:color="auto" w:fill="auto"/>
            <w:noWrap/>
            <w:vAlign w:val="center"/>
          </w:tcPr>
          <w:p w14:paraId="02107501" w14:textId="77777777" w:rsidR="00F56CC6" w:rsidRPr="007B6BD5" w:rsidRDefault="00F56CC6" w:rsidP="00774854">
            <w:pPr>
              <w:spacing w:after="0"/>
              <w:jc w:val="center"/>
              <w:rPr>
                <w:rFonts w:ascii="Arial" w:hAnsi="Arial"/>
                <w:sz w:val="18"/>
              </w:rPr>
            </w:pPr>
            <w:r w:rsidRPr="007B6BD5">
              <w:rPr>
                <w:rFonts w:ascii="Arial" w:hAnsi="Arial"/>
                <w:sz w:val="18"/>
              </w:rPr>
              <w:t>DC_7A-20A-32A_n3A</w:t>
            </w:r>
          </w:p>
          <w:p w14:paraId="4C656182" w14:textId="77777777" w:rsidR="00F56CC6" w:rsidRPr="007B6BD5" w:rsidRDefault="00F56CC6" w:rsidP="00774854">
            <w:pPr>
              <w:spacing w:after="0"/>
              <w:jc w:val="center"/>
              <w:rPr>
                <w:rFonts w:ascii="Arial" w:hAnsi="Arial"/>
                <w:sz w:val="18"/>
              </w:rPr>
            </w:pPr>
            <w:r w:rsidRPr="007B6BD5">
              <w:rPr>
                <w:rFonts w:ascii="Arial" w:hAnsi="Arial"/>
                <w:sz w:val="18"/>
              </w:rPr>
              <w:t>DC_7C-20A-32A_n3A</w:t>
            </w:r>
          </w:p>
        </w:tc>
        <w:tc>
          <w:tcPr>
            <w:tcW w:w="3686" w:type="dxa"/>
            <w:vAlign w:val="center"/>
          </w:tcPr>
          <w:p w14:paraId="685A9044" w14:textId="77777777" w:rsidR="00F56CC6" w:rsidRPr="007B6BD5" w:rsidRDefault="00F56CC6" w:rsidP="00774854">
            <w:pPr>
              <w:spacing w:after="0"/>
              <w:jc w:val="center"/>
              <w:rPr>
                <w:rFonts w:ascii="Arial" w:hAnsi="Arial"/>
                <w:sz w:val="18"/>
              </w:rPr>
            </w:pPr>
            <w:r w:rsidRPr="007B6BD5">
              <w:rPr>
                <w:rFonts w:ascii="Arial" w:hAnsi="Arial"/>
                <w:sz w:val="18"/>
              </w:rPr>
              <w:t>DC_7A_n3A</w:t>
            </w:r>
          </w:p>
          <w:p w14:paraId="755D81F4" w14:textId="77777777" w:rsidR="00F56CC6" w:rsidRPr="007B6BD5" w:rsidRDefault="00F56CC6" w:rsidP="00774854">
            <w:pPr>
              <w:spacing w:after="0"/>
              <w:jc w:val="center"/>
              <w:rPr>
                <w:rFonts w:ascii="Arial" w:hAnsi="Arial"/>
                <w:sz w:val="18"/>
              </w:rPr>
            </w:pPr>
            <w:r w:rsidRPr="007B6BD5">
              <w:rPr>
                <w:rFonts w:ascii="Arial" w:hAnsi="Arial"/>
                <w:sz w:val="18"/>
              </w:rPr>
              <w:t>DC_20A_n3A</w:t>
            </w:r>
          </w:p>
        </w:tc>
      </w:tr>
      <w:tr w:rsidR="00F56CC6" w:rsidRPr="007B6BD5" w14:paraId="2ADE548D" w14:textId="77777777" w:rsidTr="00774854">
        <w:trPr>
          <w:jc w:val="center"/>
        </w:trPr>
        <w:tc>
          <w:tcPr>
            <w:tcW w:w="3397" w:type="dxa"/>
            <w:shd w:val="clear" w:color="auto" w:fill="auto"/>
            <w:noWrap/>
            <w:vAlign w:val="center"/>
          </w:tcPr>
          <w:p w14:paraId="415BD580" w14:textId="77777777" w:rsidR="00F56CC6" w:rsidRPr="007B6BD5" w:rsidRDefault="00F56CC6" w:rsidP="00774854">
            <w:pPr>
              <w:spacing w:after="0"/>
              <w:jc w:val="center"/>
              <w:rPr>
                <w:rFonts w:ascii="Arial" w:hAnsi="Arial"/>
                <w:sz w:val="18"/>
              </w:rPr>
            </w:pPr>
            <w:r w:rsidRPr="007B6BD5">
              <w:rPr>
                <w:rFonts w:ascii="Arial" w:hAnsi="Arial"/>
                <w:sz w:val="18"/>
              </w:rPr>
              <w:t>DC_7A-20A-32A_n8A</w:t>
            </w:r>
          </w:p>
        </w:tc>
        <w:tc>
          <w:tcPr>
            <w:tcW w:w="3686" w:type="dxa"/>
            <w:vAlign w:val="center"/>
          </w:tcPr>
          <w:p w14:paraId="7B1A62F8" w14:textId="77777777" w:rsidR="00F56CC6" w:rsidRPr="007B6BD5" w:rsidRDefault="00F56CC6" w:rsidP="00774854">
            <w:pPr>
              <w:spacing w:after="0"/>
              <w:jc w:val="center"/>
              <w:rPr>
                <w:rFonts w:ascii="Arial" w:hAnsi="Arial"/>
                <w:sz w:val="18"/>
              </w:rPr>
            </w:pPr>
            <w:r w:rsidRPr="007B6BD5">
              <w:rPr>
                <w:rFonts w:ascii="Arial" w:hAnsi="Arial"/>
                <w:sz w:val="18"/>
              </w:rPr>
              <w:t>DC_7A_n8A</w:t>
            </w:r>
          </w:p>
          <w:p w14:paraId="3E53AB45" w14:textId="77777777" w:rsidR="00F56CC6" w:rsidRPr="007B6BD5" w:rsidRDefault="00F56CC6" w:rsidP="00774854">
            <w:pPr>
              <w:spacing w:after="0"/>
              <w:jc w:val="center"/>
              <w:rPr>
                <w:rFonts w:ascii="Arial" w:hAnsi="Arial"/>
                <w:sz w:val="18"/>
              </w:rPr>
            </w:pPr>
            <w:r w:rsidRPr="007B6BD5">
              <w:rPr>
                <w:rFonts w:ascii="Arial" w:hAnsi="Arial"/>
                <w:sz w:val="18"/>
              </w:rPr>
              <w:t>DC_20A_n8A</w:t>
            </w:r>
          </w:p>
        </w:tc>
      </w:tr>
      <w:tr w:rsidR="00F56CC6" w:rsidRPr="007B6BD5" w14:paraId="5DEE0C21" w14:textId="77777777" w:rsidTr="00774854">
        <w:trPr>
          <w:jc w:val="center"/>
        </w:trPr>
        <w:tc>
          <w:tcPr>
            <w:tcW w:w="3397" w:type="dxa"/>
            <w:shd w:val="clear" w:color="auto" w:fill="auto"/>
            <w:noWrap/>
            <w:vAlign w:val="center"/>
          </w:tcPr>
          <w:p w14:paraId="2E5E80F0"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7A85373F" w14:textId="77777777" w:rsidR="00F56CC6" w:rsidRPr="007B6BD5" w:rsidRDefault="00F56CC6" w:rsidP="00774854">
            <w:pPr>
              <w:spacing w:after="0"/>
              <w:jc w:val="center"/>
              <w:rPr>
                <w:rFonts w:ascii="Arial" w:hAnsi="Arial"/>
                <w:sz w:val="18"/>
              </w:rPr>
            </w:pPr>
            <w:r w:rsidRPr="007B6BD5">
              <w:rPr>
                <w:rFonts w:ascii="Arial" w:hAnsi="Arial"/>
                <w:sz w:val="18"/>
              </w:rPr>
              <w:t>DC_7A_n28A</w:t>
            </w:r>
          </w:p>
          <w:p w14:paraId="63A577B3"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DC_20A_n28A</w:t>
            </w:r>
          </w:p>
        </w:tc>
      </w:tr>
      <w:tr w:rsidR="00F56CC6" w:rsidRPr="007B6BD5" w14:paraId="4AB01B89" w14:textId="77777777" w:rsidTr="00774854">
        <w:trPr>
          <w:jc w:val="center"/>
        </w:trPr>
        <w:tc>
          <w:tcPr>
            <w:tcW w:w="3397" w:type="dxa"/>
            <w:shd w:val="clear" w:color="auto" w:fill="auto"/>
            <w:noWrap/>
            <w:vAlign w:val="center"/>
          </w:tcPr>
          <w:p w14:paraId="105442BB" w14:textId="77777777" w:rsidR="00F56CC6" w:rsidRPr="007B6BD5" w:rsidRDefault="00F56CC6" w:rsidP="00774854">
            <w:pPr>
              <w:spacing w:after="0"/>
              <w:jc w:val="center"/>
              <w:rPr>
                <w:rFonts w:ascii="Arial" w:hAnsi="Arial"/>
                <w:sz w:val="18"/>
              </w:rPr>
            </w:pPr>
            <w:r w:rsidRPr="007B6BD5">
              <w:rPr>
                <w:rFonts w:ascii="Arial" w:hAnsi="Arial"/>
                <w:sz w:val="18"/>
              </w:rPr>
              <w:t>DC_7A-20A-32A_n78A</w:t>
            </w:r>
          </w:p>
        </w:tc>
        <w:tc>
          <w:tcPr>
            <w:tcW w:w="3686" w:type="dxa"/>
            <w:vAlign w:val="center"/>
          </w:tcPr>
          <w:p w14:paraId="0B90B343"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4939D513" w14:textId="77777777" w:rsidR="00F56CC6" w:rsidRPr="007B6BD5" w:rsidRDefault="00F56CC6" w:rsidP="00774854">
            <w:pPr>
              <w:spacing w:after="0"/>
              <w:jc w:val="center"/>
              <w:rPr>
                <w:rFonts w:ascii="Arial" w:hAnsi="Arial"/>
                <w:sz w:val="18"/>
              </w:rPr>
            </w:pPr>
            <w:r w:rsidRPr="007B6BD5">
              <w:rPr>
                <w:rFonts w:ascii="Arial" w:hAnsi="Arial"/>
                <w:sz w:val="18"/>
              </w:rPr>
              <w:t>DC_20A_n78A</w:t>
            </w:r>
          </w:p>
        </w:tc>
      </w:tr>
      <w:tr w:rsidR="00F56CC6" w:rsidRPr="007B6BD5" w14:paraId="5FA4A366" w14:textId="77777777" w:rsidTr="00774854">
        <w:trPr>
          <w:jc w:val="center"/>
        </w:trPr>
        <w:tc>
          <w:tcPr>
            <w:tcW w:w="3397" w:type="dxa"/>
            <w:shd w:val="clear" w:color="auto" w:fill="auto"/>
            <w:noWrap/>
            <w:vAlign w:val="center"/>
          </w:tcPr>
          <w:p w14:paraId="611D243E" w14:textId="77777777" w:rsidR="00F56CC6" w:rsidRPr="007B6BD5" w:rsidRDefault="00F56CC6" w:rsidP="00774854">
            <w:pPr>
              <w:spacing w:after="0"/>
              <w:jc w:val="center"/>
              <w:rPr>
                <w:rFonts w:ascii="Arial" w:hAnsi="Arial"/>
                <w:sz w:val="18"/>
              </w:rPr>
            </w:pPr>
            <w:r w:rsidRPr="007B6BD5">
              <w:rPr>
                <w:rFonts w:ascii="Arial" w:hAnsi="Arial"/>
                <w:sz w:val="18"/>
              </w:rPr>
              <w:t>DC_7A-20A-38A_n1A</w:t>
            </w:r>
          </w:p>
        </w:tc>
        <w:tc>
          <w:tcPr>
            <w:tcW w:w="3686" w:type="dxa"/>
            <w:vAlign w:val="center"/>
          </w:tcPr>
          <w:p w14:paraId="360457AF" w14:textId="77777777" w:rsidR="00F56CC6" w:rsidRPr="007B6BD5" w:rsidRDefault="00F56CC6" w:rsidP="00774854">
            <w:pPr>
              <w:spacing w:after="0"/>
              <w:jc w:val="center"/>
              <w:rPr>
                <w:rFonts w:ascii="Arial" w:hAnsi="Arial"/>
                <w:sz w:val="18"/>
              </w:rPr>
            </w:pPr>
            <w:r w:rsidRPr="007B6BD5">
              <w:rPr>
                <w:rFonts w:ascii="Arial" w:hAnsi="Arial"/>
                <w:sz w:val="18"/>
              </w:rPr>
              <w:t>DC_20A_n1A</w:t>
            </w:r>
          </w:p>
        </w:tc>
      </w:tr>
      <w:tr w:rsidR="00F56CC6" w:rsidRPr="007B6BD5" w14:paraId="313365DD" w14:textId="77777777" w:rsidTr="00774854">
        <w:trPr>
          <w:jc w:val="center"/>
        </w:trPr>
        <w:tc>
          <w:tcPr>
            <w:tcW w:w="3397" w:type="dxa"/>
            <w:shd w:val="clear" w:color="auto" w:fill="auto"/>
            <w:noWrap/>
            <w:vAlign w:val="center"/>
          </w:tcPr>
          <w:p w14:paraId="4A1D5D31"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638CF22C" w14:textId="77777777" w:rsidR="00F56CC6" w:rsidRPr="007B6BD5" w:rsidRDefault="00F56CC6" w:rsidP="00774854">
            <w:pPr>
              <w:spacing w:after="0"/>
              <w:jc w:val="center"/>
              <w:rPr>
                <w:rFonts w:ascii="Arial" w:hAnsi="Arial"/>
                <w:sz w:val="18"/>
              </w:rPr>
            </w:pPr>
            <w:r w:rsidRPr="007B6BD5">
              <w:rPr>
                <w:rFonts w:ascii="Arial" w:hAnsi="Arial" w:cs="Arial"/>
                <w:color w:val="000000"/>
                <w:sz w:val="18"/>
                <w:szCs w:val="18"/>
                <w:lang w:eastAsia="zh-CN" w:bidi="ar"/>
              </w:rPr>
              <w:t>DC_20A_n3A</w:t>
            </w:r>
          </w:p>
        </w:tc>
      </w:tr>
      <w:tr w:rsidR="00F56CC6" w:rsidRPr="007B6BD5" w14:paraId="38C5D9E5" w14:textId="77777777" w:rsidTr="00774854">
        <w:trPr>
          <w:jc w:val="center"/>
        </w:trPr>
        <w:tc>
          <w:tcPr>
            <w:tcW w:w="3397" w:type="dxa"/>
            <w:shd w:val="clear" w:color="auto" w:fill="auto"/>
            <w:noWrap/>
            <w:vAlign w:val="center"/>
          </w:tcPr>
          <w:p w14:paraId="1BD7ADFF" w14:textId="77777777" w:rsidR="00F56CC6" w:rsidRPr="007B6BD5" w:rsidRDefault="00F56CC6" w:rsidP="00774854">
            <w:pPr>
              <w:spacing w:after="0"/>
              <w:jc w:val="center"/>
              <w:rPr>
                <w:rFonts w:ascii="Arial" w:hAnsi="Arial"/>
                <w:sz w:val="18"/>
              </w:rPr>
            </w:pPr>
            <w:r w:rsidRPr="007B6BD5">
              <w:rPr>
                <w:rFonts w:ascii="Arial" w:hAnsi="Arial"/>
                <w:sz w:val="18"/>
              </w:rPr>
              <w:t>DC_7A-20A-38A_n8A</w:t>
            </w:r>
          </w:p>
        </w:tc>
        <w:tc>
          <w:tcPr>
            <w:tcW w:w="3686" w:type="dxa"/>
            <w:vAlign w:val="center"/>
          </w:tcPr>
          <w:p w14:paraId="3C3AD9E4" w14:textId="77777777" w:rsidR="00F56CC6" w:rsidRPr="007B6BD5" w:rsidRDefault="00F56CC6" w:rsidP="00774854">
            <w:pPr>
              <w:spacing w:after="0"/>
              <w:jc w:val="center"/>
              <w:rPr>
                <w:rFonts w:ascii="Arial" w:hAnsi="Arial"/>
                <w:sz w:val="18"/>
              </w:rPr>
            </w:pPr>
            <w:r w:rsidRPr="007B6BD5">
              <w:rPr>
                <w:rFonts w:ascii="Arial" w:hAnsi="Arial"/>
                <w:sz w:val="18"/>
              </w:rPr>
              <w:t>DC_20A_n8A</w:t>
            </w:r>
          </w:p>
        </w:tc>
      </w:tr>
      <w:tr w:rsidR="00F56CC6" w:rsidRPr="007B6BD5" w14:paraId="79EE048C" w14:textId="77777777" w:rsidTr="00774854">
        <w:trPr>
          <w:jc w:val="center"/>
        </w:trPr>
        <w:tc>
          <w:tcPr>
            <w:tcW w:w="3397" w:type="dxa"/>
            <w:shd w:val="clear" w:color="auto" w:fill="auto"/>
            <w:noWrap/>
            <w:vAlign w:val="center"/>
          </w:tcPr>
          <w:p w14:paraId="1944E668" w14:textId="77777777" w:rsidR="00F56CC6" w:rsidRPr="007B6BD5" w:rsidRDefault="00F56CC6" w:rsidP="00774854">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0347F0D0"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zh-CN"/>
              </w:rPr>
              <w:t>DC_20A_n78A</w:t>
            </w:r>
          </w:p>
        </w:tc>
      </w:tr>
      <w:tr w:rsidR="00F56CC6" w:rsidRPr="007B6BD5" w14:paraId="468AD293" w14:textId="77777777" w:rsidTr="00774854">
        <w:trPr>
          <w:jc w:val="center"/>
        </w:trPr>
        <w:tc>
          <w:tcPr>
            <w:tcW w:w="3397" w:type="dxa"/>
            <w:shd w:val="clear" w:color="auto" w:fill="auto"/>
            <w:noWrap/>
            <w:vAlign w:val="center"/>
          </w:tcPr>
          <w:p w14:paraId="3B31566A" w14:textId="77777777" w:rsidR="00F56CC6" w:rsidRPr="007B6BD5" w:rsidRDefault="00F56CC6" w:rsidP="0077485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6ECCEC1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DC_20A_n78A</w:t>
            </w:r>
          </w:p>
        </w:tc>
      </w:tr>
      <w:tr w:rsidR="00F56CC6" w:rsidRPr="007B6BD5" w14:paraId="69DFD664" w14:textId="77777777" w:rsidTr="00774854">
        <w:trPr>
          <w:jc w:val="center"/>
        </w:trPr>
        <w:tc>
          <w:tcPr>
            <w:tcW w:w="3397" w:type="dxa"/>
            <w:shd w:val="clear" w:color="auto" w:fill="auto"/>
            <w:noWrap/>
            <w:vAlign w:val="center"/>
          </w:tcPr>
          <w:p w14:paraId="56BD3A87" w14:textId="77777777" w:rsidR="00F56CC6" w:rsidRPr="007B6BD5" w:rsidRDefault="00F56CC6" w:rsidP="00774854">
            <w:pPr>
              <w:spacing w:after="0"/>
              <w:jc w:val="center"/>
              <w:rPr>
                <w:rFonts w:ascii="Arial" w:hAnsi="Arial"/>
                <w:sz w:val="18"/>
              </w:rPr>
            </w:pPr>
            <w:r w:rsidRPr="007B6BD5">
              <w:rPr>
                <w:rFonts w:ascii="Arial" w:hAnsi="Arial"/>
                <w:sz w:val="18"/>
              </w:rPr>
              <w:t>DC_7A-25A-66A_n77A</w:t>
            </w:r>
          </w:p>
          <w:p w14:paraId="347B20D0" w14:textId="77777777" w:rsidR="00F56CC6" w:rsidRPr="007B6BD5" w:rsidRDefault="00F56CC6" w:rsidP="00774854">
            <w:pPr>
              <w:spacing w:after="0"/>
              <w:jc w:val="center"/>
              <w:rPr>
                <w:rFonts w:ascii="Arial" w:hAnsi="Arial"/>
                <w:sz w:val="18"/>
              </w:rPr>
            </w:pPr>
            <w:r w:rsidRPr="007B6BD5">
              <w:rPr>
                <w:rFonts w:ascii="Arial" w:hAnsi="Arial"/>
                <w:sz w:val="18"/>
              </w:rPr>
              <w:t>DC_7C-25A-66A_n77A</w:t>
            </w:r>
          </w:p>
        </w:tc>
        <w:tc>
          <w:tcPr>
            <w:tcW w:w="3686" w:type="dxa"/>
            <w:vAlign w:val="center"/>
          </w:tcPr>
          <w:p w14:paraId="72A6A83F" w14:textId="77777777" w:rsidR="00F56CC6" w:rsidRPr="007B6BD5" w:rsidRDefault="00F56CC6" w:rsidP="00774854">
            <w:pPr>
              <w:spacing w:after="0"/>
              <w:jc w:val="center"/>
              <w:rPr>
                <w:rFonts w:ascii="Arial" w:hAnsi="Arial"/>
                <w:sz w:val="18"/>
              </w:rPr>
            </w:pPr>
            <w:r w:rsidRPr="007B6BD5">
              <w:rPr>
                <w:rFonts w:ascii="Arial" w:hAnsi="Arial"/>
                <w:sz w:val="18"/>
              </w:rPr>
              <w:t>DC_7A_n77A</w:t>
            </w:r>
          </w:p>
          <w:p w14:paraId="7E916D2C" w14:textId="77777777" w:rsidR="00F56CC6" w:rsidRPr="007B6BD5" w:rsidRDefault="00F56CC6" w:rsidP="00774854">
            <w:pPr>
              <w:spacing w:after="0"/>
              <w:jc w:val="center"/>
              <w:rPr>
                <w:rFonts w:ascii="Arial" w:hAnsi="Arial"/>
                <w:sz w:val="18"/>
              </w:rPr>
            </w:pPr>
            <w:r w:rsidRPr="007B6BD5">
              <w:rPr>
                <w:rFonts w:ascii="Arial" w:hAnsi="Arial"/>
                <w:sz w:val="18"/>
              </w:rPr>
              <w:t>DC_25A_n77A</w:t>
            </w:r>
          </w:p>
          <w:p w14:paraId="2C162D97"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DC_66A_n77A</w:t>
            </w:r>
          </w:p>
        </w:tc>
      </w:tr>
      <w:tr w:rsidR="00F56CC6" w:rsidRPr="007B6BD5" w14:paraId="0467116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30A0AE" w14:textId="77777777" w:rsidR="00F56CC6" w:rsidRPr="007B6BD5" w:rsidRDefault="00F56CC6" w:rsidP="00774854">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9111B3" w14:textId="77777777" w:rsidR="00F56CC6" w:rsidRPr="007B6BD5" w:rsidRDefault="00F56CC6" w:rsidP="00774854">
            <w:pPr>
              <w:spacing w:after="0"/>
              <w:jc w:val="center"/>
              <w:rPr>
                <w:rFonts w:ascii="Arial" w:hAnsi="Arial"/>
                <w:sz w:val="18"/>
              </w:rPr>
            </w:pPr>
            <w:r w:rsidRPr="007B6BD5">
              <w:rPr>
                <w:rFonts w:ascii="Arial" w:hAnsi="Arial"/>
                <w:sz w:val="18"/>
              </w:rPr>
              <w:t>DC_7A_n77A</w:t>
            </w:r>
          </w:p>
          <w:p w14:paraId="0F60B561" w14:textId="77777777" w:rsidR="00F56CC6" w:rsidRPr="007B6BD5" w:rsidRDefault="00F56CC6" w:rsidP="00774854">
            <w:pPr>
              <w:spacing w:after="0"/>
              <w:jc w:val="center"/>
              <w:rPr>
                <w:rFonts w:ascii="Arial" w:hAnsi="Arial"/>
                <w:sz w:val="18"/>
              </w:rPr>
            </w:pPr>
            <w:r w:rsidRPr="007B6BD5">
              <w:rPr>
                <w:rFonts w:ascii="Arial" w:hAnsi="Arial"/>
                <w:sz w:val="18"/>
              </w:rPr>
              <w:t>DC_25A_n77A</w:t>
            </w:r>
          </w:p>
          <w:p w14:paraId="0C1B0A4E" w14:textId="77777777" w:rsidR="00F56CC6" w:rsidRPr="007B6BD5" w:rsidRDefault="00F56CC6" w:rsidP="00774854">
            <w:pPr>
              <w:spacing w:after="0"/>
              <w:jc w:val="center"/>
              <w:rPr>
                <w:rFonts w:ascii="Arial" w:hAnsi="Arial"/>
                <w:sz w:val="18"/>
              </w:rPr>
            </w:pPr>
            <w:r w:rsidRPr="007B6BD5">
              <w:rPr>
                <w:rFonts w:ascii="Arial" w:hAnsi="Arial"/>
                <w:sz w:val="18"/>
              </w:rPr>
              <w:t>DC_66A_n77A</w:t>
            </w:r>
          </w:p>
        </w:tc>
      </w:tr>
      <w:tr w:rsidR="00F56CC6" w:rsidRPr="007B6BD5" w14:paraId="3190EF0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145A31" w14:textId="77777777" w:rsidR="00F56CC6" w:rsidRPr="007B6BD5" w:rsidRDefault="00F56CC6" w:rsidP="00774854">
            <w:pPr>
              <w:spacing w:after="0"/>
              <w:jc w:val="center"/>
              <w:rPr>
                <w:rFonts w:ascii="Arial" w:hAnsi="Arial"/>
                <w:sz w:val="18"/>
              </w:rPr>
            </w:pPr>
            <w:r w:rsidRPr="007B6BD5">
              <w:rPr>
                <w:rFonts w:ascii="Arial" w:hAnsi="Arial"/>
                <w:sz w:val="18"/>
              </w:rPr>
              <w:t>DC_7A-25A-25A-66A_n77A</w:t>
            </w:r>
          </w:p>
          <w:p w14:paraId="04D4CA3E" w14:textId="77777777" w:rsidR="00F56CC6" w:rsidRPr="007B6BD5" w:rsidRDefault="00F56CC6" w:rsidP="00774854">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5F6817" w14:textId="77777777" w:rsidR="00F56CC6" w:rsidRPr="007B6BD5" w:rsidRDefault="00F56CC6" w:rsidP="00774854">
            <w:pPr>
              <w:spacing w:after="0"/>
              <w:jc w:val="center"/>
              <w:rPr>
                <w:rFonts w:ascii="Arial" w:hAnsi="Arial"/>
                <w:sz w:val="18"/>
              </w:rPr>
            </w:pPr>
            <w:r w:rsidRPr="007B6BD5">
              <w:rPr>
                <w:rFonts w:ascii="Arial" w:hAnsi="Arial"/>
                <w:sz w:val="18"/>
              </w:rPr>
              <w:t>DC_7A_n77A</w:t>
            </w:r>
          </w:p>
          <w:p w14:paraId="51292F33" w14:textId="77777777" w:rsidR="00F56CC6" w:rsidRPr="007B6BD5" w:rsidRDefault="00F56CC6" w:rsidP="00774854">
            <w:pPr>
              <w:spacing w:after="0"/>
              <w:jc w:val="center"/>
              <w:rPr>
                <w:rFonts w:ascii="Arial" w:hAnsi="Arial"/>
                <w:sz w:val="18"/>
              </w:rPr>
            </w:pPr>
            <w:r w:rsidRPr="007B6BD5">
              <w:rPr>
                <w:rFonts w:ascii="Arial" w:hAnsi="Arial"/>
                <w:sz w:val="18"/>
              </w:rPr>
              <w:t>DC_25A_n77A</w:t>
            </w:r>
          </w:p>
          <w:p w14:paraId="3404A73F" w14:textId="77777777" w:rsidR="00F56CC6" w:rsidRPr="007B6BD5" w:rsidRDefault="00F56CC6" w:rsidP="00774854">
            <w:pPr>
              <w:spacing w:after="0"/>
              <w:jc w:val="center"/>
              <w:rPr>
                <w:rFonts w:ascii="Arial" w:hAnsi="Arial"/>
                <w:sz w:val="18"/>
              </w:rPr>
            </w:pPr>
            <w:r w:rsidRPr="007B6BD5">
              <w:rPr>
                <w:rFonts w:ascii="Arial" w:hAnsi="Arial"/>
                <w:sz w:val="18"/>
              </w:rPr>
              <w:t>DC_66A_n77A</w:t>
            </w:r>
          </w:p>
        </w:tc>
      </w:tr>
      <w:tr w:rsidR="00F56CC6" w:rsidRPr="007B6BD5" w14:paraId="47E2C78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2FDDC1" w14:textId="77777777" w:rsidR="00F56CC6" w:rsidRPr="007B6BD5" w:rsidRDefault="00F56CC6" w:rsidP="00774854">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5AFDA4" w14:textId="77777777" w:rsidR="00F56CC6" w:rsidRPr="007B6BD5" w:rsidRDefault="00F56CC6" w:rsidP="00774854">
            <w:pPr>
              <w:spacing w:after="0"/>
              <w:jc w:val="center"/>
              <w:rPr>
                <w:rFonts w:ascii="Arial" w:hAnsi="Arial"/>
                <w:sz w:val="18"/>
              </w:rPr>
            </w:pPr>
            <w:r w:rsidRPr="007B6BD5">
              <w:rPr>
                <w:rFonts w:ascii="Arial" w:hAnsi="Arial"/>
                <w:sz w:val="18"/>
              </w:rPr>
              <w:t>DC_7A_n77A</w:t>
            </w:r>
          </w:p>
          <w:p w14:paraId="28C17630" w14:textId="77777777" w:rsidR="00F56CC6" w:rsidRPr="007B6BD5" w:rsidRDefault="00F56CC6" w:rsidP="00774854">
            <w:pPr>
              <w:spacing w:after="0"/>
              <w:jc w:val="center"/>
              <w:rPr>
                <w:rFonts w:ascii="Arial" w:hAnsi="Arial"/>
                <w:sz w:val="18"/>
              </w:rPr>
            </w:pPr>
            <w:r w:rsidRPr="007B6BD5">
              <w:rPr>
                <w:rFonts w:ascii="Arial" w:hAnsi="Arial"/>
                <w:sz w:val="18"/>
              </w:rPr>
              <w:t>DC_25A_n77A</w:t>
            </w:r>
          </w:p>
          <w:p w14:paraId="20DFE1B6" w14:textId="77777777" w:rsidR="00F56CC6" w:rsidRPr="007B6BD5" w:rsidRDefault="00F56CC6" w:rsidP="00774854">
            <w:pPr>
              <w:spacing w:after="0"/>
              <w:jc w:val="center"/>
              <w:rPr>
                <w:rFonts w:ascii="Arial" w:hAnsi="Arial"/>
                <w:sz w:val="18"/>
              </w:rPr>
            </w:pPr>
            <w:r w:rsidRPr="007B6BD5">
              <w:rPr>
                <w:rFonts w:ascii="Arial" w:hAnsi="Arial"/>
                <w:sz w:val="18"/>
              </w:rPr>
              <w:t>DC_66A_n77A</w:t>
            </w:r>
          </w:p>
        </w:tc>
      </w:tr>
      <w:tr w:rsidR="00F56CC6" w:rsidRPr="007B6BD5" w14:paraId="0A9C0000" w14:textId="77777777" w:rsidTr="00774854">
        <w:trPr>
          <w:jc w:val="center"/>
        </w:trPr>
        <w:tc>
          <w:tcPr>
            <w:tcW w:w="3397" w:type="dxa"/>
            <w:shd w:val="clear" w:color="auto" w:fill="auto"/>
            <w:noWrap/>
            <w:vAlign w:val="center"/>
          </w:tcPr>
          <w:p w14:paraId="620D59A9" w14:textId="77777777" w:rsidR="00F56CC6" w:rsidRPr="007B6BD5" w:rsidRDefault="00F56CC6" w:rsidP="00774854">
            <w:pPr>
              <w:spacing w:after="0"/>
              <w:jc w:val="center"/>
              <w:rPr>
                <w:rFonts w:ascii="Arial" w:hAnsi="Arial"/>
                <w:sz w:val="18"/>
              </w:rPr>
            </w:pPr>
            <w:r w:rsidRPr="007B6BD5">
              <w:rPr>
                <w:rFonts w:ascii="Arial" w:hAnsi="Arial"/>
                <w:sz w:val="18"/>
              </w:rPr>
              <w:t>DC_7A-25A-66A_n78A</w:t>
            </w:r>
          </w:p>
          <w:p w14:paraId="35359D82"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64E85A64"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40E0AA2F" w14:textId="77777777" w:rsidR="00F56CC6" w:rsidRPr="007B6BD5" w:rsidRDefault="00F56CC6" w:rsidP="00774854">
            <w:pPr>
              <w:spacing w:after="0"/>
              <w:jc w:val="center"/>
              <w:rPr>
                <w:rFonts w:ascii="Arial" w:hAnsi="Arial"/>
                <w:sz w:val="18"/>
              </w:rPr>
            </w:pPr>
            <w:r w:rsidRPr="007B6BD5">
              <w:rPr>
                <w:rFonts w:ascii="Arial" w:hAnsi="Arial"/>
                <w:sz w:val="18"/>
              </w:rPr>
              <w:t>DC_25A_n78A</w:t>
            </w:r>
          </w:p>
          <w:p w14:paraId="05EDB095"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DC_66A_n78A</w:t>
            </w:r>
          </w:p>
        </w:tc>
      </w:tr>
      <w:tr w:rsidR="00F56CC6" w:rsidRPr="007B6BD5" w14:paraId="0CAD490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B8B880" w14:textId="77777777" w:rsidR="00F56CC6" w:rsidRPr="007B6BD5" w:rsidRDefault="00F56CC6" w:rsidP="00774854">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8AB854"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2ECE4057" w14:textId="77777777" w:rsidR="00F56CC6" w:rsidRPr="007B6BD5" w:rsidRDefault="00F56CC6" w:rsidP="00774854">
            <w:pPr>
              <w:spacing w:after="0"/>
              <w:jc w:val="center"/>
              <w:rPr>
                <w:rFonts w:ascii="Arial" w:hAnsi="Arial"/>
                <w:sz w:val="18"/>
              </w:rPr>
            </w:pPr>
            <w:r w:rsidRPr="007B6BD5">
              <w:rPr>
                <w:rFonts w:ascii="Arial" w:hAnsi="Arial"/>
                <w:sz w:val="18"/>
              </w:rPr>
              <w:t>DC_25A_n78A</w:t>
            </w:r>
          </w:p>
          <w:p w14:paraId="39870A92" w14:textId="77777777" w:rsidR="00F56CC6" w:rsidRPr="007B6BD5" w:rsidRDefault="00F56CC6" w:rsidP="00774854">
            <w:pPr>
              <w:spacing w:after="0"/>
              <w:jc w:val="center"/>
              <w:rPr>
                <w:rFonts w:ascii="Arial" w:hAnsi="Arial"/>
                <w:sz w:val="18"/>
              </w:rPr>
            </w:pPr>
            <w:r w:rsidRPr="007B6BD5">
              <w:rPr>
                <w:rFonts w:ascii="Arial" w:hAnsi="Arial"/>
                <w:sz w:val="18"/>
              </w:rPr>
              <w:t>DC_66A_n78A</w:t>
            </w:r>
          </w:p>
        </w:tc>
      </w:tr>
      <w:tr w:rsidR="00F56CC6" w:rsidRPr="007B6BD5" w14:paraId="68A2014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D737AE" w14:textId="77777777" w:rsidR="00F56CC6" w:rsidRPr="007B6BD5" w:rsidRDefault="00F56CC6" w:rsidP="00774854">
            <w:pPr>
              <w:spacing w:after="0"/>
              <w:jc w:val="center"/>
              <w:rPr>
                <w:rFonts w:ascii="Arial" w:hAnsi="Arial"/>
                <w:sz w:val="18"/>
              </w:rPr>
            </w:pPr>
            <w:r w:rsidRPr="007B6BD5">
              <w:rPr>
                <w:rFonts w:ascii="Arial" w:hAnsi="Arial"/>
                <w:sz w:val="18"/>
              </w:rPr>
              <w:t>DC_7A-25A-25A-66A_n78A</w:t>
            </w:r>
          </w:p>
          <w:p w14:paraId="517FF982" w14:textId="77777777" w:rsidR="00F56CC6" w:rsidRPr="007B6BD5" w:rsidRDefault="00F56CC6" w:rsidP="00774854">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93CE43"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025CB89C" w14:textId="77777777" w:rsidR="00F56CC6" w:rsidRPr="007B6BD5" w:rsidRDefault="00F56CC6" w:rsidP="00774854">
            <w:pPr>
              <w:spacing w:after="0"/>
              <w:jc w:val="center"/>
              <w:rPr>
                <w:rFonts w:ascii="Arial" w:hAnsi="Arial"/>
                <w:sz w:val="18"/>
              </w:rPr>
            </w:pPr>
            <w:r w:rsidRPr="007B6BD5">
              <w:rPr>
                <w:rFonts w:ascii="Arial" w:hAnsi="Arial"/>
                <w:sz w:val="18"/>
              </w:rPr>
              <w:t>DC_25A_n78A</w:t>
            </w:r>
          </w:p>
          <w:p w14:paraId="3A22EB19" w14:textId="77777777" w:rsidR="00F56CC6" w:rsidRPr="007B6BD5" w:rsidRDefault="00F56CC6" w:rsidP="00774854">
            <w:pPr>
              <w:spacing w:after="0"/>
              <w:jc w:val="center"/>
              <w:rPr>
                <w:rFonts w:ascii="Arial" w:hAnsi="Arial"/>
                <w:sz w:val="18"/>
              </w:rPr>
            </w:pPr>
            <w:r w:rsidRPr="007B6BD5">
              <w:rPr>
                <w:rFonts w:ascii="Arial" w:hAnsi="Arial"/>
                <w:sz w:val="18"/>
              </w:rPr>
              <w:t>DC_66A_n78A</w:t>
            </w:r>
          </w:p>
        </w:tc>
      </w:tr>
      <w:tr w:rsidR="00F56CC6" w:rsidRPr="007B6BD5" w14:paraId="6898D31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18513F" w14:textId="77777777" w:rsidR="00F56CC6" w:rsidRPr="007B6BD5" w:rsidRDefault="00F56CC6" w:rsidP="00774854">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F19DCE"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2D3F98FE" w14:textId="77777777" w:rsidR="00F56CC6" w:rsidRPr="007B6BD5" w:rsidRDefault="00F56CC6" w:rsidP="00774854">
            <w:pPr>
              <w:spacing w:after="0"/>
              <w:jc w:val="center"/>
              <w:rPr>
                <w:rFonts w:ascii="Arial" w:hAnsi="Arial"/>
                <w:sz w:val="18"/>
              </w:rPr>
            </w:pPr>
            <w:r w:rsidRPr="007B6BD5">
              <w:rPr>
                <w:rFonts w:ascii="Arial" w:hAnsi="Arial"/>
                <w:sz w:val="18"/>
              </w:rPr>
              <w:t>DC_25A_n78A</w:t>
            </w:r>
          </w:p>
          <w:p w14:paraId="7BDD01BE" w14:textId="77777777" w:rsidR="00F56CC6" w:rsidRPr="007B6BD5" w:rsidRDefault="00F56CC6" w:rsidP="00774854">
            <w:pPr>
              <w:spacing w:after="0"/>
              <w:jc w:val="center"/>
              <w:rPr>
                <w:rFonts w:ascii="Arial" w:hAnsi="Arial"/>
                <w:sz w:val="18"/>
              </w:rPr>
            </w:pPr>
            <w:r w:rsidRPr="007B6BD5">
              <w:rPr>
                <w:rFonts w:ascii="Arial" w:hAnsi="Arial"/>
                <w:sz w:val="18"/>
              </w:rPr>
              <w:t>DC_66A_n78A</w:t>
            </w:r>
          </w:p>
        </w:tc>
      </w:tr>
      <w:tr w:rsidR="00F56CC6" w:rsidRPr="007B6BD5" w14:paraId="2BF59012" w14:textId="77777777" w:rsidTr="00774854">
        <w:trPr>
          <w:jc w:val="center"/>
        </w:trPr>
        <w:tc>
          <w:tcPr>
            <w:tcW w:w="3397" w:type="dxa"/>
            <w:shd w:val="clear" w:color="auto" w:fill="auto"/>
            <w:noWrap/>
            <w:vAlign w:val="center"/>
          </w:tcPr>
          <w:p w14:paraId="49E68640"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2BB912E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DC_7A_n1A</w:t>
            </w:r>
          </w:p>
          <w:p w14:paraId="7615FC1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DC_7A_n40A</w:t>
            </w:r>
          </w:p>
          <w:p w14:paraId="447584C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DC_28A_n1A</w:t>
            </w:r>
          </w:p>
          <w:p w14:paraId="6B72BE25"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DC_28A_n40A</w:t>
            </w:r>
          </w:p>
        </w:tc>
      </w:tr>
      <w:tr w:rsidR="00F56CC6" w:rsidRPr="007B6BD5" w14:paraId="6A0B3B58" w14:textId="77777777" w:rsidTr="00774854">
        <w:trPr>
          <w:jc w:val="center"/>
        </w:trPr>
        <w:tc>
          <w:tcPr>
            <w:tcW w:w="3397" w:type="dxa"/>
            <w:shd w:val="clear" w:color="auto" w:fill="auto"/>
            <w:noWrap/>
            <w:vAlign w:val="center"/>
          </w:tcPr>
          <w:p w14:paraId="06A4DB7C"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7D84C875"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F56CC6" w:rsidRPr="007B6BD5" w14:paraId="0507B2A7" w14:textId="77777777" w:rsidTr="00774854">
        <w:trPr>
          <w:jc w:val="center"/>
        </w:trPr>
        <w:tc>
          <w:tcPr>
            <w:tcW w:w="3397" w:type="dxa"/>
            <w:shd w:val="clear" w:color="auto" w:fill="auto"/>
            <w:noWrap/>
          </w:tcPr>
          <w:p w14:paraId="4BF08F23" w14:textId="77777777" w:rsidR="00F56CC6" w:rsidRDefault="00F56CC6" w:rsidP="0077485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66B00854" w14:textId="77777777" w:rsidR="00F56CC6" w:rsidRPr="007B6BD5" w:rsidRDefault="00F56CC6" w:rsidP="00774854">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0A3C7DD3" w14:textId="77777777" w:rsidR="00F56CC6"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DB3AC11" w14:textId="77777777" w:rsidR="00F56CC6" w:rsidRPr="0024034C"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00DCECA9" w14:textId="77777777" w:rsidR="00F56CC6" w:rsidRPr="0024034C"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66FB2C3" w14:textId="77777777" w:rsidR="00F56CC6" w:rsidRPr="0024034C"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629B27D" w14:textId="77777777" w:rsidR="00F56CC6" w:rsidRDefault="00F56CC6" w:rsidP="0077485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38B14DF0" w14:textId="77777777" w:rsidR="00F56CC6" w:rsidRPr="007B6BD5" w:rsidRDefault="00F56CC6" w:rsidP="00774854">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F56CC6" w:rsidRPr="007B6BD5" w14:paraId="07CC0EF5" w14:textId="77777777" w:rsidTr="00774854">
        <w:trPr>
          <w:jc w:val="center"/>
        </w:trPr>
        <w:tc>
          <w:tcPr>
            <w:tcW w:w="3397" w:type="dxa"/>
            <w:shd w:val="clear" w:color="auto" w:fill="auto"/>
            <w:noWrap/>
            <w:vAlign w:val="center"/>
          </w:tcPr>
          <w:p w14:paraId="135D6891" w14:textId="77777777" w:rsidR="00F56CC6" w:rsidRPr="007B6BD5" w:rsidRDefault="00F56CC6" w:rsidP="0077485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0181497D" w14:textId="77777777" w:rsidR="00F56CC6" w:rsidRPr="007B6BD5" w:rsidRDefault="00F56CC6" w:rsidP="00774854">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57ECE679" w14:textId="77777777" w:rsidR="00F56CC6" w:rsidRPr="007B6BD5" w:rsidRDefault="00F56CC6" w:rsidP="00774854">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3652944A" w14:textId="77777777" w:rsidR="00F56CC6" w:rsidRPr="007B6BD5" w:rsidRDefault="00F56CC6" w:rsidP="00774854">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190FA224" w14:textId="77777777" w:rsidR="00F56CC6" w:rsidRPr="007B6BD5" w:rsidRDefault="00F56CC6" w:rsidP="00774854">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F56CC6" w:rsidRPr="007B6BD5" w14:paraId="12B9E6EA" w14:textId="77777777" w:rsidTr="00774854">
        <w:trPr>
          <w:jc w:val="center"/>
        </w:trPr>
        <w:tc>
          <w:tcPr>
            <w:tcW w:w="3397" w:type="dxa"/>
            <w:shd w:val="clear" w:color="auto" w:fill="auto"/>
            <w:noWrap/>
            <w:vAlign w:val="center"/>
          </w:tcPr>
          <w:p w14:paraId="3A66723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DC_7A-28A_n5A-n78A</w:t>
            </w:r>
          </w:p>
          <w:p w14:paraId="073998EE"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47ACA53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DC_7A_n5A</w:t>
            </w:r>
          </w:p>
          <w:p w14:paraId="454B4F7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7534D80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DC_7C_n78A</w:t>
            </w:r>
          </w:p>
          <w:p w14:paraId="074F92A8"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F56CC6" w:rsidRPr="007B6BD5" w14:paraId="076475AF" w14:textId="77777777" w:rsidTr="00774854">
        <w:trPr>
          <w:jc w:val="center"/>
        </w:trPr>
        <w:tc>
          <w:tcPr>
            <w:tcW w:w="3397" w:type="dxa"/>
            <w:shd w:val="clear" w:color="auto" w:fill="auto"/>
            <w:noWrap/>
            <w:vAlign w:val="center"/>
          </w:tcPr>
          <w:p w14:paraId="00DC551C" w14:textId="77777777" w:rsidR="00F56CC6" w:rsidRPr="007B6BD5" w:rsidRDefault="00F56CC6" w:rsidP="00774854">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1FB9CC32"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5DB5669"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DC_28A_n7A</w:t>
            </w:r>
          </w:p>
          <w:p w14:paraId="3A8EBA9F"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lastRenderedPageBreak/>
              <w:t>DC_7A_n78A</w:t>
            </w:r>
          </w:p>
          <w:p w14:paraId="109A3809"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lang w:eastAsia="zh-CN"/>
              </w:rPr>
              <w:t>DC_28A_n78A</w:t>
            </w:r>
          </w:p>
        </w:tc>
      </w:tr>
      <w:tr w:rsidR="00F56CC6" w:rsidRPr="007B6BD5" w14:paraId="47318907" w14:textId="77777777" w:rsidTr="00774854">
        <w:trPr>
          <w:jc w:val="center"/>
        </w:trPr>
        <w:tc>
          <w:tcPr>
            <w:tcW w:w="3397" w:type="dxa"/>
            <w:shd w:val="clear" w:color="auto" w:fill="auto"/>
            <w:noWrap/>
            <w:vAlign w:val="center"/>
          </w:tcPr>
          <w:p w14:paraId="340367D5" w14:textId="77777777" w:rsidR="00F56CC6" w:rsidRPr="007B6BD5" w:rsidRDefault="00F56CC6" w:rsidP="00774854">
            <w:pPr>
              <w:spacing w:after="0"/>
              <w:jc w:val="center"/>
              <w:rPr>
                <w:rFonts w:ascii="Arial" w:eastAsia="Malgun Gothic" w:hAnsi="Arial" w:cs="Arial"/>
                <w:sz w:val="18"/>
                <w:szCs w:val="18"/>
                <w:lang w:eastAsia="ko-KR"/>
              </w:rPr>
            </w:pPr>
            <w:r w:rsidRPr="007B6BD5">
              <w:rPr>
                <w:rFonts w:ascii="Arial" w:hAnsi="Arial"/>
                <w:sz w:val="18"/>
              </w:rPr>
              <w:lastRenderedPageBreak/>
              <w:t>DC_7A-28A-32A_n1A</w:t>
            </w:r>
          </w:p>
        </w:tc>
        <w:tc>
          <w:tcPr>
            <w:tcW w:w="3686" w:type="dxa"/>
            <w:vAlign w:val="center"/>
          </w:tcPr>
          <w:p w14:paraId="01B32522" w14:textId="77777777" w:rsidR="00F56CC6" w:rsidRPr="007B6BD5" w:rsidRDefault="00F56CC6" w:rsidP="00774854">
            <w:pPr>
              <w:spacing w:after="0"/>
              <w:jc w:val="center"/>
              <w:rPr>
                <w:rFonts w:ascii="Arial" w:hAnsi="Arial"/>
                <w:sz w:val="18"/>
              </w:rPr>
            </w:pPr>
            <w:r w:rsidRPr="007B6BD5">
              <w:rPr>
                <w:rFonts w:ascii="Arial" w:hAnsi="Arial"/>
                <w:sz w:val="18"/>
              </w:rPr>
              <w:t>DC_7A_n1A</w:t>
            </w:r>
          </w:p>
          <w:p w14:paraId="50A43928" w14:textId="77777777" w:rsidR="00F56CC6" w:rsidRPr="007B6BD5" w:rsidRDefault="00F56CC6" w:rsidP="00774854">
            <w:pPr>
              <w:spacing w:after="0"/>
              <w:jc w:val="center"/>
              <w:rPr>
                <w:rFonts w:ascii="Arial" w:hAnsi="Arial" w:cs="Arial"/>
                <w:sz w:val="18"/>
                <w:lang w:eastAsia="zh-CN"/>
              </w:rPr>
            </w:pPr>
            <w:r w:rsidRPr="007B6BD5">
              <w:rPr>
                <w:rFonts w:ascii="Arial" w:hAnsi="Arial"/>
                <w:sz w:val="18"/>
              </w:rPr>
              <w:t>DC_28A_n1A</w:t>
            </w:r>
          </w:p>
        </w:tc>
      </w:tr>
      <w:tr w:rsidR="00F56CC6" w:rsidRPr="007B6BD5" w14:paraId="6B56B7A9" w14:textId="77777777" w:rsidTr="00774854">
        <w:trPr>
          <w:jc w:val="center"/>
        </w:trPr>
        <w:tc>
          <w:tcPr>
            <w:tcW w:w="3397" w:type="dxa"/>
            <w:shd w:val="clear" w:color="auto" w:fill="auto"/>
            <w:noWrap/>
            <w:vAlign w:val="center"/>
          </w:tcPr>
          <w:p w14:paraId="5262A5B0" w14:textId="77777777" w:rsidR="00F56CC6" w:rsidRPr="007B6BD5" w:rsidRDefault="00F56CC6" w:rsidP="00774854">
            <w:pPr>
              <w:spacing w:after="0"/>
              <w:jc w:val="center"/>
              <w:rPr>
                <w:rFonts w:ascii="Arial" w:hAnsi="Arial"/>
                <w:sz w:val="18"/>
              </w:rPr>
            </w:pPr>
            <w:r w:rsidRPr="007B6BD5">
              <w:rPr>
                <w:rFonts w:ascii="Arial" w:hAnsi="Arial"/>
                <w:sz w:val="18"/>
              </w:rPr>
              <w:t>DC_7A-28A-32A_n3A</w:t>
            </w:r>
          </w:p>
          <w:p w14:paraId="2D7B2A1B" w14:textId="77777777" w:rsidR="00F56CC6" w:rsidRPr="007B6BD5" w:rsidRDefault="00F56CC6" w:rsidP="00774854">
            <w:pPr>
              <w:spacing w:after="0"/>
              <w:jc w:val="center"/>
              <w:rPr>
                <w:rFonts w:ascii="Arial" w:hAnsi="Arial"/>
                <w:sz w:val="18"/>
              </w:rPr>
            </w:pPr>
            <w:r w:rsidRPr="007B6BD5">
              <w:rPr>
                <w:rFonts w:ascii="Arial" w:hAnsi="Arial"/>
                <w:sz w:val="18"/>
              </w:rPr>
              <w:t>DC_7C-28A-32A_n3A</w:t>
            </w:r>
          </w:p>
        </w:tc>
        <w:tc>
          <w:tcPr>
            <w:tcW w:w="3686" w:type="dxa"/>
            <w:vAlign w:val="center"/>
          </w:tcPr>
          <w:p w14:paraId="690B0720" w14:textId="77777777" w:rsidR="00F56CC6" w:rsidRPr="007B6BD5" w:rsidRDefault="00F56CC6" w:rsidP="00774854">
            <w:pPr>
              <w:spacing w:after="0"/>
              <w:jc w:val="center"/>
              <w:rPr>
                <w:rFonts w:ascii="Arial" w:hAnsi="Arial"/>
                <w:sz w:val="18"/>
              </w:rPr>
            </w:pPr>
            <w:r w:rsidRPr="007B6BD5">
              <w:rPr>
                <w:rFonts w:ascii="Arial" w:hAnsi="Arial"/>
                <w:sz w:val="18"/>
              </w:rPr>
              <w:t>DC_7A_n3A</w:t>
            </w:r>
          </w:p>
          <w:p w14:paraId="671D551A" w14:textId="77777777" w:rsidR="00F56CC6" w:rsidRPr="007B6BD5" w:rsidRDefault="00F56CC6" w:rsidP="00774854">
            <w:pPr>
              <w:spacing w:after="0"/>
              <w:jc w:val="center"/>
              <w:rPr>
                <w:rFonts w:ascii="Arial" w:hAnsi="Arial"/>
                <w:sz w:val="18"/>
              </w:rPr>
            </w:pPr>
            <w:r w:rsidRPr="007B6BD5">
              <w:rPr>
                <w:rFonts w:ascii="Arial" w:hAnsi="Arial"/>
                <w:sz w:val="18"/>
              </w:rPr>
              <w:t>DC_28A_n3A</w:t>
            </w:r>
          </w:p>
        </w:tc>
      </w:tr>
      <w:tr w:rsidR="00F56CC6" w:rsidRPr="007B6BD5" w14:paraId="2949E41B" w14:textId="77777777" w:rsidTr="00774854">
        <w:trPr>
          <w:jc w:val="center"/>
        </w:trPr>
        <w:tc>
          <w:tcPr>
            <w:tcW w:w="3397" w:type="dxa"/>
            <w:shd w:val="clear" w:color="auto" w:fill="auto"/>
            <w:noWrap/>
            <w:vAlign w:val="center"/>
          </w:tcPr>
          <w:p w14:paraId="78D0B9D7" w14:textId="77777777" w:rsidR="00F56CC6" w:rsidRPr="007B6BD5" w:rsidRDefault="00F56CC6" w:rsidP="00774854">
            <w:pPr>
              <w:spacing w:after="0"/>
              <w:jc w:val="center"/>
              <w:rPr>
                <w:rFonts w:ascii="Arial" w:hAnsi="Arial"/>
                <w:sz w:val="18"/>
              </w:rPr>
            </w:pPr>
            <w:r w:rsidRPr="007B6BD5">
              <w:rPr>
                <w:rFonts w:ascii="Arial" w:hAnsi="Arial"/>
                <w:sz w:val="18"/>
              </w:rPr>
              <w:t>DC_7A-28A-38A_n1A</w:t>
            </w:r>
          </w:p>
        </w:tc>
        <w:tc>
          <w:tcPr>
            <w:tcW w:w="3686" w:type="dxa"/>
            <w:vAlign w:val="center"/>
          </w:tcPr>
          <w:p w14:paraId="7A765939" w14:textId="77777777" w:rsidR="00F56CC6" w:rsidRPr="007B6BD5" w:rsidRDefault="00F56CC6" w:rsidP="00774854">
            <w:pPr>
              <w:spacing w:after="0"/>
              <w:jc w:val="center"/>
              <w:rPr>
                <w:rFonts w:ascii="Arial" w:hAnsi="Arial"/>
                <w:sz w:val="18"/>
              </w:rPr>
            </w:pPr>
            <w:r w:rsidRPr="007B6BD5">
              <w:rPr>
                <w:rFonts w:ascii="Arial" w:hAnsi="Arial"/>
                <w:sz w:val="18"/>
              </w:rPr>
              <w:t>DC_28A_n1A</w:t>
            </w:r>
          </w:p>
        </w:tc>
      </w:tr>
      <w:tr w:rsidR="00F56CC6" w:rsidRPr="007B6BD5" w14:paraId="4ED647C9" w14:textId="77777777" w:rsidTr="00774854">
        <w:trPr>
          <w:jc w:val="center"/>
        </w:trPr>
        <w:tc>
          <w:tcPr>
            <w:tcW w:w="3397" w:type="dxa"/>
            <w:shd w:val="clear" w:color="auto" w:fill="auto"/>
            <w:noWrap/>
            <w:vAlign w:val="center"/>
          </w:tcPr>
          <w:p w14:paraId="12C0B827" w14:textId="77777777" w:rsidR="00F56CC6" w:rsidRPr="007B6BD5" w:rsidRDefault="00F56CC6" w:rsidP="00774854">
            <w:pPr>
              <w:spacing w:after="0"/>
              <w:jc w:val="center"/>
              <w:rPr>
                <w:rFonts w:ascii="Arial" w:hAnsi="Arial"/>
                <w:sz w:val="18"/>
              </w:rPr>
            </w:pPr>
            <w:r w:rsidRPr="007B6BD5">
              <w:rPr>
                <w:rFonts w:ascii="Arial" w:hAnsi="Arial"/>
                <w:sz w:val="18"/>
              </w:rPr>
              <w:t>DC_7A-28A-38A_n78A</w:t>
            </w:r>
          </w:p>
          <w:p w14:paraId="06656991" w14:textId="77777777" w:rsidR="00F56CC6" w:rsidRPr="007B6BD5" w:rsidRDefault="00F56CC6" w:rsidP="00774854">
            <w:pPr>
              <w:spacing w:after="0"/>
              <w:jc w:val="center"/>
              <w:rPr>
                <w:rFonts w:ascii="Arial" w:hAnsi="Arial"/>
                <w:sz w:val="18"/>
              </w:rPr>
            </w:pPr>
            <w:r w:rsidRPr="007B6BD5">
              <w:rPr>
                <w:rFonts w:ascii="Arial" w:hAnsi="Arial"/>
                <w:sz w:val="18"/>
              </w:rPr>
              <w:t>DC_7C-28A-38A_n78A</w:t>
            </w:r>
          </w:p>
        </w:tc>
        <w:tc>
          <w:tcPr>
            <w:tcW w:w="3686" w:type="dxa"/>
            <w:vAlign w:val="center"/>
          </w:tcPr>
          <w:p w14:paraId="7B8F9865" w14:textId="77777777" w:rsidR="00F56CC6" w:rsidRPr="007B6BD5" w:rsidRDefault="00F56CC6" w:rsidP="00774854">
            <w:pPr>
              <w:spacing w:after="0"/>
              <w:jc w:val="center"/>
              <w:rPr>
                <w:rFonts w:ascii="Arial" w:hAnsi="Arial"/>
                <w:sz w:val="18"/>
              </w:rPr>
            </w:pPr>
            <w:r w:rsidRPr="007B6BD5">
              <w:rPr>
                <w:rFonts w:ascii="Arial" w:hAnsi="Arial"/>
                <w:sz w:val="18"/>
              </w:rPr>
              <w:t>DC_28A_n78A</w:t>
            </w:r>
          </w:p>
        </w:tc>
      </w:tr>
      <w:tr w:rsidR="00F56CC6" w:rsidRPr="007B6BD5" w14:paraId="351B065E" w14:textId="77777777" w:rsidTr="00774854">
        <w:trPr>
          <w:jc w:val="center"/>
        </w:trPr>
        <w:tc>
          <w:tcPr>
            <w:tcW w:w="3397" w:type="dxa"/>
            <w:shd w:val="clear" w:color="auto" w:fill="auto"/>
            <w:noWrap/>
            <w:vAlign w:val="center"/>
          </w:tcPr>
          <w:p w14:paraId="0D8CD5D8"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6EF4818E"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DC_28A_n78A</w:t>
            </w:r>
          </w:p>
        </w:tc>
      </w:tr>
      <w:tr w:rsidR="00F56CC6" w:rsidRPr="007B6BD5" w14:paraId="13CD442C" w14:textId="77777777" w:rsidTr="00774854">
        <w:trPr>
          <w:jc w:val="center"/>
        </w:trPr>
        <w:tc>
          <w:tcPr>
            <w:tcW w:w="3397" w:type="dxa"/>
            <w:shd w:val="clear" w:color="auto" w:fill="auto"/>
            <w:noWrap/>
            <w:vAlign w:val="center"/>
          </w:tcPr>
          <w:p w14:paraId="68D01FA2"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135A81BD" w14:textId="77777777" w:rsidR="00F56CC6" w:rsidRPr="007B6BD5" w:rsidRDefault="00F56CC6" w:rsidP="00774854">
            <w:pPr>
              <w:spacing w:after="0"/>
              <w:jc w:val="center"/>
              <w:rPr>
                <w:rFonts w:ascii="Arial" w:hAnsi="Arial"/>
                <w:sz w:val="18"/>
              </w:rPr>
            </w:pPr>
            <w:r w:rsidRPr="007B6BD5">
              <w:rPr>
                <w:rFonts w:ascii="Arial" w:hAnsi="Arial"/>
                <w:sz w:val="18"/>
              </w:rPr>
              <w:t>DC_7A_n40A</w:t>
            </w:r>
          </w:p>
          <w:p w14:paraId="122FFB1E"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55C15E00" w14:textId="77777777" w:rsidR="00F56CC6" w:rsidRPr="007B6BD5" w:rsidRDefault="00F56CC6" w:rsidP="00774854">
            <w:pPr>
              <w:spacing w:after="0"/>
              <w:jc w:val="center"/>
              <w:rPr>
                <w:rFonts w:ascii="Arial" w:hAnsi="Arial"/>
                <w:sz w:val="18"/>
              </w:rPr>
            </w:pPr>
            <w:r w:rsidRPr="007B6BD5">
              <w:rPr>
                <w:rFonts w:ascii="Arial" w:hAnsi="Arial"/>
                <w:sz w:val="18"/>
              </w:rPr>
              <w:t>DC_28A_n40A</w:t>
            </w:r>
          </w:p>
          <w:p w14:paraId="7640175D"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DC_28A_n78A</w:t>
            </w:r>
          </w:p>
        </w:tc>
      </w:tr>
      <w:tr w:rsidR="00F56CC6" w:rsidRPr="007B6BD5" w14:paraId="1F0DC3AC" w14:textId="77777777" w:rsidTr="00774854">
        <w:trPr>
          <w:jc w:val="center"/>
        </w:trPr>
        <w:tc>
          <w:tcPr>
            <w:tcW w:w="3397" w:type="dxa"/>
            <w:shd w:val="clear" w:color="auto" w:fill="auto"/>
            <w:noWrap/>
            <w:vAlign w:val="center"/>
          </w:tcPr>
          <w:p w14:paraId="44BD095A" w14:textId="77777777" w:rsidR="00F56CC6" w:rsidRPr="007B6BD5" w:rsidRDefault="00F56CC6" w:rsidP="00774854">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p w14:paraId="231C9278"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等线" w:hAnsi="Arial"/>
                <w:bCs/>
                <w:sz w:val="18"/>
                <w:szCs w:val="16"/>
                <w:lang w:eastAsia="zh-CN"/>
              </w:rPr>
              <w:t>C-66A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vAlign w:val="center"/>
          </w:tcPr>
          <w:p w14:paraId="1A2BD818" w14:textId="77777777" w:rsidR="00F56CC6" w:rsidRPr="007B6BD5" w:rsidRDefault="00F56CC6" w:rsidP="00774854">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F56CC6" w:rsidRPr="007B6BD5" w14:paraId="256175A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1864BD" w14:textId="77777777" w:rsidR="00F56CC6" w:rsidRPr="007B6BD5" w:rsidRDefault="00F56CC6" w:rsidP="00774854">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A-7A-66A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DD9CE6" w14:textId="77777777" w:rsidR="00F56CC6" w:rsidRPr="007B6BD5" w:rsidRDefault="00F56CC6" w:rsidP="00774854">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28D8EF4F" w14:textId="77777777" w:rsidR="00F56CC6" w:rsidRPr="007B6BD5" w:rsidRDefault="00F56CC6" w:rsidP="00774854">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F56CC6" w:rsidRPr="007B6BD5" w14:paraId="69EC242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EC4EBB" w14:textId="77777777" w:rsidR="00F56CC6" w:rsidRPr="007B6BD5" w:rsidRDefault="00F56CC6" w:rsidP="00774854">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52953074"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DC_7A_n66A</w:t>
            </w:r>
          </w:p>
          <w:p w14:paraId="4070A7C9"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DC_7A_n78A</w:t>
            </w:r>
          </w:p>
          <w:p w14:paraId="3CE19519" w14:textId="77777777" w:rsidR="00F56CC6" w:rsidRPr="007B6BD5" w:rsidRDefault="00F56CC6" w:rsidP="00774854">
            <w:pPr>
              <w:spacing w:after="0"/>
              <w:jc w:val="center"/>
              <w:rPr>
                <w:rFonts w:ascii="Arial" w:hAnsi="Arial" w:cs="Arial"/>
                <w:sz w:val="18"/>
                <w:lang w:eastAsia="zh-CN"/>
              </w:rPr>
            </w:pPr>
            <w:r w:rsidRPr="007B6BD5">
              <w:rPr>
                <w:rFonts w:ascii="Arial" w:hAnsi="Arial" w:cs="Arial"/>
                <w:sz w:val="18"/>
                <w:lang w:eastAsia="zh-CN"/>
              </w:rPr>
              <w:t>DC_66A_n78A</w:t>
            </w:r>
          </w:p>
          <w:p w14:paraId="3521BA12" w14:textId="77777777" w:rsidR="00F56CC6" w:rsidRPr="007B6BD5" w:rsidRDefault="00F56CC6" w:rsidP="00774854">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F56CC6" w:rsidRPr="007B6BD5" w14:paraId="60F3709A" w14:textId="77777777" w:rsidTr="00774854">
        <w:trPr>
          <w:jc w:val="center"/>
        </w:trPr>
        <w:tc>
          <w:tcPr>
            <w:tcW w:w="3397" w:type="dxa"/>
            <w:shd w:val="clear" w:color="auto" w:fill="auto"/>
            <w:noWrap/>
            <w:vAlign w:val="center"/>
          </w:tcPr>
          <w:p w14:paraId="233396F4" w14:textId="77777777" w:rsidR="00F56CC6" w:rsidRPr="007B6BD5" w:rsidRDefault="00F56CC6" w:rsidP="00774854">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0D32DD9E" w14:textId="77777777" w:rsidR="00F56CC6" w:rsidRPr="007B6BD5" w:rsidRDefault="00F56CC6" w:rsidP="00774854">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36CBB1B" w14:textId="77777777" w:rsidR="00F56CC6" w:rsidRPr="007B6BD5" w:rsidRDefault="00F56CC6" w:rsidP="00774854">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2D52EA4E" w14:textId="77777777" w:rsidR="00F56CC6" w:rsidRPr="007B6BD5" w:rsidRDefault="00F56CC6" w:rsidP="00774854">
            <w:pPr>
              <w:spacing w:after="0"/>
              <w:jc w:val="center"/>
              <w:rPr>
                <w:rFonts w:ascii="Arial" w:hAnsi="Arial"/>
                <w:sz w:val="18"/>
                <w:szCs w:val="16"/>
              </w:rPr>
            </w:pPr>
            <w:r w:rsidRPr="007B6BD5">
              <w:rPr>
                <w:rFonts w:ascii="Arial" w:hAnsi="Arial" w:cs="Arial"/>
                <w:color w:val="000000"/>
                <w:sz w:val="18"/>
                <w:szCs w:val="18"/>
              </w:rPr>
              <w:t>DC_66A_n7A</w:t>
            </w:r>
          </w:p>
        </w:tc>
      </w:tr>
      <w:tr w:rsidR="00F56CC6" w:rsidRPr="007B6BD5" w14:paraId="4A596001" w14:textId="77777777" w:rsidTr="00774854">
        <w:trPr>
          <w:jc w:val="center"/>
        </w:trPr>
        <w:tc>
          <w:tcPr>
            <w:tcW w:w="3397" w:type="dxa"/>
            <w:shd w:val="clear" w:color="auto" w:fill="auto"/>
            <w:noWrap/>
            <w:vAlign w:val="center"/>
          </w:tcPr>
          <w:p w14:paraId="76339B9C" w14:textId="77777777" w:rsidR="00F56CC6" w:rsidRPr="007B6BD5" w:rsidRDefault="00F56CC6" w:rsidP="00774854">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34E59D71" w14:textId="77777777" w:rsidR="00F56CC6" w:rsidRPr="007B6BD5" w:rsidRDefault="00F56CC6" w:rsidP="00774854">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67D5D5EF" w14:textId="77777777" w:rsidR="00F56CC6" w:rsidRPr="007B6BD5" w:rsidRDefault="00F56CC6" w:rsidP="00774854">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117D2285" w14:textId="77777777" w:rsidR="00F56CC6" w:rsidRPr="007B6BD5" w:rsidRDefault="00F56CC6" w:rsidP="00774854">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08A202FD" w14:textId="77777777" w:rsidR="00F56CC6" w:rsidRPr="007B6BD5" w:rsidRDefault="00F56CC6" w:rsidP="00774854">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F56CC6" w:rsidRPr="007B6BD5" w14:paraId="5C789DE5" w14:textId="77777777" w:rsidTr="00774854">
        <w:trPr>
          <w:jc w:val="center"/>
        </w:trPr>
        <w:tc>
          <w:tcPr>
            <w:tcW w:w="3397" w:type="dxa"/>
            <w:shd w:val="clear" w:color="auto" w:fill="auto"/>
            <w:noWrap/>
            <w:vAlign w:val="center"/>
          </w:tcPr>
          <w:p w14:paraId="61C4D3C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DC_7A-29A-66A_n78A</w:t>
            </w:r>
          </w:p>
          <w:p w14:paraId="56FCD208" w14:textId="77777777" w:rsidR="00F56CC6" w:rsidRPr="007B6BD5" w:rsidRDefault="00F56CC6" w:rsidP="00774854">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3C124FDA"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DC_7A_n78A</w:t>
            </w:r>
          </w:p>
          <w:p w14:paraId="258E3AF5" w14:textId="77777777" w:rsidR="00F56CC6" w:rsidRPr="007B6BD5" w:rsidRDefault="00F56CC6" w:rsidP="00774854">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F56CC6" w:rsidRPr="007B6BD5" w14:paraId="79DEA2AF" w14:textId="77777777" w:rsidTr="00774854">
        <w:trPr>
          <w:jc w:val="center"/>
        </w:trPr>
        <w:tc>
          <w:tcPr>
            <w:tcW w:w="3397" w:type="dxa"/>
            <w:shd w:val="clear" w:color="auto" w:fill="auto"/>
            <w:noWrap/>
            <w:vAlign w:val="center"/>
          </w:tcPr>
          <w:p w14:paraId="1A4E52AE"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49C693AF" w14:textId="77777777" w:rsidR="00F56CC6" w:rsidRPr="007B6BD5" w:rsidRDefault="00F56CC6" w:rsidP="00774854">
            <w:pPr>
              <w:spacing w:after="0"/>
              <w:jc w:val="center"/>
              <w:rPr>
                <w:rFonts w:ascii="Arial" w:hAnsi="Arial"/>
                <w:color w:val="000000"/>
                <w:sz w:val="18"/>
                <w:szCs w:val="18"/>
              </w:rPr>
            </w:pPr>
            <w:r w:rsidRPr="007B6BD5">
              <w:rPr>
                <w:rFonts w:ascii="Arial" w:hAnsi="Arial"/>
                <w:color w:val="000000"/>
                <w:sz w:val="18"/>
                <w:szCs w:val="18"/>
              </w:rPr>
              <w:t>DC_7A_n78A</w:t>
            </w:r>
          </w:p>
          <w:p w14:paraId="621C7C6F" w14:textId="77777777" w:rsidR="00F56CC6" w:rsidRPr="007B6BD5" w:rsidRDefault="00F56CC6" w:rsidP="00774854">
            <w:pPr>
              <w:spacing w:after="0"/>
              <w:jc w:val="center"/>
              <w:rPr>
                <w:rFonts w:ascii="Arial" w:hAnsi="Arial"/>
                <w:sz w:val="18"/>
                <w:lang w:eastAsia="zh-CN"/>
              </w:rPr>
            </w:pPr>
            <w:r w:rsidRPr="007B6BD5">
              <w:rPr>
                <w:rFonts w:ascii="Arial" w:hAnsi="Arial"/>
                <w:color w:val="000000"/>
                <w:sz w:val="18"/>
                <w:szCs w:val="18"/>
              </w:rPr>
              <w:t>DC_66A_n78A</w:t>
            </w:r>
          </w:p>
        </w:tc>
      </w:tr>
      <w:tr w:rsidR="00F56CC6" w:rsidRPr="007B6BD5" w14:paraId="5C770F7B" w14:textId="77777777" w:rsidTr="00774854">
        <w:trPr>
          <w:jc w:val="center"/>
        </w:trPr>
        <w:tc>
          <w:tcPr>
            <w:tcW w:w="3397" w:type="dxa"/>
            <w:shd w:val="clear" w:color="auto" w:fill="auto"/>
            <w:noWrap/>
            <w:vAlign w:val="center"/>
          </w:tcPr>
          <w:p w14:paraId="6D141725" w14:textId="77777777" w:rsidR="00F56CC6" w:rsidRPr="007B6BD5" w:rsidRDefault="00F56CC6" w:rsidP="00774854">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36C8E525" w14:textId="77777777" w:rsidR="00F56CC6" w:rsidRPr="00FC21AA" w:rsidRDefault="00F56CC6" w:rsidP="00774854">
            <w:pPr>
              <w:keepNext/>
              <w:keepLines/>
              <w:spacing w:after="0"/>
              <w:jc w:val="center"/>
              <w:rPr>
                <w:rFonts w:ascii="Arial" w:hAnsi="Arial"/>
                <w:sz w:val="18"/>
                <w:lang w:eastAsia="fi-FI"/>
              </w:rPr>
            </w:pPr>
            <w:r w:rsidRPr="00FC21AA">
              <w:rPr>
                <w:rFonts w:ascii="Arial" w:hAnsi="Arial"/>
                <w:sz w:val="18"/>
                <w:lang w:eastAsia="fi-FI"/>
              </w:rPr>
              <w:t>DC_7A_n1A</w:t>
            </w:r>
          </w:p>
          <w:p w14:paraId="540B9C46" w14:textId="77777777" w:rsidR="00F56CC6" w:rsidRPr="007B6BD5" w:rsidRDefault="00F56CC6" w:rsidP="00774854">
            <w:pPr>
              <w:spacing w:after="0"/>
              <w:jc w:val="center"/>
              <w:rPr>
                <w:rFonts w:ascii="Arial" w:hAnsi="Arial"/>
                <w:color w:val="000000"/>
                <w:sz w:val="18"/>
                <w:szCs w:val="18"/>
              </w:rPr>
            </w:pPr>
            <w:r w:rsidRPr="00FC21AA">
              <w:rPr>
                <w:rFonts w:ascii="Arial" w:hAnsi="Arial"/>
                <w:sz w:val="18"/>
                <w:lang w:eastAsia="fi-FI"/>
              </w:rPr>
              <w:t>DC_7A_n28A</w:t>
            </w:r>
          </w:p>
        </w:tc>
      </w:tr>
      <w:tr w:rsidR="00F56CC6" w:rsidRPr="007B6BD5" w14:paraId="3B57DE2D" w14:textId="77777777" w:rsidTr="00774854">
        <w:trPr>
          <w:jc w:val="center"/>
        </w:trPr>
        <w:tc>
          <w:tcPr>
            <w:tcW w:w="3397" w:type="dxa"/>
            <w:shd w:val="clear" w:color="auto" w:fill="auto"/>
            <w:noWrap/>
            <w:vAlign w:val="center"/>
          </w:tcPr>
          <w:p w14:paraId="5E99CAA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4D007B3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DC_7A_n1A</w:t>
            </w:r>
          </w:p>
          <w:p w14:paraId="26844500" w14:textId="77777777" w:rsidR="00F56CC6" w:rsidRPr="007B6BD5" w:rsidRDefault="00F56CC6" w:rsidP="00774854">
            <w:pPr>
              <w:spacing w:after="0"/>
              <w:jc w:val="center"/>
              <w:rPr>
                <w:rFonts w:ascii="Arial" w:hAnsi="Arial"/>
                <w:color w:val="000000"/>
                <w:sz w:val="18"/>
                <w:szCs w:val="18"/>
              </w:rPr>
            </w:pPr>
            <w:r w:rsidRPr="007B6BD5">
              <w:rPr>
                <w:rFonts w:ascii="Arial" w:hAnsi="Arial"/>
                <w:sz w:val="18"/>
                <w:lang w:eastAsia="fi-FI"/>
              </w:rPr>
              <w:t>DC_7A_n78A</w:t>
            </w:r>
          </w:p>
        </w:tc>
      </w:tr>
      <w:tr w:rsidR="00F56CC6" w:rsidRPr="007B6BD5" w14:paraId="00C95BF2" w14:textId="77777777" w:rsidTr="00774854">
        <w:trPr>
          <w:jc w:val="center"/>
        </w:trPr>
        <w:tc>
          <w:tcPr>
            <w:tcW w:w="3397" w:type="dxa"/>
            <w:shd w:val="clear" w:color="auto" w:fill="auto"/>
            <w:noWrap/>
            <w:vAlign w:val="center"/>
          </w:tcPr>
          <w:p w14:paraId="34F341A2" w14:textId="77777777" w:rsidR="00F56CC6" w:rsidRPr="007B6BD5" w:rsidRDefault="00F56CC6" w:rsidP="00774854">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7329C328" w14:textId="77777777" w:rsidR="00F56CC6" w:rsidRPr="00FC21AA" w:rsidRDefault="00F56CC6" w:rsidP="00774854">
            <w:pPr>
              <w:keepNext/>
              <w:keepLines/>
              <w:spacing w:after="0"/>
              <w:jc w:val="center"/>
              <w:rPr>
                <w:rFonts w:ascii="Arial" w:hAnsi="Arial"/>
                <w:sz w:val="18"/>
                <w:lang w:eastAsia="fi-FI"/>
              </w:rPr>
            </w:pPr>
            <w:r w:rsidRPr="00FC21AA">
              <w:rPr>
                <w:rFonts w:ascii="Arial" w:hAnsi="Arial"/>
                <w:sz w:val="18"/>
                <w:lang w:eastAsia="fi-FI"/>
              </w:rPr>
              <w:t>DC_7A_n28A</w:t>
            </w:r>
          </w:p>
          <w:p w14:paraId="2430D789" w14:textId="77777777" w:rsidR="00F56CC6" w:rsidRPr="007B6BD5" w:rsidRDefault="00F56CC6" w:rsidP="00774854">
            <w:pPr>
              <w:spacing w:after="0"/>
              <w:jc w:val="center"/>
              <w:rPr>
                <w:rFonts w:ascii="Arial" w:hAnsi="Arial"/>
                <w:sz w:val="18"/>
                <w:lang w:eastAsia="fi-FI"/>
              </w:rPr>
            </w:pPr>
            <w:r w:rsidRPr="00FC21AA">
              <w:rPr>
                <w:rFonts w:ascii="Arial" w:hAnsi="Arial"/>
                <w:sz w:val="18"/>
                <w:lang w:eastAsia="fi-FI"/>
              </w:rPr>
              <w:t>DC_7A_n78A</w:t>
            </w:r>
          </w:p>
        </w:tc>
      </w:tr>
      <w:tr w:rsidR="00F56CC6" w:rsidRPr="007B6BD5" w14:paraId="0159BF57" w14:textId="77777777" w:rsidTr="00774854">
        <w:trPr>
          <w:jc w:val="center"/>
        </w:trPr>
        <w:tc>
          <w:tcPr>
            <w:tcW w:w="3397" w:type="dxa"/>
            <w:shd w:val="clear" w:color="auto" w:fill="auto"/>
            <w:noWrap/>
            <w:vAlign w:val="center"/>
          </w:tcPr>
          <w:p w14:paraId="47D8F6BB" w14:textId="77777777" w:rsidR="00F56CC6" w:rsidRDefault="00F56CC6" w:rsidP="00774854">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697E3707" w14:textId="77777777" w:rsidR="00F56CC6" w:rsidRPr="007B6BD5" w:rsidRDefault="00F56CC6" w:rsidP="00774854">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2A11FDB5" w14:textId="77777777" w:rsidR="00F56CC6" w:rsidRPr="0024034C" w:rsidRDefault="00F56CC6" w:rsidP="0077485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F3ECD64" w14:textId="77777777" w:rsidR="00F56CC6" w:rsidRPr="0024034C" w:rsidRDefault="00F56CC6" w:rsidP="0077485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775A377D" w14:textId="77777777" w:rsidR="00F56CC6" w:rsidRPr="0024034C" w:rsidRDefault="00F56CC6" w:rsidP="0077485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B0F9F29" w14:textId="77777777" w:rsidR="00F56CC6" w:rsidRPr="007B6BD5" w:rsidRDefault="00F56CC6" w:rsidP="00774854">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F56CC6" w:rsidRPr="007B6BD5" w14:paraId="295C201A" w14:textId="77777777" w:rsidTr="00774854">
        <w:trPr>
          <w:jc w:val="center"/>
        </w:trPr>
        <w:tc>
          <w:tcPr>
            <w:tcW w:w="3397" w:type="dxa"/>
            <w:shd w:val="clear" w:color="auto" w:fill="auto"/>
            <w:noWrap/>
            <w:vAlign w:val="center"/>
          </w:tcPr>
          <w:p w14:paraId="6B0E1F1B" w14:textId="77777777" w:rsidR="00F56CC6" w:rsidRPr="007B6BD5" w:rsidRDefault="00F56CC6" w:rsidP="00774854">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17CC38FC"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10B2E967"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3AB0BD54"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F56CC6" w:rsidRPr="007B6BD5" w14:paraId="0000DFE9" w14:textId="77777777" w:rsidTr="00774854">
        <w:trPr>
          <w:jc w:val="center"/>
        </w:trPr>
        <w:tc>
          <w:tcPr>
            <w:tcW w:w="3397" w:type="dxa"/>
            <w:shd w:val="clear" w:color="auto" w:fill="auto"/>
            <w:noWrap/>
            <w:vAlign w:val="center"/>
          </w:tcPr>
          <w:p w14:paraId="4E483E17" w14:textId="77777777" w:rsidR="00F56CC6" w:rsidRPr="007B6BD5" w:rsidRDefault="00F56CC6" w:rsidP="00774854">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4482DE7C"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B9E04A0"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28245634"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50BC7E9"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F56CC6" w:rsidRPr="007B6BD5" w14:paraId="764F4EA8" w14:textId="77777777" w:rsidTr="00774854">
        <w:trPr>
          <w:jc w:val="center"/>
        </w:trPr>
        <w:tc>
          <w:tcPr>
            <w:tcW w:w="3397" w:type="dxa"/>
            <w:shd w:val="clear" w:color="auto" w:fill="auto"/>
            <w:noWrap/>
            <w:vAlign w:val="center"/>
          </w:tcPr>
          <w:p w14:paraId="3C9A8BD7"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0FF398AB"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F34860E"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6D0787D2"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54F28118"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F56CC6" w:rsidRPr="007B6BD5" w14:paraId="3BC9AA18" w14:textId="77777777" w:rsidTr="00774854">
        <w:trPr>
          <w:jc w:val="center"/>
        </w:trPr>
        <w:tc>
          <w:tcPr>
            <w:tcW w:w="3397" w:type="dxa"/>
            <w:shd w:val="clear" w:color="auto" w:fill="auto"/>
            <w:noWrap/>
            <w:vAlign w:val="center"/>
          </w:tcPr>
          <w:p w14:paraId="5B89742C"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433AA09D"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3B307EB4"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4E7986CC"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7351DEC"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F56CC6" w:rsidRPr="007B6BD5" w14:paraId="630C1869" w14:textId="77777777" w:rsidTr="00774854">
        <w:trPr>
          <w:jc w:val="center"/>
        </w:trPr>
        <w:tc>
          <w:tcPr>
            <w:tcW w:w="3397" w:type="dxa"/>
            <w:shd w:val="clear" w:color="auto" w:fill="auto"/>
            <w:noWrap/>
            <w:vAlign w:val="center"/>
          </w:tcPr>
          <w:p w14:paraId="428F3FDF" w14:textId="77777777" w:rsidR="00F56CC6" w:rsidRPr="007B6BD5" w:rsidRDefault="00F56CC6" w:rsidP="00774854">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0C923019" w14:textId="77777777" w:rsidR="00F56CC6" w:rsidRPr="007B6BD5" w:rsidRDefault="00F56CC6" w:rsidP="00774854">
            <w:pPr>
              <w:spacing w:after="0"/>
              <w:jc w:val="center"/>
              <w:rPr>
                <w:rFonts w:ascii="Arial" w:hAnsi="Arial"/>
                <w:sz w:val="18"/>
              </w:rPr>
            </w:pPr>
            <w:r w:rsidRPr="007B6BD5">
              <w:rPr>
                <w:rFonts w:ascii="Arial" w:hAnsi="Arial"/>
                <w:sz w:val="18"/>
              </w:rPr>
              <w:t>DC_7A_n2A</w:t>
            </w:r>
          </w:p>
          <w:p w14:paraId="5F4BD9A4" w14:textId="77777777" w:rsidR="00F56CC6" w:rsidRPr="007B6BD5" w:rsidRDefault="00F56CC6" w:rsidP="00774854">
            <w:pPr>
              <w:spacing w:after="0"/>
              <w:jc w:val="center"/>
              <w:rPr>
                <w:rFonts w:ascii="Arial" w:hAnsi="Arial"/>
                <w:sz w:val="18"/>
              </w:rPr>
            </w:pPr>
            <w:r w:rsidRPr="007B6BD5">
              <w:rPr>
                <w:rFonts w:ascii="Arial" w:hAnsi="Arial"/>
                <w:sz w:val="18"/>
              </w:rPr>
              <w:t>DC_66A_n2A</w:t>
            </w:r>
          </w:p>
          <w:p w14:paraId="7BE94902"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3FA2C92A" w14:textId="77777777" w:rsidR="00F56CC6" w:rsidRPr="007B6BD5" w:rsidRDefault="00F56CC6" w:rsidP="00774854">
            <w:pPr>
              <w:spacing w:after="0"/>
              <w:jc w:val="center"/>
              <w:rPr>
                <w:rFonts w:ascii="Arial" w:hAnsi="Arial"/>
                <w:bCs/>
                <w:sz w:val="18"/>
                <w:lang w:eastAsia="zh-CN"/>
              </w:rPr>
            </w:pPr>
            <w:r w:rsidRPr="007B6BD5">
              <w:rPr>
                <w:rFonts w:ascii="Arial" w:hAnsi="Arial"/>
                <w:sz w:val="18"/>
              </w:rPr>
              <w:t>DC_66A_n78A</w:t>
            </w:r>
          </w:p>
        </w:tc>
      </w:tr>
      <w:tr w:rsidR="00F56CC6" w:rsidRPr="007B6BD5" w14:paraId="0E135063" w14:textId="77777777" w:rsidTr="00774854">
        <w:trPr>
          <w:jc w:val="center"/>
        </w:trPr>
        <w:tc>
          <w:tcPr>
            <w:tcW w:w="3397" w:type="dxa"/>
            <w:shd w:val="clear" w:color="auto" w:fill="auto"/>
            <w:noWrap/>
            <w:vAlign w:val="center"/>
          </w:tcPr>
          <w:p w14:paraId="62117146" w14:textId="77777777" w:rsidR="00F56CC6" w:rsidRPr="007B6BD5" w:rsidRDefault="00F56CC6" w:rsidP="00774854">
            <w:pPr>
              <w:spacing w:after="0"/>
              <w:jc w:val="center"/>
              <w:rPr>
                <w:rFonts w:ascii="Arial" w:hAnsi="Arial"/>
                <w:sz w:val="18"/>
              </w:rPr>
            </w:pPr>
            <w:r w:rsidRPr="007B6BD5">
              <w:rPr>
                <w:rFonts w:ascii="Arial" w:hAnsi="Arial"/>
                <w:sz w:val="18"/>
              </w:rPr>
              <w:t>DC_7A-66A_n12A-n77A</w:t>
            </w:r>
          </w:p>
        </w:tc>
        <w:tc>
          <w:tcPr>
            <w:tcW w:w="3686" w:type="dxa"/>
            <w:vAlign w:val="center"/>
          </w:tcPr>
          <w:p w14:paraId="5233714E" w14:textId="77777777" w:rsidR="00F56CC6" w:rsidRPr="007B6BD5" w:rsidRDefault="00F56CC6" w:rsidP="00774854">
            <w:pPr>
              <w:spacing w:after="0"/>
              <w:jc w:val="center"/>
              <w:rPr>
                <w:rFonts w:ascii="Arial" w:hAnsi="Arial"/>
                <w:sz w:val="18"/>
              </w:rPr>
            </w:pPr>
            <w:r w:rsidRPr="007B6BD5">
              <w:rPr>
                <w:rFonts w:ascii="Arial" w:hAnsi="Arial"/>
                <w:sz w:val="18"/>
              </w:rPr>
              <w:t>DC_7A_n12A</w:t>
            </w:r>
          </w:p>
          <w:p w14:paraId="1A8EA63D" w14:textId="77777777" w:rsidR="00F56CC6" w:rsidRPr="007B6BD5" w:rsidRDefault="00F56CC6" w:rsidP="00774854">
            <w:pPr>
              <w:spacing w:after="0"/>
              <w:jc w:val="center"/>
              <w:rPr>
                <w:rFonts w:ascii="Arial" w:hAnsi="Arial"/>
                <w:sz w:val="18"/>
              </w:rPr>
            </w:pPr>
            <w:r w:rsidRPr="007B6BD5">
              <w:rPr>
                <w:rFonts w:ascii="Arial" w:hAnsi="Arial"/>
                <w:sz w:val="18"/>
              </w:rPr>
              <w:t>DC_7A_n77A</w:t>
            </w:r>
          </w:p>
          <w:p w14:paraId="6D8C3106" w14:textId="77777777" w:rsidR="00F56CC6" w:rsidRPr="007B6BD5" w:rsidRDefault="00F56CC6" w:rsidP="00774854">
            <w:pPr>
              <w:spacing w:after="0"/>
              <w:jc w:val="center"/>
              <w:rPr>
                <w:rFonts w:ascii="Arial" w:hAnsi="Arial"/>
                <w:sz w:val="18"/>
              </w:rPr>
            </w:pPr>
            <w:r w:rsidRPr="007B6BD5">
              <w:rPr>
                <w:rFonts w:ascii="Arial" w:hAnsi="Arial"/>
                <w:sz w:val="18"/>
              </w:rPr>
              <w:t>DC_66A_n12A</w:t>
            </w:r>
          </w:p>
          <w:p w14:paraId="36419C3B" w14:textId="77777777" w:rsidR="00F56CC6" w:rsidRPr="007B6BD5" w:rsidRDefault="00F56CC6" w:rsidP="00774854">
            <w:pPr>
              <w:spacing w:after="0"/>
              <w:jc w:val="center"/>
              <w:rPr>
                <w:rFonts w:ascii="Arial" w:hAnsi="Arial"/>
                <w:sz w:val="18"/>
              </w:rPr>
            </w:pPr>
            <w:r w:rsidRPr="007B6BD5">
              <w:rPr>
                <w:rFonts w:ascii="Arial" w:hAnsi="Arial"/>
                <w:sz w:val="18"/>
              </w:rPr>
              <w:t>DC_66A_n77A</w:t>
            </w:r>
          </w:p>
        </w:tc>
      </w:tr>
      <w:tr w:rsidR="00F56CC6" w:rsidRPr="007B6BD5" w14:paraId="52ECE984" w14:textId="77777777" w:rsidTr="00774854">
        <w:trPr>
          <w:jc w:val="center"/>
        </w:trPr>
        <w:tc>
          <w:tcPr>
            <w:tcW w:w="3397" w:type="dxa"/>
            <w:shd w:val="clear" w:color="auto" w:fill="auto"/>
            <w:noWrap/>
            <w:vAlign w:val="center"/>
          </w:tcPr>
          <w:p w14:paraId="15FFAE59"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DC_7A-66A_n12A-n78A</w:t>
            </w:r>
          </w:p>
        </w:tc>
        <w:tc>
          <w:tcPr>
            <w:tcW w:w="3686" w:type="dxa"/>
            <w:vAlign w:val="center"/>
          </w:tcPr>
          <w:p w14:paraId="0CD051A5" w14:textId="77777777" w:rsidR="00F56CC6" w:rsidRPr="007B6BD5" w:rsidRDefault="00F56CC6" w:rsidP="00774854">
            <w:pPr>
              <w:spacing w:after="0"/>
              <w:jc w:val="center"/>
              <w:rPr>
                <w:rFonts w:ascii="Arial" w:hAnsi="Arial"/>
                <w:sz w:val="18"/>
              </w:rPr>
            </w:pPr>
            <w:r w:rsidRPr="007B6BD5">
              <w:rPr>
                <w:rFonts w:ascii="Arial" w:hAnsi="Arial"/>
                <w:sz w:val="18"/>
              </w:rPr>
              <w:t>DC_7A_n12A</w:t>
            </w:r>
          </w:p>
          <w:p w14:paraId="2ED8DB18"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5059EB61" w14:textId="77777777" w:rsidR="00F56CC6" w:rsidRPr="007B6BD5" w:rsidRDefault="00F56CC6" w:rsidP="00774854">
            <w:pPr>
              <w:spacing w:after="0"/>
              <w:jc w:val="center"/>
              <w:rPr>
                <w:rFonts w:ascii="Arial" w:hAnsi="Arial"/>
                <w:sz w:val="18"/>
              </w:rPr>
            </w:pPr>
            <w:r w:rsidRPr="007B6BD5">
              <w:rPr>
                <w:rFonts w:ascii="Arial" w:hAnsi="Arial"/>
                <w:sz w:val="18"/>
              </w:rPr>
              <w:t>DC_66A_n12A</w:t>
            </w:r>
          </w:p>
          <w:p w14:paraId="24A7C2E7" w14:textId="77777777" w:rsidR="00F56CC6" w:rsidRPr="007B6BD5" w:rsidRDefault="00F56CC6" w:rsidP="00774854">
            <w:pPr>
              <w:spacing w:after="0"/>
              <w:jc w:val="center"/>
              <w:rPr>
                <w:rFonts w:ascii="Arial" w:hAnsi="Arial"/>
                <w:sz w:val="18"/>
              </w:rPr>
            </w:pPr>
            <w:r w:rsidRPr="007B6BD5">
              <w:rPr>
                <w:rFonts w:ascii="Arial" w:hAnsi="Arial"/>
                <w:sz w:val="18"/>
              </w:rPr>
              <w:t>DC_66A_n78A</w:t>
            </w:r>
          </w:p>
        </w:tc>
      </w:tr>
      <w:tr w:rsidR="00F56CC6" w:rsidRPr="007B6BD5" w14:paraId="1843CA35" w14:textId="77777777" w:rsidTr="00774854">
        <w:trPr>
          <w:jc w:val="center"/>
        </w:trPr>
        <w:tc>
          <w:tcPr>
            <w:tcW w:w="3397" w:type="dxa"/>
            <w:shd w:val="clear" w:color="auto" w:fill="auto"/>
            <w:noWrap/>
            <w:vAlign w:val="center"/>
          </w:tcPr>
          <w:p w14:paraId="65C73F5F" w14:textId="77777777" w:rsidR="00F56CC6" w:rsidRDefault="00F56CC6" w:rsidP="00774854">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27D71839" w14:textId="77777777" w:rsidR="00F56CC6" w:rsidRPr="007B6BD5" w:rsidRDefault="00F56CC6" w:rsidP="00774854">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01C90E17" w14:textId="77777777" w:rsidR="00F56CC6" w:rsidRPr="0024034C" w:rsidRDefault="00F56CC6" w:rsidP="00774854">
            <w:pPr>
              <w:keepNext/>
              <w:keepLines/>
              <w:spacing w:after="0"/>
              <w:jc w:val="center"/>
              <w:rPr>
                <w:rFonts w:ascii="Arial" w:hAnsi="Arial" w:cs="Arial"/>
                <w:sz w:val="18"/>
                <w:szCs w:val="18"/>
              </w:rPr>
            </w:pPr>
            <w:r w:rsidRPr="0024034C">
              <w:rPr>
                <w:rFonts w:ascii="Arial" w:hAnsi="Arial" w:cs="Arial"/>
                <w:sz w:val="18"/>
                <w:szCs w:val="18"/>
              </w:rPr>
              <w:t>DC_7A_n25A</w:t>
            </w:r>
          </w:p>
          <w:p w14:paraId="192E317E" w14:textId="77777777" w:rsidR="00F56CC6" w:rsidRPr="0024034C" w:rsidRDefault="00F56CC6" w:rsidP="00774854">
            <w:pPr>
              <w:keepNext/>
              <w:keepLines/>
              <w:spacing w:after="0"/>
              <w:jc w:val="center"/>
              <w:rPr>
                <w:rFonts w:ascii="Arial" w:hAnsi="Arial" w:cs="Arial"/>
                <w:sz w:val="18"/>
                <w:szCs w:val="18"/>
              </w:rPr>
            </w:pPr>
            <w:r w:rsidRPr="0024034C">
              <w:rPr>
                <w:rFonts w:ascii="Arial" w:hAnsi="Arial" w:cs="Arial"/>
                <w:sz w:val="18"/>
                <w:szCs w:val="18"/>
              </w:rPr>
              <w:t>DC_7A_n66A</w:t>
            </w:r>
          </w:p>
          <w:p w14:paraId="1C2D7DE7" w14:textId="77777777" w:rsidR="00F56CC6" w:rsidRPr="007B6BD5" w:rsidRDefault="00F56CC6" w:rsidP="00774854">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F56CC6" w:rsidRPr="007B6BD5" w14:paraId="12E0D5C5" w14:textId="77777777" w:rsidTr="00774854">
        <w:trPr>
          <w:jc w:val="center"/>
        </w:trPr>
        <w:tc>
          <w:tcPr>
            <w:tcW w:w="3397" w:type="dxa"/>
            <w:shd w:val="clear" w:color="auto" w:fill="auto"/>
            <w:noWrap/>
            <w:vAlign w:val="center"/>
          </w:tcPr>
          <w:p w14:paraId="7BB10B12" w14:textId="77777777" w:rsidR="00F56CC6" w:rsidRPr="007B6BD5" w:rsidRDefault="00F56CC6" w:rsidP="00774854">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5202BE1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DC_7A_n25A</w:t>
            </w:r>
          </w:p>
          <w:p w14:paraId="4E43E25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DC_7A_n66A</w:t>
            </w:r>
          </w:p>
          <w:p w14:paraId="1D4FA104" w14:textId="77777777" w:rsidR="00F56CC6" w:rsidRPr="007B6BD5" w:rsidRDefault="00F56CC6" w:rsidP="00774854">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F56CC6" w:rsidRPr="007B6BD5" w14:paraId="0BDC6C8C" w14:textId="77777777" w:rsidTr="00774854">
        <w:trPr>
          <w:jc w:val="center"/>
        </w:trPr>
        <w:tc>
          <w:tcPr>
            <w:tcW w:w="3397" w:type="dxa"/>
            <w:shd w:val="clear" w:color="auto" w:fill="auto"/>
            <w:noWrap/>
            <w:vAlign w:val="center"/>
          </w:tcPr>
          <w:p w14:paraId="5675ACB3" w14:textId="77777777" w:rsidR="00F56CC6" w:rsidRPr="007B6BD5" w:rsidRDefault="00F56CC6" w:rsidP="00774854">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7B6F2976" w14:textId="77777777" w:rsidR="00F56CC6" w:rsidRPr="007B6BD5" w:rsidRDefault="00F56CC6" w:rsidP="00774854">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72969D48" w14:textId="77777777" w:rsidR="00F56CC6" w:rsidRPr="007B6BD5" w:rsidRDefault="00F56CC6" w:rsidP="00774854">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171CD875" w14:textId="77777777" w:rsidR="00F56CC6" w:rsidRPr="007B6BD5" w:rsidRDefault="00F56CC6" w:rsidP="00774854">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48A8B960" w14:textId="77777777" w:rsidR="00F56CC6" w:rsidRPr="007B6BD5" w:rsidRDefault="00F56CC6" w:rsidP="00774854">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F56CC6" w:rsidRPr="007B6BD5" w14:paraId="2C3A0889" w14:textId="77777777" w:rsidTr="00774854">
        <w:trPr>
          <w:jc w:val="center"/>
        </w:trPr>
        <w:tc>
          <w:tcPr>
            <w:tcW w:w="3397" w:type="dxa"/>
            <w:shd w:val="clear" w:color="auto" w:fill="auto"/>
            <w:noWrap/>
          </w:tcPr>
          <w:p w14:paraId="223CF414"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176C661B" w14:textId="77777777" w:rsidR="00F56CC6" w:rsidRPr="007B6BD5" w:rsidRDefault="00F56CC6" w:rsidP="00774854">
            <w:pPr>
              <w:spacing w:after="0"/>
              <w:jc w:val="center"/>
              <w:rPr>
                <w:rFonts w:ascii="Arial" w:hAnsi="Arial"/>
                <w:sz w:val="18"/>
              </w:rPr>
            </w:pPr>
            <w:r w:rsidRPr="0024034C">
              <w:rPr>
                <w:rFonts w:ascii="Arial" w:eastAsia="等线" w:hAnsi="Arial" w:cs="Arial"/>
                <w:sz w:val="18"/>
                <w:lang w:eastAsia="fi-FI"/>
              </w:rPr>
              <w:t>DC_7C-66A_n66A-n77A</w:t>
            </w:r>
          </w:p>
        </w:tc>
        <w:tc>
          <w:tcPr>
            <w:tcW w:w="3686" w:type="dxa"/>
          </w:tcPr>
          <w:p w14:paraId="3495CE2F"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t>DC_7A_n66A</w:t>
            </w:r>
          </w:p>
          <w:p w14:paraId="7213B9A3"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t>DC_7A_n77A</w:t>
            </w:r>
          </w:p>
          <w:p w14:paraId="79C596E0" w14:textId="77777777" w:rsidR="00F56CC6" w:rsidRPr="007B6BD5" w:rsidRDefault="00F56CC6" w:rsidP="00774854">
            <w:pPr>
              <w:spacing w:after="0"/>
              <w:jc w:val="center"/>
              <w:rPr>
                <w:rFonts w:ascii="Arial" w:hAnsi="Arial" w:cs="Arial"/>
                <w:sz w:val="18"/>
                <w:szCs w:val="18"/>
              </w:rPr>
            </w:pPr>
            <w:r w:rsidRPr="0024034C">
              <w:rPr>
                <w:rFonts w:ascii="Arial" w:eastAsia="等线" w:hAnsi="Arial" w:cs="Arial"/>
                <w:sz w:val="18"/>
              </w:rPr>
              <w:t>DC_66A_n77A</w:t>
            </w:r>
          </w:p>
        </w:tc>
      </w:tr>
      <w:tr w:rsidR="00F56CC6" w:rsidRPr="007B6BD5" w14:paraId="0E3C370F" w14:textId="77777777" w:rsidTr="00774854">
        <w:trPr>
          <w:jc w:val="center"/>
        </w:trPr>
        <w:tc>
          <w:tcPr>
            <w:tcW w:w="3397" w:type="dxa"/>
            <w:shd w:val="clear" w:color="auto" w:fill="auto"/>
            <w:noWrap/>
          </w:tcPr>
          <w:p w14:paraId="49663EAB" w14:textId="77777777" w:rsidR="00F56CC6" w:rsidRPr="007B6BD5" w:rsidRDefault="00F56CC6" w:rsidP="00774854">
            <w:pPr>
              <w:spacing w:after="0"/>
              <w:jc w:val="center"/>
              <w:rPr>
                <w:rFonts w:ascii="Arial" w:eastAsia="等线" w:hAnsi="Arial" w:cs="Arial"/>
                <w:sz w:val="18"/>
              </w:rPr>
            </w:pPr>
            <w:r w:rsidRPr="0024034C">
              <w:rPr>
                <w:rFonts w:ascii="Arial" w:eastAsia="等线" w:hAnsi="Arial" w:cs="Arial"/>
                <w:sz w:val="18"/>
                <w:lang w:eastAsia="fi-FI"/>
              </w:rPr>
              <w:t>DC_7A-7A-66A_n66A-n77A</w:t>
            </w:r>
          </w:p>
        </w:tc>
        <w:tc>
          <w:tcPr>
            <w:tcW w:w="3686" w:type="dxa"/>
          </w:tcPr>
          <w:p w14:paraId="727F0A39"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t>DC_7A_n66A</w:t>
            </w:r>
          </w:p>
          <w:p w14:paraId="0EB82053" w14:textId="77777777" w:rsidR="00F56CC6" w:rsidRPr="0024034C" w:rsidRDefault="00F56CC6" w:rsidP="00774854">
            <w:pPr>
              <w:keepNext/>
              <w:keepLines/>
              <w:spacing w:after="0"/>
              <w:jc w:val="center"/>
              <w:rPr>
                <w:rFonts w:ascii="Arial" w:eastAsia="等线" w:hAnsi="Arial" w:cs="Arial"/>
                <w:sz w:val="18"/>
              </w:rPr>
            </w:pPr>
            <w:r w:rsidRPr="0024034C">
              <w:rPr>
                <w:rFonts w:ascii="Arial" w:eastAsia="等线" w:hAnsi="Arial" w:cs="Arial"/>
                <w:sz w:val="18"/>
              </w:rPr>
              <w:t>DC_7A_n77A</w:t>
            </w:r>
          </w:p>
          <w:p w14:paraId="48BCCE1E" w14:textId="77777777" w:rsidR="00F56CC6" w:rsidRPr="007B6BD5" w:rsidRDefault="00F56CC6" w:rsidP="00774854">
            <w:pPr>
              <w:spacing w:after="0"/>
              <w:jc w:val="center"/>
              <w:rPr>
                <w:rFonts w:ascii="Arial" w:eastAsia="等线" w:hAnsi="Arial" w:cs="Arial"/>
                <w:sz w:val="18"/>
              </w:rPr>
            </w:pPr>
            <w:r w:rsidRPr="0024034C">
              <w:rPr>
                <w:rFonts w:ascii="Arial" w:eastAsia="等线" w:hAnsi="Arial" w:cs="Arial"/>
                <w:sz w:val="18"/>
              </w:rPr>
              <w:t>DC_66A_n77A</w:t>
            </w:r>
          </w:p>
        </w:tc>
      </w:tr>
      <w:tr w:rsidR="00F56CC6" w:rsidRPr="007B6BD5" w14:paraId="23252428" w14:textId="77777777" w:rsidTr="00774854">
        <w:trPr>
          <w:jc w:val="center"/>
        </w:trPr>
        <w:tc>
          <w:tcPr>
            <w:tcW w:w="3397" w:type="dxa"/>
            <w:shd w:val="clear" w:color="auto" w:fill="auto"/>
            <w:noWrap/>
            <w:vAlign w:val="center"/>
          </w:tcPr>
          <w:p w14:paraId="3718EBFA"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DC_7A-66A_n66A-n78A</w:t>
            </w:r>
          </w:p>
          <w:p w14:paraId="5221B222"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71BB93CC"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421E3F5"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33308BE"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37E33997"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F56CC6" w:rsidRPr="007B6BD5" w14:paraId="6946FED9" w14:textId="77777777" w:rsidTr="00774854">
        <w:trPr>
          <w:jc w:val="center"/>
        </w:trPr>
        <w:tc>
          <w:tcPr>
            <w:tcW w:w="3397" w:type="dxa"/>
            <w:shd w:val="clear" w:color="auto" w:fill="auto"/>
            <w:noWrap/>
            <w:vAlign w:val="center"/>
          </w:tcPr>
          <w:p w14:paraId="62E8E540" w14:textId="77777777" w:rsidR="00F56CC6" w:rsidRPr="007B6BD5" w:rsidRDefault="00F56CC6" w:rsidP="00774854">
            <w:pPr>
              <w:spacing w:after="0"/>
              <w:jc w:val="center"/>
              <w:rPr>
                <w:rFonts w:ascii="Arial" w:hAnsi="Arial"/>
                <w:sz w:val="18"/>
              </w:rPr>
            </w:pPr>
            <w:r w:rsidRPr="007B6BD5">
              <w:rPr>
                <w:rFonts w:ascii="Arial" w:hAnsi="Arial"/>
                <w:sz w:val="18"/>
              </w:rPr>
              <w:t>DC_7A-(n)66AA-n78A</w:t>
            </w:r>
          </w:p>
          <w:p w14:paraId="1BAFB679" w14:textId="77777777" w:rsidR="00F56CC6" w:rsidRPr="007B6BD5" w:rsidRDefault="00F56CC6" w:rsidP="00774854">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3EF7FADA" w14:textId="77777777" w:rsidR="00F56CC6" w:rsidRPr="007B6BD5" w:rsidRDefault="00F56CC6" w:rsidP="00774854">
            <w:pPr>
              <w:spacing w:after="0"/>
              <w:jc w:val="center"/>
              <w:rPr>
                <w:rFonts w:ascii="Arial" w:hAnsi="Arial"/>
                <w:sz w:val="18"/>
              </w:rPr>
            </w:pPr>
            <w:r w:rsidRPr="007B6BD5">
              <w:rPr>
                <w:rFonts w:ascii="Arial" w:hAnsi="Arial"/>
                <w:sz w:val="18"/>
              </w:rPr>
              <w:t>DC_7A_n66A</w:t>
            </w:r>
          </w:p>
          <w:p w14:paraId="4A5F4E31"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45479534" w14:textId="77777777" w:rsidR="00F56CC6" w:rsidRPr="007B6BD5" w:rsidRDefault="00F56CC6" w:rsidP="00774854">
            <w:pPr>
              <w:spacing w:after="0"/>
              <w:jc w:val="center"/>
              <w:rPr>
                <w:rFonts w:ascii="Arial" w:hAnsi="Arial"/>
                <w:sz w:val="18"/>
              </w:rPr>
            </w:pPr>
            <w:r w:rsidRPr="007B6BD5">
              <w:rPr>
                <w:rFonts w:ascii="Arial" w:hAnsi="Arial"/>
                <w:sz w:val="18"/>
              </w:rPr>
              <w:t>DC_66A_n78A</w:t>
            </w:r>
          </w:p>
          <w:p w14:paraId="6633B8D7" w14:textId="77777777" w:rsidR="00F56CC6" w:rsidRPr="007B6BD5" w:rsidRDefault="00F56CC6" w:rsidP="00774854">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F56CC6" w:rsidRPr="007B6BD5" w14:paraId="182BEBF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ABB681" w14:textId="77777777" w:rsidR="00F56CC6" w:rsidRPr="007B6BD5" w:rsidRDefault="00F56CC6" w:rsidP="00774854">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854D60"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DF645E7" w14:textId="77777777" w:rsidR="00F56CC6" w:rsidRPr="007B6BD5" w:rsidRDefault="00F56CC6" w:rsidP="0077485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BE46338"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3BF2CF1" w14:textId="77777777" w:rsidR="00F56CC6" w:rsidRPr="007B6BD5" w:rsidRDefault="00F56CC6" w:rsidP="00774854">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F56CC6" w:rsidRPr="007B6BD5" w14:paraId="5735D8D8" w14:textId="77777777" w:rsidTr="00774854">
        <w:trPr>
          <w:jc w:val="center"/>
        </w:trPr>
        <w:tc>
          <w:tcPr>
            <w:tcW w:w="3397" w:type="dxa"/>
            <w:shd w:val="clear" w:color="auto" w:fill="auto"/>
            <w:noWrap/>
            <w:vAlign w:val="center"/>
          </w:tcPr>
          <w:p w14:paraId="680881CD"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29688737"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DC_7A_n2A</w:t>
            </w:r>
          </w:p>
          <w:p w14:paraId="2A18187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DC_66A_n2A</w:t>
            </w:r>
          </w:p>
          <w:p w14:paraId="796FF5CE"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DC_71A_n2A</w:t>
            </w:r>
          </w:p>
        </w:tc>
      </w:tr>
      <w:tr w:rsidR="00F56CC6" w:rsidRPr="007B6BD5" w14:paraId="5BD7769D" w14:textId="77777777" w:rsidTr="00774854">
        <w:trPr>
          <w:jc w:val="center"/>
        </w:trPr>
        <w:tc>
          <w:tcPr>
            <w:tcW w:w="3397" w:type="dxa"/>
            <w:shd w:val="clear" w:color="auto" w:fill="auto"/>
            <w:noWrap/>
            <w:vAlign w:val="center"/>
          </w:tcPr>
          <w:p w14:paraId="47CCBDCB"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149A011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DC_7A_n25A</w:t>
            </w:r>
          </w:p>
          <w:p w14:paraId="7328C23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DC_66A_n25A</w:t>
            </w:r>
          </w:p>
          <w:p w14:paraId="7DAFC9A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DC_71A_n25A</w:t>
            </w:r>
          </w:p>
        </w:tc>
      </w:tr>
      <w:tr w:rsidR="00F56CC6" w:rsidRPr="007B6BD5" w14:paraId="451DC420" w14:textId="77777777" w:rsidTr="00774854">
        <w:trPr>
          <w:jc w:val="center"/>
        </w:trPr>
        <w:tc>
          <w:tcPr>
            <w:tcW w:w="3397" w:type="dxa"/>
            <w:shd w:val="clear" w:color="auto" w:fill="auto"/>
            <w:noWrap/>
            <w:vAlign w:val="center"/>
          </w:tcPr>
          <w:p w14:paraId="73EE3D5F"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15B56BA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DC_7A_n66A</w:t>
            </w:r>
          </w:p>
          <w:p w14:paraId="6BEF0515"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4BA2F1A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DC_71A_n66A</w:t>
            </w:r>
          </w:p>
        </w:tc>
      </w:tr>
      <w:tr w:rsidR="00F56CC6" w:rsidRPr="007B6BD5" w14:paraId="5427EE47" w14:textId="77777777" w:rsidTr="00774854">
        <w:trPr>
          <w:jc w:val="center"/>
        </w:trPr>
        <w:tc>
          <w:tcPr>
            <w:tcW w:w="3397" w:type="dxa"/>
            <w:shd w:val="clear" w:color="auto" w:fill="auto"/>
            <w:noWrap/>
            <w:vAlign w:val="center"/>
          </w:tcPr>
          <w:p w14:paraId="21F9D06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07BCAB8E"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DC_7A_n77A</w:t>
            </w:r>
          </w:p>
          <w:p w14:paraId="6C0E1989"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DC_66A_n77A</w:t>
            </w:r>
          </w:p>
          <w:p w14:paraId="73F68A6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DC_71A_n77A</w:t>
            </w:r>
          </w:p>
        </w:tc>
      </w:tr>
      <w:tr w:rsidR="00F56CC6" w:rsidRPr="007B6BD5" w14:paraId="6ABCA08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ECEC7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E376BF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DC_7A_n77A</w:t>
            </w:r>
          </w:p>
          <w:p w14:paraId="7F34BB9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DC_66A_n77A</w:t>
            </w:r>
          </w:p>
          <w:p w14:paraId="250C7A4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DC_71A_n77A</w:t>
            </w:r>
          </w:p>
        </w:tc>
      </w:tr>
      <w:tr w:rsidR="00F56CC6" w:rsidRPr="007B6BD5" w14:paraId="16049DD8" w14:textId="77777777" w:rsidTr="00774854">
        <w:trPr>
          <w:jc w:val="center"/>
        </w:trPr>
        <w:tc>
          <w:tcPr>
            <w:tcW w:w="3397" w:type="dxa"/>
            <w:shd w:val="clear" w:color="auto" w:fill="auto"/>
            <w:noWrap/>
            <w:vAlign w:val="center"/>
          </w:tcPr>
          <w:p w14:paraId="616762F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564C643D"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DC_7A_n71A</w:t>
            </w:r>
          </w:p>
          <w:p w14:paraId="4BAE4F14"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DC_7A_n77A</w:t>
            </w:r>
          </w:p>
          <w:p w14:paraId="791C80B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DC_66A_n71A</w:t>
            </w:r>
          </w:p>
          <w:p w14:paraId="5582CD2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DC_66A_n77A</w:t>
            </w:r>
          </w:p>
        </w:tc>
      </w:tr>
      <w:tr w:rsidR="00F56CC6" w:rsidRPr="007B6BD5" w14:paraId="7881F11F" w14:textId="77777777" w:rsidTr="00774854">
        <w:trPr>
          <w:jc w:val="center"/>
        </w:trPr>
        <w:tc>
          <w:tcPr>
            <w:tcW w:w="3397" w:type="dxa"/>
            <w:shd w:val="clear" w:color="auto" w:fill="auto"/>
            <w:noWrap/>
            <w:vAlign w:val="center"/>
          </w:tcPr>
          <w:p w14:paraId="4A28310C"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02EE8170"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DC_7A_n78A</w:t>
            </w:r>
          </w:p>
          <w:p w14:paraId="12E864A1"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DC_66A_n78A</w:t>
            </w:r>
          </w:p>
          <w:p w14:paraId="78693E24"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DC_71A_n78A</w:t>
            </w:r>
          </w:p>
        </w:tc>
      </w:tr>
      <w:tr w:rsidR="00F56CC6" w:rsidRPr="007B6BD5" w14:paraId="22713103" w14:textId="77777777" w:rsidTr="00774854">
        <w:trPr>
          <w:jc w:val="center"/>
        </w:trPr>
        <w:tc>
          <w:tcPr>
            <w:tcW w:w="3397" w:type="dxa"/>
            <w:shd w:val="clear" w:color="auto" w:fill="auto"/>
            <w:noWrap/>
            <w:vAlign w:val="center"/>
          </w:tcPr>
          <w:p w14:paraId="2C0C30D1" w14:textId="77777777" w:rsidR="00F56CC6" w:rsidRPr="007B6BD5" w:rsidRDefault="00F56CC6" w:rsidP="00774854">
            <w:pPr>
              <w:spacing w:after="0"/>
              <w:jc w:val="center"/>
              <w:rPr>
                <w:rFonts w:ascii="Arial" w:hAnsi="Arial"/>
                <w:sz w:val="18"/>
              </w:rPr>
            </w:pPr>
            <w:r w:rsidRPr="007B6BD5">
              <w:rPr>
                <w:rFonts w:ascii="Arial" w:hAnsi="Arial"/>
                <w:sz w:val="18"/>
              </w:rPr>
              <w:t>DC_7A-66A-71A_n78(2A)</w:t>
            </w:r>
          </w:p>
        </w:tc>
        <w:tc>
          <w:tcPr>
            <w:tcW w:w="3686" w:type="dxa"/>
            <w:vAlign w:val="center"/>
          </w:tcPr>
          <w:p w14:paraId="6AB993D2" w14:textId="77777777" w:rsidR="00F56CC6" w:rsidRPr="007B6BD5" w:rsidRDefault="00F56CC6" w:rsidP="00774854">
            <w:pPr>
              <w:spacing w:after="0"/>
              <w:jc w:val="center"/>
              <w:rPr>
                <w:rFonts w:ascii="Arial" w:hAnsi="Arial"/>
                <w:sz w:val="18"/>
              </w:rPr>
            </w:pPr>
            <w:r w:rsidRPr="007B6BD5">
              <w:rPr>
                <w:rFonts w:ascii="Arial" w:hAnsi="Arial"/>
                <w:sz w:val="18"/>
              </w:rPr>
              <w:t>DC_7A_n78A</w:t>
            </w:r>
          </w:p>
          <w:p w14:paraId="6C68CD95" w14:textId="77777777" w:rsidR="00F56CC6" w:rsidRPr="007B6BD5" w:rsidRDefault="00F56CC6" w:rsidP="00774854">
            <w:pPr>
              <w:spacing w:after="0"/>
              <w:jc w:val="center"/>
              <w:rPr>
                <w:rFonts w:ascii="Arial" w:hAnsi="Arial"/>
                <w:sz w:val="18"/>
              </w:rPr>
            </w:pPr>
            <w:r w:rsidRPr="007B6BD5">
              <w:rPr>
                <w:rFonts w:ascii="Arial" w:hAnsi="Arial"/>
                <w:sz w:val="18"/>
              </w:rPr>
              <w:t>DC_66A_n78A</w:t>
            </w:r>
          </w:p>
          <w:p w14:paraId="0BA3B55C" w14:textId="77777777" w:rsidR="00F56CC6" w:rsidRPr="007B6BD5" w:rsidRDefault="00F56CC6" w:rsidP="00774854">
            <w:pPr>
              <w:spacing w:after="0"/>
              <w:jc w:val="center"/>
              <w:rPr>
                <w:rFonts w:ascii="Arial" w:hAnsi="Arial"/>
                <w:sz w:val="18"/>
              </w:rPr>
            </w:pPr>
            <w:r w:rsidRPr="007B6BD5">
              <w:rPr>
                <w:rFonts w:ascii="Arial" w:hAnsi="Arial"/>
                <w:sz w:val="18"/>
              </w:rPr>
              <w:t>DC_71A_n78A</w:t>
            </w:r>
          </w:p>
        </w:tc>
      </w:tr>
      <w:tr w:rsidR="00F56CC6" w:rsidRPr="007B6BD5" w14:paraId="100B3E4B" w14:textId="77777777" w:rsidTr="00774854">
        <w:trPr>
          <w:jc w:val="center"/>
        </w:trPr>
        <w:tc>
          <w:tcPr>
            <w:tcW w:w="3397" w:type="dxa"/>
            <w:shd w:val="clear" w:color="auto" w:fill="auto"/>
            <w:noWrap/>
            <w:vAlign w:val="center"/>
          </w:tcPr>
          <w:p w14:paraId="6B720878" w14:textId="77777777" w:rsidR="00F56CC6" w:rsidRPr="007B6BD5" w:rsidRDefault="00F56CC6" w:rsidP="00774854">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10BBCF45" w14:textId="77777777" w:rsidR="00F56CC6" w:rsidRPr="007B6BD5" w:rsidRDefault="00F56CC6" w:rsidP="00774854">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F56CC6" w:rsidRPr="007B6BD5" w14:paraId="6AF37C5D" w14:textId="77777777" w:rsidTr="00774854">
        <w:trPr>
          <w:jc w:val="center"/>
        </w:trPr>
        <w:tc>
          <w:tcPr>
            <w:tcW w:w="3397" w:type="dxa"/>
            <w:shd w:val="clear" w:color="auto" w:fill="auto"/>
            <w:noWrap/>
            <w:vAlign w:val="center"/>
          </w:tcPr>
          <w:p w14:paraId="1A618DE1"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DC_7A-71A_n2A-n66A</w:t>
            </w:r>
          </w:p>
        </w:tc>
        <w:tc>
          <w:tcPr>
            <w:tcW w:w="3686" w:type="dxa"/>
            <w:vAlign w:val="center"/>
          </w:tcPr>
          <w:p w14:paraId="2B8CA0E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DC_7A_n2A</w:t>
            </w:r>
          </w:p>
          <w:p w14:paraId="4D062958"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DC_7A_n66A</w:t>
            </w:r>
          </w:p>
          <w:p w14:paraId="006CE3D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DC_71A_n2A</w:t>
            </w:r>
          </w:p>
          <w:p w14:paraId="6C6E9FC0"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DC_71A_n66A</w:t>
            </w:r>
          </w:p>
        </w:tc>
      </w:tr>
      <w:tr w:rsidR="00F56CC6" w:rsidRPr="007B6BD5" w14:paraId="2A92E825" w14:textId="77777777" w:rsidTr="00774854">
        <w:trPr>
          <w:jc w:val="center"/>
        </w:trPr>
        <w:tc>
          <w:tcPr>
            <w:tcW w:w="3397" w:type="dxa"/>
            <w:shd w:val="clear" w:color="auto" w:fill="auto"/>
            <w:noWrap/>
            <w:vAlign w:val="center"/>
          </w:tcPr>
          <w:p w14:paraId="19F6EBA8"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lastRenderedPageBreak/>
              <w:t>DC_7A-71A_n2A-n77A</w:t>
            </w:r>
          </w:p>
        </w:tc>
        <w:tc>
          <w:tcPr>
            <w:tcW w:w="3686" w:type="dxa"/>
            <w:vAlign w:val="center"/>
          </w:tcPr>
          <w:p w14:paraId="30BB46D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DC_7A_n2A</w:t>
            </w:r>
          </w:p>
          <w:p w14:paraId="1B99E33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DC_7A_n77A</w:t>
            </w:r>
          </w:p>
          <w:p w14:paraId="79AEED3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DC_71A_n2A</w:t>
            </w:r>
          </w:p>
          <w:p w14:paraId="46CFBD03"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DC_71A_n77A</w:t>
            </w:r>
          </w:p>
        </w:tc>
      </w:tr>
      <w:tr w:rsidR="00F56CC6" w:rsidRPr="007B6BD5" w14:paraId="777E53F0" w14:textId="77777777" w:rsidTr="00774854">
        <w:trPr>
          <w:jc w:val="center"/>
        </w:trPr>
        <w:tc>
          <w:tcPr>
            <w:tcW w:w="3397" w:type="dxa"/>
            <w:shd w:val="clear" w:color="auto" w:fill="auto"/>
            <w:noWrap/>
            <w:vAlign w:val="center"/>
          </w:tcPr>
          <w:p w14:paraId="60E094ED" w14:textId="77777777" w:rsidR="00F56CC6" w:rsidRPr="007B6BD5" w:rsidRDefault="00F56CC6" w:rsidP="00774854">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22BE3ED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F56CC6" w:rsidRPr="007B6BD5" w14:paraId="7C4599C7" w14:textId="77777777" w:rsidTr="00774854">
        <w:trPr>
          <w:jc w:val="center"/>
        </w:trPr>
        <w:tc>
          <w:tcPr>
            <w:tcW w:w="3397" w:type="dxa"/>
            <w:shd w:val="clear" w:color="auto" w:fill="auto"/>
            <w:noWrap/>
            <w:vAlign w:val="center"/>
          </w:tcPr>
          <w:p w14:paraId="44670C1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404853A1"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DC_7A_n66A</w:t>
            </w:r>
          </w:p>
          <w:p w14:paraId="31BD2FF1"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DC_7A_n77A</w:t>
            </w:r>
          </w:p>
          <w:p w14:paraId="41E4EBF8"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DC_71A_n66A</w:t>
            </w:r>
          </w:p>
          <w:p w14:paraId="063D6483"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DC_71A_n77A</w:t>
            </w:r>
          </w:p>
        </w:tc>
      </w:tr>
      <w:tr w:rsidR="00F56CC6" w:rsidRPr="007B6BD5" w14:paraId="33D7A74F" w14:textId="77777777" w:rsidTr="00774854">
        <w:trPr>
          <w:jc w:val="center"/>
        </w:trPr>
        <w:tc>
          <w:tcPr>
            <w:tcW w:w="3397" w:type="dxa"/>
            <w:shd w:val="clear" w:color="auto" w:fill="auto"/>
            <w:noWrap/>
            <w:vAlign w:val="center"/>
          </w:tcPr>
          <w:p w14:paraId="15295D3C" w14:textId="77777777" w:rsidR="00F56CC6" w:rsidRPr="007B6BD5" w:rsidRDefault="00F56CC6" w:rsidP="00774854">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6EEA76AC" w14:textId="77777777" w:rsidR="00F56CC6" w:rsidRPr="007B6BD5" w:rsidRDefault="00F56CC6" w:rsidP="00774854">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F56CC6" w:rsidRPr="007B6BD5" w14:paraId="285A5430" w14:textId="77777777" w:rsidTr="00774854">
        <w:trPr>
          <w:jc w:val="center"/>
        </w:trPr>
        <w:tc>
          <w:tcPr>
            <w:tcW w:w="3397" w:type="dxa"/>
            <w:shd w:val="clear" w:color="auto" w:fill="auto"/>
            <w:noWrap/>
            <w:vAlign w:val="center"/>
          </w:tcPr>
          <w:p w14:paraId="733A613B"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21B104FA"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1F18BE11"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13406473"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bl>
    <w:p w14:paraId="4C22920B" w14:textId="77777777" w:rsidR="00606044" w:rsidRDefault="00606044">
      <w:pPr>
        <w:rPr>
          <w:ins w:id="145" w:author="Yuanyuan Zhang/Advanced Solution Research Lab /SRC-Beijing/Staff Engineer/Samsung Electronics" w:date="2025-01-26T14:39:00Z"/>
        </w:rPr>
      </w:pPr>
      <w:ins w:id="146" w:author="Yuanyuan Zhang/Advanced Solution Research Lab /SRC-Beijing/Staff Engineer/Samsung Electronics" w:date="2025-01-26T14:39:00Z">
        <w:r>
          <w:br w:type="page"/>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F56CC6" w:rsidRPr="007B6BD5" w14:paraId="086D21B3" w14:textId="77777777" w:rsidTr="00774854">
        <w:trPr>
          <w:jc w:val="center"/>
        </w:trPr>
        <w:tc>
          <w:tcPr>
            <w:tcW w:w="3397" w:type="dxa"/>
            <w:shd w:val="clear" w:color="auto" w:fill="auto"/>
            <w:noWrap/>
            <w:vAlign w:val="center"/>
          </w:tcPr>
          <w:p w14:paraId="4F1CE75E" w14:textId="77777777" w:rsidR="00F56CC6" w:rsidRDefault="00F56CC6" w:rsidP="00774854">
            <w:pPr>
              <w:spacing w:after="0"/>
              <w:jc w:val="center"/>
              <w:rPr>
                <w:ins w:id="147" w:author="Yuanyuan Zhang/Advanced Solution Research Lab /SRC-Beijing/Staff Engineer/Samsung Electronics" w:date="2025-01-26T14:39:00Z"/>
                <w:rFonts w:ascii="Arial" w:hAnsi="Arial"/>
                <w:sz w:val="18"/>
              </w:rPr>
            </w:pPr>
            <w:r w:rsidRPr="007B6BD5">
              <w:rPr>
                <w:rFonts w:ascii="Arial" w:hAnsi="Arial"/>
                <w:sz w:val="18"/>
              </w:rPr>
              <w:lastRenderedPageBreak/>
              <w:t>DC_8A-(n)3AA-n77A</w:t>
            </w:r>
          </w:p>
          <w:p w14:paraId="2C5C890F" w14:textId="3FB697EE" w:rsidR="00606044" w:rsidRPr="007B6BD5" w:rsidRDefault="00606044" w:rsidP="00774854">
            <w:pPr>
              <w:spacing w:after="0"/>
              <w:jc w:val="center"/>
              <w:rPr>
                <w:rFonts w:ascii="Arial" w:hAnsi="Arial"/>
                <w:sz w:val="18"/>
              </w:rPr>
            </w:pPr>
            <w:ins w:id="148" w:author="Yuanyuan Zhang/Advanced Solution Research Lab /SRC-Beijing/Staff Engineer/Samsung Electronics" w:date="2025-01-26T14:39:00Z">
              <w:r w:rsidRPr="00606044">
                <w:rPr>
                  <w:rFonts w:ascii="Arial" w:hAnsi="Arial"/>
                  <w:sz w:val="18"/>
                </w:rPr>
                <w:t>DC_8A-(n)3CA-n77A</w:t>
              </w:r>
            </w:ins>
          </w:p>
        </w:tc>
        <w:tc>
          <w:tcPr>
            <w:tcW w:w="3686" w:type="dxa"/>
            <w:vAlign w:val="center"/>
          </w:tcPr>
          <w:p w14:paraId="2E35E6FB" w14:textId="77777777" w:rsidR="00F56CC6" w:rsidRDefault="00F56CC6" w:rsidP="00774854">
            <w:pPr>
              <w:spacing w:after="0"/>
              <w:jc w:val="center"/>
              <w:rPr>
                <w:ins w:id="149" w:author="Yuanyuan Zhang/Advanced Solution Research Lab /SRC-Beijing/Staff Engineer/Samsung Electronics" w:date="2025-01-26T14:39:00Z"/>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p w14:paraId="51B05EA6" w14:textId="45605992" w:rsidR="00606044" w:rsidRDefault="006B473D" w:rsidP="00774854">
            <w:pPr>
              <w:spacing w:after="0"/>
              <w:jc w:val="center"/>
              <w:rPr>
                <w:ins w:id="150" w:author="Yuanyuan Zhang/Advanced Solution Research Lab /SRC-Beijing/Staff Engineer/Samsung Electronics" w:date="2025-01-26T14:39:00Z"/>
                <w:rFonts w:ascii="Arial" w:hAnsi="Arial"/>
                <w:sz w:val="18"/>
                <w:vertAlign w:val="superscript"/>
              </w:rPr>
            </w:pPr>
            <w:ins w:id="151" w:author="Yuanyuan Zhang/Advanced Solution Research Lab /SRC-Beijing/Staff Engineer/Samsung Electronics" w:date="2025-01-26T15:39:00Z">
              <w:r w:rsidRPr="006B473D">
                <w:rPr>
                  <w:rFonts w:ascii="Arial" w:hAnsi="Arial"/>
                  <w:sz w:val="18"/>
                </w:rPr>
                <w:t>DC_3A_n3A</w:t>
              </w:r>
            </w:ins>
            <w:ins w:id="152" w:author="Yuanyuan Zhang/Advanced Solution Research Lab /SRC-Beijing/Staff Engineer/Samsung Electronics" w:date="2025-01-26T14:39:00Z">
              <w:r w:rsidR="00606044" w:rsidRPr="00606044">
                <w:rPr>
                  <w:rFonts w:ascii="Arial" w:hAnsi="Arial"/>
                  <w:sz w:val="18"/>
                  <w:vertAlign w:val="superscript"/>
                </w:rPr>
                <w:t>4</w:t>
              </w:r>
            </w:ins>
          </w:p>
          <w:p w14:paraId="7502D332" w14:textId="06B4189F" w:rsidR="00606044" w:rsidRPr="007B6BD5" w:rsidRDefault="00606044" w:rsidP="00774854">
            <w:pPr>
              <w:spacing w:after="0"/>
              <w:jc w:val="center"/>
              <w:rPr>
                <w:rFonts w:ascii="Arial" w:hAnsi="Arial"/>
                <w:sz w:val="18"/>
              </w:rPr>
            </w:pPr>
            <w:ins w:id="153" w:author="Yuanyuan Zhang/Advanced Solution Research Lab /SRC-Beijing/Staff Engineer/Samsung Electronics" w:date="2025-01-26T14:39:00Z">
              <w:r w:rsidRPr="00606044">
                <w:rPr>
                  <w:rFonts w:ascii="Arial" w:hAnsi="Arial"/>
                  <w:sz w:val="18"/>
                </w:rPr>
                <w:t>DC_3C_n77A</w:t>
              </w:r>
            </w:ins>
          </w:p>
        </w:tc>
      </w:tr>
      <w:tr w:rsidR="00F56CC6" w:rsidRPr="007B6BD5" w14:paraId="34EBE048" w14:textId="77777777" w:rsidTr="00774854">
        <w:trPr>
          <w:jc w:val="center"/>
        </w:trPr>
        <w:tc>
          <w:tcPr>
            <w:tcW w:w="3397" w:type="dxa"/>
            <w:shd w:val="clear" w:color="auto" w:fill="auto"/>
            <w:noWrap/>
            <w:vAlign w:val="center"/>
          </w:tcPr>
          <w:p w14:paraId="4D0FDBAC" w14:textId="77777777" w:rsidR="00F56CC6" w:rsidRDefault="00F56CC6" w:rsidP="00774854">
            <w:pPr>
              <w:spacing w:after="0"/>
              <w:jc w:val="center"/>
              <w:rPr>
                <w:ins w:id="154" w:author="Yuanyuan Zhang/Advanced Solution Research Lab /SRC-Beijing/Staff Engineer/Samsung Electronics" w:date="2025-01-26T15:08:00Z"/>
                <w:rFonts w:ascii="Arial" w:hAnsi="Arial"/>
                <w:sz w:val="18"/>
              </w:rPr>
            </w:pPr>
            <w:r w:rsidRPr="007B6BD5">
              <w:rPr>
                <w:rFonts w:ascii="Arial" w:hAnsi="Arial"/>
                <w:sz w:val="18"/>
              </w:rPr>
              <w:t>DC_8A-(n)3AA-n77(2A)</w:t>
            </w:r>
          </w:p>
          <w:p w14:paraId="5DB27F4E" w14:textId="2AA50A30" w:rsidR="003229FF" w:rsidRPr="007B6BD5" w:rsidRDefault="003229FF" w:rsidP="00774854">
            <w:pPr>
              <w:spacing w:after="0"/>
              <w:jc w:val="center"/>
              <w:rPr>
                <w:rFonts w:ascii="Arial" w:hAnsi="Arial"/>
                <w:sz w:val="18"/>
              </w:rPr>
            </w:pPr>
            <w:ins w:id="155" w:author="Yuanyuan Zhang/Advanced Solution Research Lab /SRC-Beijing/Staff Engineer/Samsung Electronics" w:date="2025-01-26T15:08:00Z">
              <w:r w:rsidRPr="003229FF">
                <w:rPr>
                  <w:rFonts w:ascii="Arial" w:hAnsi="Arial"/>
                  <w:sz w:val="18"/>
                </w:rPr>
                <w:t>DC_8A-(n)3CA-n77(2A)</w:t>
              </w:r>
            </w:ins>
          </w:p>
        </w:tc>
        <w:tc>
          <w:tcPr>
            <w:tcW w:w="3686" w:type="dxa"/>
            <w:vAlign w:val="center"/>
          </w:tcPr>
          <w:p w14:paraId="33E17B03" w14:textId="77777777" w:rsidR="00F56CC6" w:rsidRDefault="00F56CC6" w:rsidP="00774854">
            <w:pPr>
              <w:spacing w:after="0"/>
              <w:jc w:val="center"/>
              <w:rPr>
                <w:ins w:id="156" w:author="Yuanyuan Zhang/Advanced Solution Research Lab /SRC-Beijing/Staff Engineer/Samsung Electronics" w:date="2025-01-26T15:08:00Z"/>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p w14:paraId="23CAC4C8" w14:textId="5DF609AE" w:rsidR="003229FF" w:rsidRPr="007B6BD5" w:rsidRDefault="003229FF" w:rsidP="00774854">
            <w:pPr>
              <w:spacing w:after="0"/>
              <w:jc w:val="center"/>
              <w:rPr>
                <w:rFonts w:ascii="Arial" w:hAnsi="Arial"/>
                <w:sz w:val="18"/>
              </w:rPr>
            </w:pPr>
            <w:ins w:id="157" w:author="Yuanyuan Zhang/Advanced Solution Research Lab /SRC-Beijing/Staff Engineer/Samsung Electronics" w:date="2025-01-26T15:08:00Z">
              <w:r w:rsidRPr="003229FF">
                <w:rPr>
                  <w:rFonts w:ascii="Arial" w:hAnsi="Arial"/>
                  <w:sz w:val="18"/>
                </w:rPr>
                <w:t>DC_3A_n3A</w:t>
              </w:r>
              <w:r w:rsidRPr="003229FF">
                <w:rPr>
                  <w:rFonts w:ascii="Arial" w:hAnsi="Arial"/>
                  <w:sz w:val="18"/>
                  <w:vertAlign w:val="superscript"/>
                </w:rPr>
                <w:t>4</w:t>
              </w:r>
            </w:ins>
          </w:p>
        </w:tc>
      </w:tr>
      <w:tr w:rsidR="00744BD2" w:rsidRPr="007B6BD5" w14:paraId="686CC713" w14:textId="77777777" w:rsidTr="00774854">
        <w:trPr>
          <w:jc w:val="center"/>
          <w:ins w:id="158" w:author="Yuanyuan Zhang/Advanced Solution Research Lab /SRC-Beijing/Staff Engineer/Samsung Electronics" w:date="2025-01-26T14:55:00Z"/>
        </w:trPr>
        <w:tc>
          <w:tcPr>
            <w:tcW w:w="3397" w:type="dxa"/>
            <w:shd w:val="clear" w:color="auto" w:fill="auto"/>
            <w:noWrap/>
            <w:vAlign w:val="center"/>
          </w:tcPr>
          <w:p w14:paraId="09C8BCAF" w14:textId="77777777" w:rsidR="00744BD2" w:rsidRDefault="00744BD2" w:rsidP="00774854">
            <w:pPr>
              <w:spacing w:after="0"/>
              <w:jc w:val="center"/>
              <w:rPr>
                <w:ins w:id="159" w:author="Yuanyuan Zhang/Advanced Solution Research Lab /SRC-Beijing/Staff Engineer/Samsung Electronics" w:date="2025-01-26T14:56:00Z"/>
                <w:rFonts w:ascii="Arial" w:hAnsi="Arial"/>
                <w:sz w:val="18"/>
              </w:rPr>
            </w:pPr>
            <w:ins w:id="160" w:author="Yuanyuan Zhang/Advanced Solution Research Lab /SRC-Beijing/Staff Engineer/Samsung Electronics" w:date="2025-01-26T14:55:00Z">
              <w:r w:rsidRPr="00744BD2">
                <w:rPr>
                  <w:rFonts w:ascii="Arial" w:hAnsi="Arial"/>
                  <w:sz w:val="18"/>
                </w:rPr>
                <w:t>DC_8A-(n)3AA-n78A</w:t>
              </w:r>
            </w:ins>
          </w:p>
          <w:p w14:paraId="41C7E1DE" w14:textId="4C92F94C" w:rsidR="00744BD2" w:rsidRPr="007B6BD5" w:rsidRDefault="00744BD2" w:rsidP="00774854">
            <w:pPr>
              <w:spacing w:after="0"/>
              <w:jc w:val="center"/>
              <w:rPr>
                <w:ins w:id="161" w:author="Yuanyuan Zhang/Advanced Solution Research Lab /SRC-Beijing/Staff Engineer/Samsung Electronics" w:date="2025-01-26T14:55:00Z"/>
                <w:rFonts w:ascii="Arial" w:hAnsi="Arial"/>
                <w:sz w:val="18"/>
              </w:rPr>
            </w:pPr>
            <w:ins w:id="162" w:author="Yuanyuan Zhang/Advanced Solution Research Lab /SRC-Beijing/Staff Engineer/Samsung Electronics" w:date="2025-01-26T14:56:00Z">
              <w:r w:rsidRPr="00744BD2">
                <w:rPr>
                  <w:rFonts w:ascii="Arial" w:hAnsi="Arial"/>
                  <w:sz w:val="18"/>
                </w:rPr>
                <w:t>DC_8A-(n)3CA-n78A</w:t>
              </w:r>
            </w:ins>
          </w:p>
        </w:tc>
        <w:tc>
          <w:tcPr>
            <w:tcW w:w="3686" w:type="dxa"/>
            <w:vAlign w:val="center"/>
          </w:tcPr>
          <w:p w14:paraId="2C52D713" w14:textId="26F01B2B" w:rsidR="00744BD2" w:rsidRPr="00744BD2" w:rsidRDefault="00744BD2" w:rsidP="00744BD2">
            <w:pPr>
              <w:spacing w:after="0"/>
              <w:jc w:val="center"/>
              <w:rPr>
                <w:ins w:id="163" w:author="Yuanyuan Zhang/Advanced Solution Research Lab /SRC-Beijing/Staff Engineer/Samsung Electronics" w:date="2025-01-26T14:56:00Z"/>
                <w:rFonts w:ascii="Arial" w:hAnsi="Arial"/>
                <w:sz w:val="18"/>
              </w:rPr>
            </w:pPr>
            <w:ins w:id="164" w:author="Yuanyuan Zhang/Advanced Solution Research Lab /SRC-Beijing/Staff Engineer/Samsung Electronics" w:date="2025-01-26T14:56:00Z">
              <w:r w:rsidRPr="00744BD2">
                <w:rPr>
                  <w:rFonts w:ascii="Arial" w:hAnsi="Arial"/>
                  <w:sz w:val="18"/>
                </w:rPr>
                <w:t>DC_3A_n3A</w:t>
              </w:r>
              <w:r w:rsidRPr="00744BD2">
                <w:rPr>
                  <w:rFonts w:ascii="Arial" w:hAnsi="Arial"/>
                  <w:sz w:val="18"/>
                  <w:vertAlign w:val="superscript"/>
                </w:rPr>
                <w:t>4</w:t>
              </w:r>
            </w:ins>
          </w:p>
          <w:p w14:paraId="0111AC1A" w14:textId="644F0195" w:rsidR="00744BD2" w:rsidRPr="00744BD2" w:rsidRDefault="00744BD2" w:rsidP="00744BD2">
            <w:pPr>
              <w:spacing w:after="0"/>
              <w:jc w:val="center"/>
              <w:rPr>
                <w:ins w:id="165" w:author="Yuanyuan Zhang/Advanced Solution Research Lab /SRC-Beijing/Staff Engineer/Samsung Electronics" w:date="2025-01-26T14:56:00Z"/>
                <w:rFonts w:ascii="Arial" w:hAnsi="Arial"/>
                <w:sz w:val="18"/>
              </w:rPr>
            </w:pPr>
            <w:ins w:id="166" w:author="Yuanyuan Zhang/Advanced Solution Research Lab /SRC-Beijing/Staff Engineer/Samsung Electronics" w:date="2025-01-26T14:56:00Z">
              <w:r w:rsidRPr="00744BD2">
                <w:rPr>
                  <w:rFonts w:ascii="Arial" w:hAnsi="Arial"/>
                  <w:sz w:val="18"/>
                </w:rPr>
                <w:t>DC_(n)3AA</w:t>
              </w:r>
              <w:r w:rsidRPr="00744BD2">
                <w:rPr>
                  <w:rFonts w:ascii="Arial" w:hAnsi="Arial"/>
                  <w:sz w:val="18"/>
                  <w:vertAlign w:val="superscript"/>
                </w:rPr>
                <w:t>4</w:t>
              </w:r>
            </w:ins>
          </w:p>
          <w:p w14:paraId="1E041DC4" w14:textId="77777777" w:rsidR="00744BD2" w:rsidRPr="00744BD2" w:rsidRDefault="00744BD2" w:rsidP="00744BD2">
            <w:pPr>
              <w:spacing w:after="0"/>
              <w:jc w:val="center"/>
              <w:rPr>
                <w:ins w:id="167" w:author="Yuanyuan Zhang/Advanced Solution Research Lab /SRC-Beijing/Staff Engineer/Samsung Electronics" w:date="2025-01-26T14:56:00Z"/>
                <w:rFonts w:ascii="Arial" w:hAnsi="Arial"/>
                <w:sz w:val="18"/>
              </w:rPr>
            </w:pPr>
            <w:ins w:id="168" w:author="Yuanyuan Zhang/Advanced Solution Research Lab /SRC-Beijing/Staff Engineer/Samsung Electronics" w:date="2025-01-26T14:56:00Z">
              <w:r w:rsidRPr="00744BD2">
                <w:rPr>
                  <w:rFonts w:ascii="Arial" w:hAnsi="Arial"/>
                  <w:sz w:val="18"/>
                </w:rPr>
                <w:t>DC_8A_n3A</w:t>
              </w:r>
            </w:ins>
          </w:p>
          <w:p w14:paraId="1EF6A426" w14:textId="77777777" w:rsidR="00744BD2" w:rsidRPr="00744BD2" w:rsidRDefault="00744BD2" w:rsidP="00744BD2">
            <w:pPr>
              <w:spacing w:after="0"/>
              <w:jc w:val="center"/>
              <w:rPr>
                <w:ins w:id="169" w:author="Yuanyuan Zhang/Advanced Solution Research Lab /SRC-Beijing/Staff Engineer/Samsung Electronics" w:date="2025-01-26T14:56:00Z"/>
                <w:rFonts w:ascii="Arial" w:hAnsi="Arial"/>
                <w:sz w:val="18"/>
              </w:rPr>
            </w:pPr>
            <w:ins w:id="170" w:author="Yuanyuan Zhang/Advanced Solution Research Lab /SRC-Beijing/Staff Engineer/Samsung Electronics" w:date="2025-01-26T14:56:00Z">
              <w:r w:rsidRPr="00744BD2">
                <w:rPr>
                  <w:rFonts w:ascii="Arial" w:hAnsi="Arial"/>
                  <w:sz w:val="18"/>
                </w:rPr>
                <w:t>DC_3A_n78A</w:t>
              </w:r>
            </w:ins>
          </w:p>
          <w:p w14:paraId="770410C4" w14:textId="77777777" w:rsidR="00744BD2" w:rsidRPr="00744BD2" w:rsidRDefault="00744BD2" w:rsidP="00744BD2">
            <w:pPr>
              <w:spacing w:after="0"/>
              <w:jc w:val="center"/>
              <w:rPr>
                <w:ins w:id="171" w:author="Yuanyuan Zhang/Advanced Solution Research Lab /SRC-Beijing/Staff Engineer/Samsung Electronics" w:date="2025-01-26T14:56:00Z"/>
                <w:rFonts w:ascii="Arial" w:hAnsi="Arial"/>
                <w:sz w:val="18"/>
              </w:rPr>
            </w:pPr>
            <w:ins w:id="172" w:author="Yuanyuan Zhang/Advanced Solution Research Lab /SRC-Beijing/Staff Engineer/Samsung Electronics" w:date="2025-01-26T14:56:00Z">
              <w:r w:rsidRPr="00744BD2">
                <w:rPr>
                  <w:rFonts w:ascii="Arial" w:hAnsi="Arial"/>
                  <w:sz w:val="18"/>
                </w:rPr>
                <w:t>DC_8A_n78A</w:t>
              </w:r>
            </w:ins>
          </w:p>
          <w:p w14:paraId="2C30D51F" w14:textId="72043848" w:rsidR="00744BD2" w:rsidRPr="007B6BD5" w:rsidRDefault="00744BD2" w:rsidP="00744BD2">
            <w:pPr>
              <w:spacing w:after="0"/>
              <w:jc w:val="center"/>
              <w:rPr>
                <w:ins w:id="173" w:author="Yuanyuan Zhang/Advanced Solution Research Lab /SRC-Beijing/Staff Engineer/Samsung Electronics" w:date="2025-01-26T14:55:00Z"/>
                <w:rFonts w:ascii="Arial" w:hAnsi="Arial"/>
                <w:sz w:val="18"/>
              </w:rPr>
            </w:pPr>
            <w:ins w:id="174" w:author="Yuanyuan Zhang/Advanced Solution Research Lab /SRC-Beijing/Staff Engineer/Samsung Electronics" w:date="2025-01-26T14:56:00Z">
              <w:r w:rsidRPr="00744BD2">
                <w:rPr>
                  <w:rFonts w:ascii="Arial" w:hAnsi="Arial"/>
                  <w:sz w:val="18"/>
                </w:rPr>
                <w:t>DC_3C_n78A</w:t>
              </w:r>
            </w:ins>
          </w:p>
        </w:tc>
      </w:tr>
      <w:tr w:rsidR="007B218C" w:rsidRPr="007B6BD5" w14:paraId="5D86C74C" w14:textId="77777777" w:rsidTr="00774854">
        <w:trPr>
          <w:jc w:val="center"/>
          <w:ins w:id="175" w:author="Yuanyuan Zhang/Advanced Solution Research Lab /SRC-Beijing/Staff Engineer/Samsung Electronics" w:date="2025-01-26T15:11:00Z"/>
        </w:trPr>
        <w:tc>
          <w:tcPr>
            <w:tcW w:w="3397" w:type="dxa"/>
            <w:shd w:val="clear" w:color="auto" w:fill="auto"/>
            <w:noWrap/>
            <w:vAlign w:val="center"/>
          </w:tcPr>
          <w:p w14:paraId="20154C04" w14:textId="77777777" w:rsidR="007B218C" w:rsidRDefault="007B218C" w:rsidP="00774854">
            <w:pPr>
              <w:spacing w:after="0"/>
              <w:jc w:val="center"/>
              <w:rPr>
                <w:ins w:id="176" w:author="Yuanyuan Zhang/Advanced Solution Research Lab /SRC-Beijing/Staff Engineer/Samsung Electronics" w:date="2025-01-26T15:11:00Z"/>
                <w:rFonts w:ascii="Arial" w:hAnsi="Arial"/>
                <w:sz w:val="18"/>
              </w:rPr>
            </w:pPr>
            <w:ins w:id="177" w:author="Yuanyuan Zhang/Advanced Solution Research Lab /SRC-Beijing/Staff Engineer/Samsung Electronics" w:date="2025-01-26T15:11:00Z">
              <w:r w:rsidRPr="007B218C">
                <w:rPr>
                  <w:rFonts w:ascii="Arial" w:hAnsi="Arial"/>
                  <w:sz w:val="18"/>
                </w:rPr>
                <w:t>DC_8A-(n)3AA-n78(2A)</w:t>
              </w:r>
            </w:ins>
          </w:p>
          <w:p w14:paraId="79D80E97" w14:textId="46B48FB5" w:rsidR="007B218C" w:rsidRPr="007B6BD5" w:rsidRDefault="007B218C" w:rsidP="00774854">
            <w:pPr>
              <w:spacing w:after="0"/>
              <w:jc w:val="center"/>
              <w:rPr>
                <w:ins w:id="178" w:author="Yuanyuan Zhang/Advanced Solution Research Lab /SRC-Beijing/Staff Engineer/Samsung Electronics" w:date="2025-01-26T15:11:00Z"/>
                <w:rFonts w:ascii="Arial" w:hAnsi="Arial"/>
                <w:sz w:val="18"/>
              </w:rPr>
            </w:pPr>
            <w:ins w:id="179" w:author="Yuanyuan Zhang/Advanced Solution Research Lab /SRC-Beijing/Staff Engineer/Samsung Electronics" w:date="2025-01-26T15:11:00Z">
              <w:r w:rsidRPr="007B218C">
                <w:rPr>
                  <w:rFonts w:ascii="Arial" w:hAnsi="Arial"/>
                  <w:sz w:val="18"/>
                </w:rPr>
                <w:t>DC_8A-(n)3CA-n78(2A)</w:t>
              </w:r>
            </w:ins>
          </w:p>
        </w:tc>
        <w:tc>
          <w:tcPr>
            <w:tcW w:w="3686" w:type="dxa"/>
            <w:vAlign w:val="center"/>
          </w:tcPr>
          <w:p w14:paraId="36D59A07" w14:textId="30623AAE" w:rsidR="007B218C" w:rsidRPr="007B218C" w:rsidRDefault="007B218C" w:rsidP="007B218C">
            <w:pPr>
              <w:spacing w:after="0"/>
              <w:jc w:val="center"/>
              <w:rPr>
                <w:ins w:id="180" w:author="Yuanyuan Zhang/Advanced Solution Research Lab /SRC-Beijing/Staff Engineer/Samsung Electronics" w:date="2025-01-26T15:11:00Z"/>
                <w:rFonts w:ascii="Arial" w:hAnsi="Arial"/>
                <w:sz w:val="18"/>
              </w:rPr>
            </w:pPr>
            <w:ins w:id="181" w:author="Yuanyuan Zhang/Advanced Solution Research Lab /SRC-Beijing/Staff Engineer/Samsung Electronics" w:date="2025-01-26T15:11:00Z">
              <w:r w:rsidRPr="007B218C">
                <w:rPr>
                  <w:rFonts w:ascii="Arial" w:hAnsi="Arial"/>
                  <w:sz w:val="18"/>
                </w:rPr>
                <w:t>DC_3A_n3A</w:t>
              </w:r>
              <w:r w:rsidRPr="00744BD2">
                <w:rPr>
                  <w:rFonts w:ascii="Arial" w:hAnsi="Arial"/>
                  <w:sz w:val="18"/>
                  <w:vertAlign w:val="superscript"/>
                </w:rPr>
                <w:t>4</w:t>
              </w:r>
            </w:ins>
          </w:p>
          <w:p w14:paraId="3B82D10A" w14:textId="4371F8FB" w:rsidR="007B218C" w:rsidRPr="007B218C" w:rsidRDefault="007B218C" w:rsidP="007B218C">
            <w:pPr>
              <w:spacing w:after="0"/>
              <w:jc w:val="center"/>
              <w:rPr>
                <w:ins w:id="182" w:author="Yuanyuan Zhang/Advanced Solution Research Lab /SRC-Beijing/Staff Engineer/Samsung Electronics" w:date="2025-01-26T15:11:00Z"/>
                <w:rFonts w:ascii="Arial" w:hAnsi="Arial"/>
                <w:sz w:val="18"/>
              </w:rPr>
            </w:pPr>
            <w:ins w:id="183" w:author="Yuanyuan Zhang/Advanced Solution Research Lab /SRC-Beijing/Staff Engineer/Samsung Electronics" w:date="2025-01-26T15:11:00Z">
              <w:r w:rsidRPr="007B218C">
                <w:rPr>
                  <w:rFonts w:ascii="Arial" w:hAnsi="Arial"/>
                  <w:sz w:val="18"/>
                </w:rPr>
                <w:t>DC_(n)3AA</w:t>
              </w:r>
              <w:r w:rsidRPr="00744BD2">
                <w:rPr>
                  <w:rFonts w:ascii="Arial" w:hAnsi="Arial"/>
                  <w:sz w:val="18"/>
                  <w:vertAlign w:val="superscript"/>
                </w:rPr>
                <w:t>4</w:t>
              </w:r>
            </w:ins>
          </w:p>
          <w:p w14:paraId="249A45F3" w14:textId="77777777" w:rsidR="007B218C" w:rsidRPr="007B218C" w:rsidRDefault="007B218C" w:rsidP="007B218C">
            <w:pPr>
              <w:spacing w:after="0"/>
              <w:jc w:val="center"/>
              <w:rPr>
                <w:ins w:id="184" w:author="Yuanyuan Zhang/Advanced Solution Research Lab /SRC-Beijing/Staff Engineer/Samsung Electronics" w:date="2025-01-26T15:11:00Z"/>
                <w:rFonts w:ascii="Arial" w:hAnsi="Arial"/>
                <w:sz w:val="18"/>
              </w:rPr>
            </w:pPr>
            <w:ins w:id="185" w:author="Yuanyuan Zhang/Advanced Solution Research Lab /SRC-Beijing/Staff Engineer/Samsung Electronics" w:date="2025-01-26T15:11:00Z">
              <w:r w:rsidRPr="007B218C">
                <w:rPr>
                  <w:rFonts w:ascii="Arial" w:hAnsi="Arial"/>
                  <w:sz w:val="18"/>
                </w:rPr>
                <w:t>DC_8A_n3A</w:t>
              </w:r>
            </w:ins>
          </w:p>
          <w:p w14:paraId="4D7A4289" w14:textId="77777777" w:rsidR="007B218C" w:rsidRPr="007B218C" w:rsidRDefault="007B218C" w:rsidP="007B218C">
            <w:pPr>
              <w:spacing w:after="0"/>
              <w:jc w:val="center"/>
              <w:rPr>
                <w:ins w:id="186" w:author="Yuanyuan Zhang/Advanced Solution Research Lab /SRC-Beijing/Staff Engineer/Samsung Electronics" w:date="2025-01-26T15:11:00Z"/>
                <w:rFonts w:ascii="Arial" w:hAnsi="Arial"/>
                <w:sz w:val="18"/>
              </w:rPr>
            </w:pPr>
            <w:ins w:id="187" w:author="Yuanyuan Zhang/Advanced Solution Research Lab /SRC-Beijing/Staff Engineer/Samsung Electronics" w:date="2025-01-26T15:11:00Z">
              <w:r w:rsidRPr="007B218C">
                <w:rPr>
                  <w:rFonts w:ascii="Arial" w:hAnsi="Arial"/>
                  <w:sz w:val="18"/>
                </w:rPr>
                <w:t>DC_3A_n78A</w:t>
              </w:r>
            </w:ins>
          </w:p>
          <w:p w14:paraId="70B4A765" w14:textId="665751A4" w:rsidR="007B218C" w:rsidRPr="007B6BD5" w:rsidRDefault="007B218C" w:rsidP="007B218C">
            <w:pPr>
              <w:spacing w:after="0"/>
              <w:jc w:val="center"/>
              <w:rPr>
                <w:ins w:id="188" w:author="Yuanyuan Zhang/Advanced Solution Research Lab /SRC-Beijing/Staff Engineer/Samsung Electronics" w:date="2025-01-26T15:11:00Z"/>
                <w:rFonts w:ascii="Arial" w:hAnsi="Arial"/>
                <w:sz w:val="18"/>
              </w:rPr>
            </w:pPr>
            <w:ins w:id="189" w:author="Yuanyuan Zhang/Advanced Solution Research Lab /SRC-Beijing/Staff Engineer/Samsung Electronics" w:date="2025-01-26T15:11:00Z">
              <w:r w:rsidRPr="007B218C">
                <w:rPr>
                  <w:rFonts w:ascii="Arial" w:hAnsi="Arial"/>
                  <w:sz w:val="18"/>
                </w:rPr>
                <w:t>DC_8A_n78A</w:t>
              </w:r>
            </w:ins>
          </w:p>
        </w:tc>
      </w:tr>
      <w:tr w:rsidR="00F56CC6" w:rsidRPr="007B6BD5" w14:paraId="1E3BF24C" w14:textId="77777777" w:rsidTr="00774854">
        <w:trPr>
          <w:jc w:val="center"/>
        </w:trPr>
        <w:tc>
          <w:tcPr>
            <w:tcW w:w="3397" w:type="dxa"/>
            <w:shd w:val="clear" w:color="auto" w:fill="auto"/>
            <w:noWrap/>
            <w:vAlign w:val="center"/>
          </w:tcPr>
          <w:p w14:paraId="580809C3" w14:textId="77777777" w:rsidR="00F56CC6" w:rsidRPr="007B6BD5" w:rsidRDefault="00F56CC6" w:rsidP="00774854">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476B755A"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081CCAD"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E95A732"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F56CC6" w:rsidRPr="007B6BD5" w14:paraId="584D88E1" w14:textId="77777777" w:rsidTr="00774854">
        <w:trPr>
          <w:jc w:val="center"/>
        </w:trPr>
        <w:tc>
          <w:tcPr>
            <w:tcW w:w="3397" w:type="dxa"/>
            <w:shd w:val="clear" w:color="auto" w:fill="auto"/>
            <w:noWrap/>
            <w:vAlign w:val="center"/>
          </w:tcPr>
          <w:p w14:paraId="7CCB175F" w14:textId="77777777" w:rsidR="00F56CC6" w:rsidRPr="007B6BD5" w:rsidRDefault="00F56CC6" w:rsidP="00774854">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164CA431"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543B3A9"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1501549"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F56CC6" w:rsidRPr="007B6BD5" w14:paraId="39D0A222" w14:textId="77777777" w:rsidTr="00774854">
        <w:trPr>
          <w:jc w:val="center"/>
        </w:trPr>
        <w:tc>
          <w:tcPr>
            <w:tcW w:w="3397" w:type="dxa"/>
            <w:shd w:val="clear" w:color="auto" w:fill="auto"/>
            <w:noWrap/>
            <w:vAlign w:val="center"/>
          </w:tcPr>
          <w:p w14:paraId="31890724" w14:textId="77777777" w:rsidR="00F56CC6" w:rsidRPr="007B6BD5" w:rsidRDefault="00F56CC6" w:rsidP="00774854">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70E3BD07"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6BD7A449"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4AC67057"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F56CC6" w:rsidRPr="007B6BD5" w14:paraId="27836735" w14:textId="77777777" w:rsidTr="00774854">
        <w:trPr>
          <w:jc w:val="center"/>
        </w:trPr>
        <w:tc>
          <w:tcPr>
            <w:tcW w:w="3397" w:type="dxa"/>
            <w:shd w:val="clear" w:color="auto" w:fill="auto"/>
            <w:noWrap/>
            <w:vAlign w:val="center"/>
          </w:tcPr>
          <w:p w14:paraId="13E8B4BE" w14:textId="77777777" w:rsidR="00F56CC6" w:rsidRPr="007B6BD5" w:rsidRDefault="00F56CC6" w:rsidP="00774854">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616A8DF3"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FD49491"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9547118"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F56CC6" w:rsidRPr="007B6BD5" w14:paraId="1C251FF3" w14:textId="77777777" w:rsidTr="00774854">
        <w:trPr>
          <w:jc w:val="center"/>
        </w:trPr>
        <w:tc>
          <w:tcPr>
            <w:tcW w:w="3397" w:type="dxa"/>
            <w:shd w:val="clear" w:color="auto" w:fill="auto"/>
            <w:noWrap/>
            <w:vAlign w:val="center"/>
          </w:tcPr>
          <w:p w14:paraId="771B2CA6" w14:textId="77777777" w:rsidR="00F56CC6" w:rsidRPr="007B6BD5" w:rsidRDefault="00F56CC6" w:rsidP="00774854">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688CD8AF"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E619F7E"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2309086" w14:textId="77777777" w:rsidR="00F56CC6" w:rsidRPr="007B6BD5" w:rsidRDefault="00F56CC6" w:rsidP="00774854">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F56CC6" w:rsidRPr="007B6BD5" w14:paraId="1AB2EE6E" w14:textId="77777777" w:rsidTr="00774854">
        <w:trPr>
          <w:jc w:val="center"/>
        </w:trPr>
        <w:tc>
          <w:tcPr>
            <w:tcW w:w="3397" w:type="dxa"/>
            <w:shd w:val="clear" w:color="auto" w:fill="auto"/>
            <w:noWrap/>
            <w:vAlign w:val="center"/>
          </w:tcPr>
          <w:p w14:paraId="57477AC1" w14:textId="77777777" w:rsidR="00F56CC6" w:rsidRPr="007B6BD5" w:rsidRDefault="00F56CC6" w:rsidP="00774854">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6C3D27E9" w14:textId="77777777" w:rsidR="00F56CC6" w:rsidRPr="007B6BD5" w:rsidRDefault="00F56CC6" w:rsidP="00774854">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013101C5" w14:textId="77777777" w:rsidR="00F56CC6" w:rsidRPr="007B6BD5" w:rsidRDefault="00F56CC6" w:rsidP="00774854">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501D9A3D"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C_8A_n3A</w:t>
            </w:r>
          </w:p>
        </w:tc>
      </w:tr>
      <w:tr w:rsidR="00F56CC6" w:rsidRPr="007B6BD5" w14:paraId="29CB85A7" w14:textId="77777777" w:rsidTr="00774854">
        <w:trPr>
          <w:jc w:val="center"/>
        </w:trPr>
        <w:tc>
          <w:tcPr>
            <w:tcW w:w="3397" w:type="dxa"/>
            <w:shd w:val="clear" w:color="auto" w:fill="auto"/>
            <w:noWrap/>
            <w:vAlign w:val="center"/>
          </w:tcPr>
          <w:p w14:paraId="5D71AFDA" w14:textId="77777777" w:rsidR="00F56CC6" w:rsidRPr="007B6BD5" w:rsidRDefault="00F56CC6" w:rsidP="00774854">
            <w:pPr>
              <w:spacing w:after="0"/>
              <w:jc w:val="center"/>
              <w:rPr>
                <w:rFonts w:ascii="Arial" w:hAnsi="Arial"/>
                <w:sz w:val="18"/>
              </w:rPr>
            </w:pPr>
            <w:r w:rsidRPr="007B6BD5">
              <w:rPr>
                <w:rFonts w:ascii="Arial" w:hAnsi="Arial"/>
                <w:sz w:val="18"/>
              </w:rPr>
              <w:t>DC_8A-11A_n1A-n77A</w:t>
            </w:r>
          </w:p>
          <w:p w14:paraId="6D741961"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19FEA09E" w14:textId="77777777" w:rsidR="00F56CC6" w:rsidRPr="007B6BD5" w:rsidRDefault="00F56CC6" w:rsidP="00774854">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586482F9" w14:textId="77777777" w:rsidR="00F56CC6" w:rsidRPr="007B6BD5" w:rsidRDefault="00F56CC6" w:rsidP="00774854">
            <w:pPr>
              <w:spacing w:after="0"/>
              <w:jc w:val="center"/>
              <w:rPr>
                <w:rFonts w:ascii="Arial" w:hAnsi="Arial"/>
                <w:sz w:val="18"/>
              </w:rPr>
            </w:pPr>
            <w:r w:rsidRPr="007B6BD5">
              <w:rPr>
                <w:rFonts w:ascii="Arial" w:hAnsi="Arial"/>
                <w:sz w:val="18"/>
              </w:rPr>
              <w:t>DC_8A_n77A</w:t>
            </w:r>
          </w:p>
          <w:p w14:paraId="23015F6E" w14:textId="77777777" w:rsidR="00F56CC6" w:rsidRPr="007B6BD5" w:rsidRDefault="00F56CC6" w:rsidP="00774854">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06B6B1B1" w14:textId="77777777" w:rsidR="00F56CC6" w:rsidRPr="007B6BD5" w:rsidRDefault="00F56CC6" w:rsidP="00774854">
            <w:pPr>
              <w:spacing w:after="0"/>
              <w:jc w:val="center"/>
              <w:rPr>
                <w:rFonts w:ascii="Arial" w:hAnsi="Arial"/>
                <w:sz w:val="18"/>
              </w:rPr>
            </w:pPr>
            <w:r w:rsidRPr="007B6BD5">
              <w:rPr>
                <w:rFonts w:ascii="Arial" w:hAnsi="Arial"/>
                <w:sz w:val="18"/>
              </w:rPr>
              <w:t>DC_11A_n77A</w:t>
            </w:r>
          </w:p>
        </w:tc>
      </w:tr>
      <w:tr w:rsidR="00F56CC6" w:rsidRPr="007B6BD5" w14:paraId="07F93FC6" w14:textId="77777777" w:rsidTr="00774854">
        <w:trPr>
          <w:jc w:val="center"/>
        </w:trPr>
        <w:tc>
          <w:tcPr>
            <w:tcW w:w="3397" w:type="dxa"/>
            <w:shd w:val="clear" w:color="auto" w:fill="auto"/>
            <w:noWrap/>
            <w:vAlign w:val="center"/>
          </w:tcPr>
          <w:p w14:paraId="7FD333E7" w14:textId="77777777" w:rsidR="00F56CC6" w:rsidRPr="007B6BD5" w:rsidRDefault="00F56CC6" w:rsidP="00774854">
            <w:pPr>
              <w:spacing w:after="0"/>
              <w:jc w:val="center"/>
              <w:rPr>
                <w:rFonts w:ascii="Arial" w:hAnsi="Arial"/>
                <w:sz w:val="18"/>
              </w:rPr>
            </w:pPr>
            <w:r w:rsidRPr="007B6BD5">
              <w:rPr>
                <w:rFonts w:ascii="Arial" w:hAnsi="Arial"/>
                <w:sz w:val="18"/>
              </w:rPr>
              <w:t>DC_8A-11A_n1A-n77(2A)</w:t>
            </w:r>
          </w:p>
        </w:tc>
        <w:tc>
          <w:tcPr>
            <w:tcW w:w="3686" w:type="dxa"/>
            <w:vAlign w:val="center"/>
          </w:tcPr>
          <w:p w14:paraId="647B15C2" w14:textId="77777777" w:rsidR="00F56CC6" w:rsidRPr="007B6BD5" w:rsidRDefault="00F56CC6" w:rsidP="00774854">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60FEA298" w14:textId="77777777" w:rsidR="00F56CC6" w:rsidRPr="007B6BD5" w:rsidRDefault="00F56CC6" w:rsidP="00774854">
            <w:pPr>
              <w:spacing w:after="0"/>
              <w:jc w:val="center"/>
              <w:rPr>
                <w:rFonts w:ascii="Arial" w:hAnsi="Arial"/>
                <w:sz w:val="18"/>
              </w:rPr>
            </w:pPr>
            <w:r w:rsidRPr="007B6BD5">
              <w:rPr>
                <w:rFonts w:ascii="Arial" w:hAnsi="Arial"/>
                <w:sz w:val="18"/>
              </w:rPr>
              <w:t>DC_8A_n77A</w:t>
            </w:r>
          </w:p>
          <w:p w14:paraId="23B0895F" w14:textId="77777777" w:rsidR="00F56CC6" w:rsidRPr="007B6BD5" w:rsidRDefault="00F56CC6" w:rsidP="00774854">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4692C76B" w14:textId="77777777" w:rsidR="00F56CC6" w:rsidRPr="007B6BD5" w:rsidRDefault="00F56CC6" w:rsidP="00774854">
            <w:pPr>
              <w:spacing w:after="0"/>
              <w:jc w:val="center"/>
              <w:rPr>
                <w:rFonts w:ascii="Arial" w:hAnsi="Arial"/>
                <w:sz w:val="18"/>
              </w:rPr>
            </w:pPr>
            <w:r w:rsidRPr="007B6BD5">
              <w:rPr>
                <w:rFonts w:ascii="Arial" w:hAnsi="Arial"/>
                <w:sz w:val="18"/>
              </w:rPr>
              <w:t>DC_11A_n77A</w:t>
            </w:r>
          </w:p>
        </w:tc>
      </w:tr>
      <w:tr w:rsidR="00F56CC6" w:rsidRPr="007B6BD5" w14:paraId="10064EB9" w14:textId="77777777" w:rsidTr="00774854">
        <w:trPr>
          <w:jc w:val="center"/>
        </w:trPr>
        <w:tc>
          <w:tcPr>
            <w:tcW w:w="3397" w:type="dxa"/>
            <w:shd w:val="clear" w:color="auto" w:fill="auto"/>
            <w:noWrap/>
            <w:vAlign w:val="center"/>
          </w:tcPr>
          <w:p w14:paraId="001031A0" w14:textId="77777777" w:rsidR="00F56CC6" w:rsidRPr="007B6BD5" w:rsidRDefault="00F56CC6" w:rsidP="00774854">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084C7E6D" w14:textId="77777777" w:rsidR="00F56CC6" w:rsidRPr="007B6BD5" w:rsidRDefault="00F56CC6" w:rsidP="00774854">
            <w:pPr>
              <w:spacing w:after="0"/>
              <w:jc w:val="center"/>
              <w:rPr>
                <w:rFonts w:ascii="Arial" w:hAnsi="Arial"/>
                <w:sz w:val="18"/>
              </w:rPr>
            </w:pPr>
            <w:r w:rsidRPr="007B6BD5">
              <w:rPr>
                <w:rFonts w:ascii="Arial" w:hAnsi="Arial"/>
                <w:sz w:val="18"/>
              </w:rPr>
              <w:t>DC_8A_n3A</w:t>
            </w:r>
          </w:p>
          <w:p w14:paraId="799AD105" w14:textId="77777777" w:rsidR="00F56CC6" w:rsidRPr="007B6BD5" w:rsidRDefault="00F56CC6" w:rsidP="00774854">
            <w:pPr>
              <w:spacing w:after="0"/>
              <w:jc w:val="center"/>
              <w:rPr>
                <w:rFonts w:ascii="Arial" w:hAnsi="Arial"/>
                <w:sz w:val="18"/>
              </w:rPr>
            </w:pPr>
            <w:r w:rsidRPr="007B6BD5">
              <w:rPr>
                <w:rFonts w:ascii="Arial" w:hAnsi="Arial"/>
                <w:sz w:val="18"/>
              </w:rPr>
              <w:t>DC_8A_n28A</w:t>
            </w:r>
          </w:p>
          <w:p w14:paraId="4351A7DE" w14:textId="77777777" w:rsidR="00F56CC6" w:rsidRPr="007B6BD5" w:rsidRDefault="00F56CC6" w:rsidP="00774854">
            <w:pPr>
              <w:spacing w:after="0"/>
              <w:jc w:val="center"/>
              <w:rPr>
                <w:rFonts w:ascii="Arial" w:hAnsi="Arial"/>
                <w:sz w:val="18"/>
              </w:rPr>
            </w:pPr>
            <w:r w:rsidRPr="007B6BD5">
              <w:rPr>
                <w:rFonts w:ascii="Arial" w:hAnsi="Arial"/>
                <w:sz w:val="18"/>
              </w:rPr>
              <w:t>DC_11A_n3A</w:t>
            </w:r>
          </w:p>
          <w:p w14:paraId="2EA1CB70" w14:textId="77777777" w:rsidR="00F56CC6" w:rsidRPr="007B6BD5" w:rsidRDefault="00F56CC6" w:rsidP="00774854">
            <w:pPr>
              <w:spacing w:after="0"/>
              <w:jc w:val="center"/>
              <w:rPr>
                <w:rFonts w:ascii="Arial" w:hAnsi="Arial"/>
                <w:sz w:val="18"/>
              </w:rPr>
            </w:pPr>
            <w:r w:rsidRPr="007B6BD5">
              <w:rPr>
                <w:rFonts w:ascii="Arial" w:hAnsi="Arial"/>
                <w:sz w:val="18"/>
              </w:rPr>
              <w:t>DC_11A_n28A</w:t>
            </w:r>
          </w:p>
        </w:tc>
      </w:tr>
      <w:tr w:rsidR="00F56CC6" w:rsidRPr="007B6BD5" w14:paraId="6CB04AEE" w14:textId="77777777" w:rsidTr="00774854">
        <w:trPr>
          <w:jc w:val="center"/>
        </w:trPr>
        <w:tc>
          <w:tcPr>
            <w:tcW w:w="3397" w:type="dxa"/>
            <w:shd w:val="clear" w:color="auto" w:fill="auto"/>
            <w:noWrap/>
            <w:vAlign w:val="center"/>
          </w:tcPr>
          <w:p w14:paraId="5D06CA2D" w14:textId="77777777" w:rsidR="00F56CC6" w:rsidRPr="007B6BD5" w:rsidRDefault="00F56CC6" w:rsidP="00774854">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6886F850" w14:textId="77777777" w:rsidR="00F56CC6" w:rsidRPr="007B6BD5" w:rsidRDefault="00F56CC6" w:rsidP="00774854">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1CF0F85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DC_8A_n3A</w:t>
            </w:r>
          </w:p>
          <w:p w14:paraId="6374154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DC_8A_n77A</w:t>
            </w:r>
          </w:p>
          <w:p w14:paraId="7761C97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DC_11A_n3A</w:t>
            </w:r>
          </w:p>
          <w:p w14:paraId="7D7AD7A8"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DC_11A_n77A</w:t>
            </w:r>
          </w:p>
        </w:tc>
      </w:tr>
      <w:tr w:rsidR="00F56CC6" w:rsidRPr="007B6BD5" w14:paraId="78DBD5E2" w14:textId="77777777" w:rsidTr="00774854">
        <w:trPr>
          <w:jc w:val="center"/>
        </w:trPr>
        <w:tc>
          <w:tcPr>
            <w:tcW w:w="3397" w:type="dxa"/>
            <w:shd w:val="clear" w:color="auto" w:fill="auto"/>
            <w:noWrap/>
            <w:vAlign w:val="center"/>
          </w:tcPr>
          <w:p w14:paraId="423772E3" w14:textId="77777777" w:rsidR="00F56CC6" w:rsidRPr="007B6BD5" w:rsidRDefault="00F56CC6" w:rsidP="00774854">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43F53F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DC_8A_n3A</w:t>
            </w:r>
          </w:p>
          <w:p w14:paraId="6C8615D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DC_8A_n77A</w:t>
            </w:r>
          </w:p>
          <w:p w14:paraId="6F006F0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DC_11A_n3A</w:t>
            </w:r>
          </w:p>
          <w:p w14:paraId="7EB174D4"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DC_11A_n77A</w:t>
            </w:r>
          </w:p>
        </w:tc>
      </w:tr>
      <w:tr w:rsidR="00F56CC6" w:rsidRPr="007B6BD5" w14:paraId="3502A103" w14:textId="77777777" w:rsidTr="00774854">
        <w:trPr>
          <w:jc w:val="center"/>
        </w:trPr>
        <w:tc>
          <w:tcPr>
            <w:tcW w:w="3397" w:type="dxa"/>
            <w:shd w:val="clear" w:color="auto" w:fill="auto"/>
            <w:noWrap/>
            <w:vAlign w:val="center"/>
          </w:tcPr>
          <w:p w14:paraId="24A93C75"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0B812A00" w14:textId="77777777" w:rsidR="00F56CC6" w:rsidRPr="007B6BD5" w:rsidRDefault="00F56CC6" w:rsidP="00774854">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7534FF23" w14:textId="77777777" w:rsidR="00F56CC6" w:rsidRPr="007B6BD5" w:rsidRDefault="00F56CC6" w:rsidP="00774854">
            <w:pPr>
              <w:spacing w:after="0"/>
              <w:jc w:val="center"/>
              <w:rPr>
                <w:rFonts w:ascii="Arial" w:hAnsi="Arial"/>
                <w:sz w:val="18"/>
              </w:rPr>
            </w:pPr>
            <w:r w:rsidRPr="007B6BD5">
              <w:rPr>
                <w:rFonts w:ascii="Arial" w:hAnsi="Arial"/>
                <w:sz w:val="18"/>
              </w:rPr>
              <w:t>DC_8A_n79A</w:t>
            </w:r>
          </w:p>
          <w:p w14:paraId="0D2CEA50" w14:textId="77777777" w:rsidR="00F56CC6" w:rsidRPr="007B6BD5" w:rsidRDefault="00F56CC6" w:rsidP="00774854">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0F25B7A3"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DC_11A_n79A</w:t>
            </w:r>
          </w:p>
        </w:tc>
      </w:tr>
      <w:tr w:rsidR="00F56CC6" w:rsidRPr="007B6BD5" w14:paraId="0950173E" w14:textId="77777777" w:rsidTr="00774854">
        <w:trPr>
          <w:jc w:val="center"/>
        </w:trPr>
        <w:tc>
          <w:tcPr>
            <w:tcW w:w="3397" w:type="dxa"/>
            <w:shd w:val="clear" w:color="auto" w:fill="auto"/>
            <w:noWrap/>
            <w:vAlign w:val="center"/>
          </w:tcPr>
          <w:p w14:paraId="40E7BDCA" w14:textId="77777777" w:rsidR="00F56CC6" w:rsidRPr="007B6BD5" w:rsidRDefault="00F56CC6" w:rsidP="00774854">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1568D61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DC_8A_n28A</w:t>
            </w:r>
          </w:p>
          <w:p w14:paraId="71E9CC7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DC_8A_n77A</w:t>
            </w:r>
          </w:p>
          <w:p w14:paraId="31555C6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DC_11A_n28A</w:t>
            </w:r>
          </w:p>
          <w:p w14:paraId="32C6A260"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DC_11A_n77A</w:t>
            </w:r>
          </w:p>
        </w:tc>
      </w:tr>
      <w:tr w:rsidR="00F56CC6" w:rsidRPr="007B6BD5" w14:paraId="25C3F104" w14:textId="77777777" w:rsidTr="00774854">
        <w:trPr>
          <w:jc w:val="center"/>
        </w:trPr>
        <w:tc>
          <w:tcPr>
            <w:tcW w:w="3397" w:type="dxa"/>
            <w:shd w:val="clear" w:color="auto" w:fill="auto"/>
            <w:noWrap/>
            <w:vAlign w:val="center"/>
          </w:tcPr>
          <w:p w14:paraId="60985B3F" w14:textId="77777777" w:rsidR="00F56CC6" w:rsidRPr="007B6BD5" w:rsidRDefault="00F56CC6" w:rsidP="00774854">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FF162C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DC_8A_n28A</w:t>
            </w:r>
          </w:p>
          <w:p w14:paraId="7A67D69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lastRenderedPageBreak/>
              <w:t>DC_8A_n77A</w:t>
            </w:r>
          </w:p>
          <w:p w14:paraId="7CA05EA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DC_11A_n28A</w:t>
            </w:r>
          </w:p>
          <w:p w14:paraId="2F5D34EB" w14:textId="77777777" w:rsidR="00F56CC6" w:rsidRPr="007B6BD5" w:rsidRDefault="00F56CC6" w:rsidP="00774854">
            <w:pPr>
              <w:spacing w:after="0"/>
              <w:jc w:val="center"/>
              <w:rPr>
                <w:rFonts w:ascii="Arial" w:hAnsi="Arial"/>
                <w:sz w:val="18"/>
              </w:rPr>
            </w:pPr>
            <w:r w:rsidRPr="007B6BD5">
              <w:rPr>
                <w:rFonts w:ascii="Arial" w:hAnsi="Arial"/>
                <w:sz w:val="18"/>
                <w:lang w:eastAsia="ja-JP"/>
              </w:rPr>
              <w:t>DC_11A_n77A</w:t>
            </w:r>
          </w:p>
        </w:tc>
      </w:tr>
      <w:tr w:rsidR="00F56CC6" w:rsidRPr="007B6BD5" w14:paraId="13B5D1DF" w14:textId="77777777" w:rsidTr="00774854">
        <w:trPr>
          <w:jc w:val="center"/>
        </w:trPr>
        <w:tc>
          <w:tcPr>
            <w:tcW w:w="3397" w:type="dxa"/>
            <w:shd w:val="clear" w:color="auto" w:fill="auto"/>
            <w:noWrap/>
            <w:vAlign w:val="center"/>
          </w:tcPr>
          <w:p w14:paraId="6901F187" w14:textId="77777777" w:rsidR="00F56CC6" w:rsidRPr="007B6BD5" w:rsidRDefault="00F56CC6" w:rsidP="00774854">
            <w:pPr>
              <w:keepNext/>
              <w:spacing w:after="0"/>
              <w:jc w:val="center"/>
              <w:rPr>
                <w:rFonts w:ascii="Arial" w:hAnsi="Arial" w:cs="Arial"/>
                <w:sz w:val="18"/>
                <w:szCs w:val="18"/>
              </w:rPr>
            </w:pPr>
            <w:r w:rsidRPr="007B6BD5">
              <w:rPr>
                <w:rFonts w:ascii="Arial" w:hAnsi="Arial"/>
                <w:sz w:val="18"/>
              </w:rPr>
              <w:lastRenderedPageBreak/>
              <w:t>DC_8A-11A_n77A-n79A</w:t>
            </w:r>
          </w:p>
        </w:tc>
        <w:tc>
          <w:tcPr>
            <w:tcW w:w="3686" w:type="dxa"/>
            <w:vAlign w:val="center"/>
          </w:tcPr>
          <w:p w14:paraId="0A9BC866" w14:textId="77777777" w:rsidR="00F56CC6" w:rsidRPr="007B6BD5" w:rsidRDefault="00F56CC6" w:rsidP="00774854">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563AA4E" w14:textId="77777777" w:rsidR="00F56CC6" w:rsidRPr="007B6BD5" w:rsidRDefault="00F56CC6" w:rsidP="00774854">
            <w:pPr>
              <w:keepNext/>
              <w:spacing w:after="0"/>
              <w:jc w:val="center"/>
              <w:rPr>
                <w:rFonts w:ascii="Arial" w:hAnsi="Arial"/>
                <w:sz w:val="18"/>
              </w:rPr>
            </w:pPr>
            <w:r w:rsidRPr="007B6BD5">
              <w:rPr>
                <w:rFonts w:ascii="Arial" w:hAnsi="Arial"/>
                <w:sz w:val="18"/>
              </w:rPr>
              <w:t>DC_8A_n79A</w:t>
            </w:r>
          </w:p>
          <w:p w14:paraId="2B891D1F" w14:textId="77777777" w:rsidR="00F56CC6" w:rsidRPr="007B6BD5" w:rsidRDefault="00F56CC6" w:rsidP="00774854">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62EFD3C" w14:textId="77777777" w:rsidR="00F56CC6" w:rsidRPr="007B6BD5" w:rsidRDefault="00F56CC6" w:rsidP="00774854">
            <w:pPr>
              <w:keepNext/>
              <w:spacing w:after="0"/>
              <w:jc w:val="center"/>
              <w:rPr>
                <w:rFonts w:ascii="Arial" w:hAnsi="Arial"/>
                <w:sz w:val="18"/>
                <w:lang w:eastAsia="ja-JP"/>
              </w:rPr>
            </w:pPr>
            <w:r w:rsidRPr="007B6BD5">
              <w:rPr>
                <w:rFonts w:ascii="Arial" w:hAnsi="Arial"/>
                <w:sz w:val="18"/>
              </w:rPr>
              <w:t>DC_11A_n79A</w:t>
            </w:r>
          </w:p>
        </w:tc>
      </w:tr>
      <w:tr w:rsidR="00F56CC6" w:rsidRPr="007B6BD5" w14:paraId="2EF7BF9F" w14:textId="77777777" w:rsidTr="00774854">
        <w:trPr>
          <w:jc w:val="center"/>
        </w:trPr>
        <w:tc>
          <w:tcPr>
            <w:tcW w:w="3397" w:type="dxa"/>
            <w:shd w:val="clear" w:color="auto" w:fill="auto"/>
            <w:noWrap/>
            <w:vAlign w:val="center"/>
          </w:tcPr>
          <w:p w14:paraId="41412124"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7AA146B4" w14:textId="77777777" w:rsidR="00F56CC6" w:rsidRPr="007B6BD5" w:rsidRDefault="00F56CC6" w:rsidP="00774854">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822656C" w14:textId="77777777" w:rsidR="00F56CC6" w:rsidRPr="007B6BD5" w:rsidRDefault="00F56CC6" w:rsidP="00774854">
            <w:pPr>
              <w:spacing w:after="0"/>
              <w:jc w:val="center"/>
              <w:rPr>
                <w:rFonts w:ascii="Arial" w:hAnsi="Arial"/>
                <w:sz w:val="18"/>
              </w:rPr>
            </w:pPr>
            <w:r w:rsidRPr="007B6BD5">
              <w:rPr>
                <w:rFonts w:ascii="Arial" w:hAnsi="Arial"/>
                <w:sz w:val="18"/>
              </w:rPr>
              <w:t>DC_8A_n79A</w:t>
            </w:r>
          </w:p>
          <w:p w14:paraId="7A99A7CA" w14:textId="77777777" w:rsidR="00F56CC6" w:rsidRPr="007B6BD5" w:rsidRDefault="00F56CC6" w:rsidP="00774854">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3C6DC20"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DC_11A_n79A</w:t>
            </w:r>
          </w:p>
        </w:tc>
      </w:tr>
      <w:tr w:rsidR="00F56CC6" w:rsidRPr="007B6BD5" w14:paraId="5681ADB1" w14:textId="77777777" w:rsidTr="00774854">
        <w:trPr>
          <w:jc w:val="center"/>
        </w:trPr>
        <w:tc>
          <w:tcPr>
            <w:tcW w:w="3397" w:type="dxa"/>
            <w:shd w:val="clear" w:color="auto" w:fill="auto"/>
            <w:noWrap/>
            <w:vAlign w:val="center"/>
          </w:tcPr>
          <w:p w14:paraId="717F044F" w14:textId="77777777" w:rsidR="00F56CC6" w:rsidRPr="007B6BD5" w:rsidRDefault="00F56CC6" w:rsidP="00774854">
            <w:pPr>
              <w:spacing w:after="0"/>
              <w:jc w:val="center"/>
              <w:rPr>
                <w:rFonts w:ascii="Arial" w:hAnsi="Arial"/>
                <w:sz w:val="18"/>
              </w:rPr>
            </w:pPr>
            <w:r w:rsidRPr="007B6BD5">
              <w:rPr>
                <w:rFonts w:ascii="Arial" w:hAnsi="Arial"/>
                <w:sz w:val="18"/>
              </w:rPr>
              <w:t>DC_8A-20A-28A_n3A</w:t>
            </w:r>
          </w:p>
        </w:tc>
        <w:tc>
          <w:tcPr>
            <w:tcW w:w="3686" w:type="dxa"/>
            <w:vAlign w:val="center"/>
          </w:tcPr>
          <w:p w14:paraId="30D54AD4" w14:textId="77777777" w:rsidR="00F56CC6" w:rsidRPr="007B6BD5" w:rsidRDefault="00F56CC6" w:rsidP="00774854">
            <w:pPr>
              <w:spacing w:after="0"/>
              <w:jc w:val="center"/>
              <w:rPr>
                <w:rFonts w:ascii="Arial" w:hAnsi="Arial"/>
                <w:sz w:val="18"/>
              </w:rPr>
            </w:pPr>
            <w:r w:rsidRPr="007B6BD5">
              <w:rPr>
                <w:rFonts w:ascii="Arial" w:hAnsi="Arial"/>
                <w:sz w:val="18"/>
              </w:rPr>
              <w:t>DC_8A_n3A</w:t>
            </w:r>
          </w:p>
          <w:p w14:paraId="01A471E0" w14:textId="77777777" w:rsidR="00F56CC6" w:rsidRPr="007B6BD5" w:rsidRDefault="00F56CC6" w:rsidP="00774854">
            <w:pPr>
              <w:spacing w:after="0"/>
              <w:jc w:val="center"/>
              <w:rPr>
                <w:rFonts w:ascii="Arial" w:hAnsi="Arial"/>
                <w:sz w:val="18"/>
              </w:rPr>
            </w:pPr>
            <w:r w:rsidRPr="007B6BD5">
              <w:rPr>
                <w:rFonts w:ascii="Arial" w:hAnsi="Arial"/>
                <w:sz w:val="18"/>
              </w:rPr>
              <w:t>DC_20A_n3A</w:t>
            </w:r>
          </w:p>
          <w:p w14:paraId="1CB13D19" w14:textId="77777777" w:rsidR="00F56CC6" w:rsidRPr="007B6BD5" w:rsidRDefault="00F56CC6" w:rsidP="00774854">
            <w:pPr>
              <w:spacing w:after="0"/>
              <w:jc w:val="center"/>
              <w:rPr>
                <w:rFonts w:ascii="Arial" w:hAnsi="Arial"/>
                <w:sz w:val="18"/>
              </w:rPr>
            </w:pPr>
            <w:r w:rsidRPr="007B6BD5">
              <w:rPr>
                <w:rFonts w:ascii="Arial" w:hAnsi="Arial"/>
                <w:sz w:val="18"/>
              </w:rPr>
              <w:t>DC_28A_n3A</w:t>
            </w:r>
          </w:p>
        </w:tc>
      </w:tr>
      <w:tr w:rsidR="00F56CC6" w:rsidRPr="007B6BD5" w14:paraId="543E36CA" w14:textId="77777777" w:rsidTr="00774854">
        <w:trPr>
          <w:jc w:val="center"/>
        </w:trPr>
        <w:tc>
          <w:tcPr>
            <w:tcW w:w="3397" w:type="dxa"/>
            <w:shd w:val="clear" w:color="auto" w:fill="auto"/>
            <w:noWrap/>
            <w:vAlign w:val="center"/>
          </w:tcPr>
          <w:p w14:paraId="47F13AD3" w14:textId="77777777" w:rsidR="00F56CC6" w:rsidRPr="007B6BD5" w:rsidRDefault="00F56CC6" w:rsidP="00774854">
            <w:pPr>
              <w:spacing w:after="0"/>
              <w:jc w:val="center"/>
              <w:rPr>
                <w:rFonts w:ascii="Arial" w:hAnsi="Arial"/>
                <w:sz w:val="18"/>
              </w:rPr>
            </w:pPr>
            <w:r w:rsidRPr="007B6BD5">
              <w:rPr>
                <w:rFonts w:ascii="Arial" w:hAnsi="Arial"/>
                <w:sz w:val="18"/>
              </w:rPr>
              <w:t>DC_8A-20A-28A_n78A</w:t>
            </w:r>
          </w:p>
        </w:tc>
        <w:tc>
          <w:tcPr>
            <w:tcW w:w="3686" w:type="dxa"/>
            <w:vAlign w:val="center"/>
          </w:tcPr>
          <w:p w14:paraId="0C6A98CE" w14:textId="77777777" w:rsidR="00F56CC6" w:rsidRPr="007B6BD5" w:rsidRDefault="00F56CC6" w:rsidP="00774854">
            <w:pPr>
              <w:spacing w:after="0"/>
              <w:jc w:val="center"/>
              <w:rPr>
                <w:rFonts w:ascii="Arial" w:hAnsi="Arial"/>
                <w:sz w:val="18"/>
              </w:rPr>
            </w:pPr>
            <w:r w:rsidRPr="007B6BD5">
              <w:rPr>
                <w:rFonts w:ascii="Arial" w:hAnsi="Arial"/>
                <w:sz w:val="18"/>
              </w:rPr>
              <w:t>DC_8A_n78A</w:t>
            </w:r>
          </w:p>
          <w:p w14:paraId="7074DCBE" w14:textId="77777777" w:rsidR="00F56CC6" w:rsidRPr="007B6BD5" w:rsidRDefault="00F56CC6" w:rsidP="00774854">
            <w:pPr>
              <w:spacing w:after="0"/>
              <w:jc w:val="center"/>
              <w:rPr>
                <w:rFonts w:ascii="Arial" w:hAnsi="Arial"/>
                <w:sz w:val="18"/>
              </w:rPr>
            </w:pPr>
            <w:r w:rsidRPr="007B6BD5">
              <w:rPr>
                <w:rFonts w:ascii="Arial" w:hAnsi="Arial"/>
                <w:sz w:val="18"/>
              </w:rPr>
              <w:t>DC_20A_n78A</w:t>
            </w:r>
          </w:p>
          <w:p w14:paraId="4E4550EB" w14:textId="77777777" w:rsidR="00F56CC6" w:rsidRPr="007B6BD5" w:rsidRDefault="00F56CC6" w:rsidP="00774854">
            <w:pPr>
              <w:spacing w:after="0"/>
              <w:jc w:val="center"/>
              <w:rPr>
                <w:rFonts w:ascii="Arial" w:hAnsi="Arial"/>
                <w:sz w:val="18"/>
              </w:rPr>
            </w:pPr>
            <w:r w:rsidRPr="007B6BD5">
              <w:rPr>
                <w:rFonts w:ascii="Arial" w:hAnsi="Arial"/>
                <w:sz w:val="18"/>
              </w:rPr>
              <w:t>DC_28A_n78A</w:t>
            </w:r>
          </w:p>
        </w:tc>
      </w:tr>
      <w:tr w:rsidR="00F56CC6" w:rsidRPr="007B6BD5" w14:paraId="2D1F4FED" w14:textId="77777777" w:rsidTr="00774854">
        <w:trPr>
          <w:jc w:val="center"/>
        </w:trPr>
        <w:tc>
          <w:tcPr>
            <w:tcW w:w="3397" w:type="dxa"/>
            <w:shd w:val="clear" w:color="auto" w:fill="auto"/>
            <w:noWrap/>
            <w:vAlign w:val="center"/>
          </w:tcPr>
          <w:p w14:paraId="71C8C10A"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3DA29EC9" w14:textId="77777777" w:rsidR="00F56CC6" w:rsidRPr="007B6BD5" w:rsidRDefault="00F56CC6" w:rsidP="00774854">
            <w:pPr>
              <w:spacing w:after="0"/>
              <w:jc w:val="center"/>
              <w:rPr>
                <w:rFonts w:ascii="Arial" w:hAnsi="Arial"/>
                <w:sz w:val="18"/>
              </w:rPr>
            </w:pPr>
            <w:r w:rsidRPr="007B6BD5">
              <w:rPr>
                <w:rFonts w:ascii="Arial" w:hAnsi="Arial"/>
                <w:sz w:val="18"/>
              </w:rPr>
              <w:t>DC_8A_n1A</w:t>
            </w:r>
          </w:p>
          <w:p w14:paraId="22B24C21"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DC_20A_n1A</w:t>
            </w:r>
          </w:p>
        </w:tc>
      </w:tr>
      <w:tr w:rsidR="00F56CC6" w:rsidRPr="007B6BD5" w14:paraId="1BD20012" w14:textId="77777777" w:rsidTr="00774854">
        <w:trPr>
          <w:jc w:val="center"/>
        </w:trPr>
        <w:tc>
          <w:tcPr>
            <w:tcW w:w="3397" w:type="dxa"/>
            <w:shd w:val="clear" w:color="auto" w:fill="auto"/>
            <w:noWrap/>
            <w:vAlign w:val="center"/>
          </w:tcPr>
          <w:p w14:paraId="254A0AF2" w14:textId="77777777" w:rsidR="00F56CC6" w:rsidRPr="007B6BD5" w:rsidRDefault="00F56CC6" w:rsidP="00774854">
            <w:pPr>
              <w:spacing w:after="0"/>
              <w:jc w:val="center"/>
              <w:rPr>
                <w:rFonts w:ascii="Arial" w:hAnsi="Arial"/>
                <w:sz w:val="18"/>
              </w:rPr>
            </w:pPr>
            <w:r w:rsidRPr="007B6BD5">
              <w:rPr>
                <w:rFonts w:ascii="Arial" w:hAnsi="Arial"/>
                <w:sz w:val="18"/>
              </w:rPr>
              <w:t>DC_8A-20A-32A_n3A</w:t>
            </w:r>
          </w:p>
        </w:tc>
        <w:tc>
          <w:tcPr>
            <w:tcW w:w="3686" w:type="dxa"/>
            <w:vAlign w:val="center"/>
          </w:tcPr>
          <w:p w14:paraId="2492A335" w14:textId="77777777" w:rsidR="00F56CC6" w:rsidRPr="007B6BD5" w:rsidRDefault="00F56CC6" w:rsidP="00774854">
            <w:pPr>
              <w:spacing w:after="0"/>
              <w:jc w:val="center"/>
              <w:rPr>
                <w:rFonts w:ascii="Arial" w:hAnsi="Arial"/>
                <w:sz w:val="18"/>
              </w:rPr>
            </w:pPr>
            <w:r w:rsidRPr="007B6BD5">
              <w:rPr>
                <w:rFonts w:ascii="Arial" w:hAnsi="Arial"/>
                <w:sz w:val="18"/>
              </w:rPr>
              <w:t>DC_8A_n3A</w:t>
            </w:r>
          </w:p>
          <w:p w14:paraId="288BF20F" w14:textId="77777777" w:rsidR="00F56CC6" w:rsidRPr="007B6BD5" w:rsidRDefault="00F56CC6" w:rsidP="00774854">
            <w:pPr>
              <w:spacing w:after="0"/>
              <w:jc w:val="center"/>
              <w:rPr>
                <w:rFonts w:ascii="Arial" w:hAnsi="Arial"/>
                <w:sz w:val="18"/>
              </w:rPr>
            </w:pPr>
            <w:r w:rsidRPr="007B6BD5">
              <w:rPr>
                <w:rFonts w:ascii="Arial" w:hAnsi="Arial"/>
                <w:sz w:val="18"/>
              </w:rPr>
              <w:t>DC_20A_n3A</w:t>
            </w:r>
          </w:p>
        </w:tc>
      </w:tr>
      <w:tr w:rsidR="00F56CC6" w:rsidRPr="007B6BD5" w14:paraId="36521B89" w14:textId="77777777" w:rsidTr="00774854">
        <w:trPr>
          <w:jc w:val="center"/>
        </w:trPr>
        <w:tc>
          <w:tcPr>
            <w:tcW w:w="3397" w:type="dxa"/>
            <w:shd w:val="clear" w:color="auto" w:fill="auto"/>
            <w:noWrap/>
            <w:vAlign w:val="center"/>
          </w:tcPr>
          <w:p w14:paraId="6259651D" w14:textId="77777777" w:rsidR="00F56CC6" w:rsidRPr="007B6BD5" w:rsidRDefault="00F56CC6" w:rsidP="00774854">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1A88FAAE" w14:textId="77777777" w:rsidR="00F56CC6" w:rsidRPr="007B6BD5" w:rsidRDefault="00F56CC6" w:rsidP="00774854">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1405A354" w14:textId="77777777" w:rsidR="00F56CC6" w:rsidRPr="007B6BD5" w:rsidRDefault="00F56CC6" w:rsidP="00774854">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3757973F"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F56CC6" w:rsidRPr="007B6BD5" w14:paraId="271BC268" w14:textId="77777777" w:rsidTr="00774854">
        <w:trPr>
          <w:jc w:val="center"/>
        </w:trPr>
        <w:tc>
          <w:tcPr>
            <w:tcW w:w="3397" w:type="dxa"/>
            <w:shd w:val="clear" w:color="auto" w:fill="auto"/>
            <w:noWrap/>
            <w:vAlign w:val="center"/>
          </w:tcPr>
          <w:p w14:paraId="06F733D6" w14:textId="77777777" w:rsidR="00F56CC6" w:rsidRPr="007B6BD5" w:rsidRDefault="00F56CC6" w:rsidP="00774854">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548C3CC8" w14:textId="77777777" w:rsidR="00F56CC6" w:rsidRPr="00FC21AA" w:rsidRDefault="00F56CC6" w:rsidP="00774854">
            <w:pPr>
              <w:keepNext/>
              <w:keepLines/>
              <w:spacing w:after="0"/>
              <w:jc w:val="center"/>
              <w:rPr>
                <w:rFonts w:ascii="Arial" w:hAnsi="Arial"/>
                <w:sz w:val="18"/>
              </w:rPr>
            </w:pPr>
            <w:r w:rsidRPr="00FC21AA">
              <w:rPr>
                <w:rFonts w:ascii="Arial" w:hAnsi="Arial"/>
                <w:sz w:val="18"/>
              </w:rPr>
              <w:t>DC_8A_n1A</w:t>
            </w:r>
          </w:p>
          <w:p w14:paraId="2304ACA9" w14:textId="77777777" w:rsidR="00F56CC6" w:rsidRPr="00FC21AA" w:rsidRDefault="00F56CC6" w:rsidP="00774854">
            <w:pPr>
              <w:keepNext/>
              <w:keepLines/>
              <w:spacing w:after="0"/>
              <w:jc w:val="center"/>
              <w:rPr>
                <w:rFonts w:ascii="Arial" w:eastAsia="PMingLiU" w:hAnsi="Arial"/>
                <w:sz w:val="18"/>
                <w:lang w:eastAsia="zh-TW"/>
              </w:rPr>
            </w:pPr>
            <w:r w:rsidRPr="00FC21AA">
              <w:rPr>
                <w:rFonts w:ascii="Arial" w:hAnsi="Arial"/>
                <w:sz w:val="18"/>
              </w:rPr>
              <w:t>DC_8A_n78A</w:t>
            </w:r>
          </w:p>
          <w:p w14:paraId="0560875F" w14:textId="77777777" w:rsidR="00F56CC6" w:rsidRPr="00FC21AA" w:rsidRDefault="00F56CC6" w:rsidP="00774854">
            <w:pPr>
              <w:keepNext/>
              <w:keepLines/>
              <w:spacing w:after="0"/>
              <w:jc w:val="center"/>
              <w:rPr>
                <w:rFonts w:ascii="Arial" w:eastAsia="PMingLiU" w:hAnsi="Arial"/>
                <w:sz w:val="18"/>
                <w:lang w:eastAsia="zh-TW"/>
              </w:rPr>
            </w:pPr>
            <w:r w:rsidRPr="00FC21AA">
              <w:rPr>
                <w:rFonts w:ascii="Arial" w:hAnsi="Arial"/>
                <w:sz w:val="18"/>
              </w:rPr>
              <w:t>DC_20A_n1A</w:t>
            </w:r>
          </w:p>
          <w:p w14:paraId="6335EEEC" w14:textId="77777777" w:rsidR="00F56CC6" w:rsidRPr="007B6BD5" w:rsidRDefault="00F56CC6" w:rsidP="00774854">
            <w:pPr>
              <w:spacing w:after="0"/>
              <w:jc w:val="center"/>
              <w:rPr>
                <w:rFonts w:ascii="Arial" w:hAnsi="Arial"/>
                <w:sz w:val="18"/>
                <w:lang w:eastAsia="ja-JP"/>
              </w:rPr>
            </w:pPr>
            <w:r w:rsidRPr="00FC21AA">
              <w:rPr>
                <w:rFonts w:ascii="Arial" w:hAnsi="Arial"/>
                <w:sz w:val="18"/>
              </w:rPr>
              <w:t>DC_20A_n78A</w:t>
            </w:r>
          </w:p>
        </w:tc>
      </w:tr>
      <w:tr w:rsidR="00F56CC6" w:rsidRPr="007B6BD5" w14:paraId="3FB0ABFA" w14:textId="77777777" w:rsidTr="00774854">
        <w:trPr>
          <w:jc w:val="center"/>
        </w:trPr>
        <w:tc>
          <w:tcPr>
            <w:tcW w:w="3397" w:type="dxa"/>
            <w:shd w:val="clear" w:color="auto" w:fill="auto"/>
            <w:noWrap/>
            <w:vAlign w:val="center"/>
          </w:tcPr>
          <w:p w14:paraId="6EFDCE1E" w14:textId="77777777" w:rsidR="00F56CC6" w:rsidRPr="007B6BD5" w:rsidRDefault="00F56CC6" w:rsidP="00774854">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19D959E6" w14:textId="77777777" w:rsidR="00F56CC6" w:rsidRPr="007B6BD5" w:rsidRDefault="00F56CC6" w:rsidP="00774854">
            <w:pPr>
              <w:spacing w:after="0"/>
              <w:jc w:val="center"/>
              <w:rPr>
                <w:rFonts w:ascii="Arial" w:hAnsi="Arial"/>
                <w:sz w:val="18"/>
              </w:rPr>
            </w:pPr>
            <w:r w:rsidRPr="007B6BD5">
              <w:rPr>
                <w:rFonts w:ascii="Arial" w:hAnsi="Arial"/>
                <w:sz w:val="18"/>
              </w:rPr>
              <w:t>DC_8A_n1A</w:t>
            </w:r>
          </w:p>
          <w:p w14:paraId="425A8FEA" w14:textId="77777777" w:rsidR="00F56CC6" w:rsidRPr="007B6BD5" w:rsidRDefault="00F56CC6" w:rsidP="00774854">
            <w:pPr>
              <w:spacing w:after="0"/>
              <w:jc w:val="center"/>
              <w:rPr>
                <w:rFonts w:ascii="Arial" w:hAnsi="Arial"/>
                <w:sz w:val="18"/>
              </w:rPr>
            </w:pPr>
            <w:r w:rsidRPr="007B6BD5">
              <w:rPr>
                <w:rFonts w:ascii="Arial" w:hAnsi="Arial"/>
                <w:sz w:val="18"/>
              </w:rPr>
              <w:t>DC_20A_n1A</w:t>
            </w:r>
          </w:p>
          <w:p w14:paraId="274FE92A" w14:textId="77777777" w:rsidR="00F56CC6" w:rsidRPr="007B6BD5" w:rsidRDefault="00F56CC6" w:rsidP="00774854">
            <w:pPr>
              <w:spacing w:after="0"/>
              <w:jc w:val="center"/>
              <w:rPr>
                <w:rFonts w:ascii="Arial" w:hAnsi="Arial"/>
                <w:sz w:val="18"/>
                <w:lang w:eastAsia="zh-CN" w:bidi="ar"/>
              </w:rPr>
            </w:pPr>
            <w:r w:rsidRPr="007B6BD5">
              <w:rPr>
                <w:rFonts w:ascii="Arial" w:hAnsi="Arial"/>
                <w:sz w:val="18"/>
              </w:rPr>
              <w:t>DC_38A_n1A</w:t>
            </w:r>
          </w:p>
        </w:tc>
      </w:tr>
      <w:tr w:rsidR="00F56CC6" w:rsidRPr="007B6BD5" w14:paraId="000A09B9" w14:textId="77777777" w:rsidTr="00774854">
        <w:trPr>
          <w:jc w:val="center"/>
        </w:trPr>
        <w:tc>
          <w:tcPr>
            <w:tcW w:w="3397" w:type="dxa"/>
            <w:shd w:val="clear" w:color="auto" w:fill="auto"/>
            <w:noWrap/>
            <w:vAlign w:val="center"/>
          </w:tcPr>
          <w:p w14:paraId="77C266BD" w14:textId="77777777" w:rsidR="00F56CC6" w:rsidRPr="007B6BD5" w:rsidRDefault="00F56CC6" w:rsidP="00774854">
            <w:pPr>
              <w:spacing w:after="0"/>
              <w:jc w:val="center"/>
              <w:rPr>
                <w:rFonts w:ascii="Arial" w:hAnsi="Arial"/>
                <w:sz w:val="18"/>
              </w:rPr>
            </w:pPr>
            <w:r w:rsidRPr="00FC21AA">
              <w:rPr>
                <w:rFonts w:ascii="Arial" w:hAnsi="Arial"/>
                <w:sz w:val="18"/>
              </w:rPr>
              <w:t>DC_8A-32A_n1A-n78A</w:t>
            </w:r>
          </w:p>
        </w:tc>
        <w:tc>
          <w:tcPr>
            <w:tcW w:w="3686" w:type="dxa"/>
            <w:vAlign w:val="center"/>
          </w:tcPr>
          <w:p w14:paraId="77EC6774" w14:textId="77777777" w:rsidR="00F56CC6" w:rsidRPr="00FC21AA" w:rsidRDefault="00F56CC6" w:rsidP="00774854">
            <w:pPr>
              <w:keepNext/>
              <w:keepLines/>
              <w:spacing w:after="0"/>
              <w:jc w:val="center"/>
              <w:rPr>
                <w:rFonts w:ascii="Arial" w:hAnsi="Arial"/>
                <w:sz w:val="18"/>
              </w:rPr>
            </w:pPr>
            <w:r w:rsidRPr="00FC21AA">
              <w:rPr>
                <w:rFonts w:ascii="Arial" w:hAnsi="Arial"/>
                <w:sz w:val="18"/>
              </w:rPr>
              <w:t>DC_8A_n1A</w:t>
            </w:r>
          </w:p>
          <w:p w14:paraId="4349C4A7" w14:textId="77777777" w:rsidR="00F56CC6" w:rsidRPr="007B6BD5" w:rsidRDefault="00F56CC6" w:rsidP="00774854">
            <w:pPr>
              <w:spacing w:after="0"/>
              <w:jc w:val="center"/>
              <w:rPr>
                <w:rFonts w:ascii="Arial" w:hAnsi="Arial"/>
                <w:sz w:val="18"/>
              </w:rPr>
            </w:pPr>
            <w:r w:rsidRPr="00FC21AA">
              <w:rPr>
                <w:rFonts w:ascii="Arial" w:hAnsi="Arial"/>
                <w:sz w:val="18"/>
              </w:rPr>
              <w:t>DC_8A_n78A</w:t>
            </w:r>
          </w:p>
        </w:tc>
      </w:tr>
      <w:tr w:rsidR="00F56CC6" w:rsidRPr="007B6BD5" w14:paraId="7FA15E28" w14:textId="77777777" w:rsidTr="00774854">
        <w:trPr>
          <w:jc w:val="center"/>
        </w:trPr>
        <w:tc>
          <w:tcPr>
            <w:tcW w:w="3397" w:type="dxa"/>
            <w:shd w:val="clear" w:color="auto" w:fill="auto"/>
            <w:noWrap/>
            <w:vAlign w:val="center"/>
          </w:tcPr>
          <w:p w14:paraId="1C23A386" w14:textId="77777777" w:rsidR="00F56CC6" w:rsidRPr="007B6BD5" w:rsidRDefault="00F56CC6" w:rsidP="00774854">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1E4510B1" w14:textId="77777777" w:rsidR="00F56CC6" w:rsidRPr="007B6BD5" w:rsidRDefault="00F56CC6" w:rsidP="00774854">
            <w:pPr>
              <w:spacing w:after="0"/>
              <w:jc w:val="center"/>
              <w:rPr>
                <w:rFonts w:ascii="Arial" w:hAnsi="Arial"/>
                <w:sz w:val="18"/>
              </w:rPr>
            </w:pPr>
            <w:r w:rsidRPr="007B6BD5">
              <w:rPr>
                <w:rFonts w:ascii="Arial" w:hAnsi="Arial"/>
                <w:sz w:val="18"/>
              </w:rPr>
              <w:t>DC_8A_n1A</w:t>
            </w:r>
          </w:p>
          <w:p w14:paraId="5A9E2294" w14:textId="77777777" w:rsidR="00F56CC6" w:rsidRPr="007B6BD5" w:rsidRDefault="00F56CC6" w:rsidP="00774854">
            <w:pPr>
              <w:spacing w:after="0"/>
              <w:jc w:val="center"/>
              <w:rPr>
                <w:rFonts w:ascii="Arial" w:hAnsi="Arial"/>
                <w:sz w:val="18"/>
                <w:lang w:eastAsia="zh-CN" w:bidi="ar"/>
              </w:rPr>
            </w:pPr>
            <w:r w:rsidRPr="007B6BD5">
              <w:rPr>
                <w:rFonts w:ascii="Arial" w:hAnsi="Arial"/>
                <w:sz w:val="18"/>
              </w:rPr>
              <w:t>DC_38A_n1A</w:t>
            </w:r>
          </w:p>
        </w:tc>
      </w:tr>
      <w:tr w:rsidR="00F56CC6" w:rsidRPr="007B6BD5" w14:paraId="27B189B2" w14:textId="77777777" w:rsidTr="00774854">
        <w:trPr>
          <w:jc w:val="center"/>
        </w:trPr>
        <w:tc>
          <w:tcPr>
            <w:tcW w:w="3397" w:type="dxa"/>
            <w:shd w:val="clear" w:color="auto" w:fill="auto"/>
            <w:noWrap/>
            <w:vAlign w:val="center"/>
          </w:tcPr>
          <w:p w14:paraId="6CA60EED" w14:textId="77777777" w:rsidR="00F56CC6" w:rsidRPr="007B6BD5" w:rsidRDefault="00F56CC6" w:rsidP="00774854">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3997979A" w14:textId="77777777" w:rsidR="00F56CC6" w:rsidRPr="007B6BD5" w:rsidRDefault="00F56CC6" w:rsidP="00774854">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079FD261" w14:textId="77777777" w:rsidR="00F56CC6" w:rsidRPr="007B6BD5" w:rsidRDefault="00F56CC6" w:rsidP="00774854">
            <w:pPr>
              <w:spacing w:after="0"/>
              <w:jc w:val="center"/>
              <w:rPr>
                <w:rFonts w:ascii="Arial" w:hAnsi="Arial"/>
                <w:sz w:val="18"/>
                <w:lang w:eastAsia="zh-CN" w:bidi="ar"/>
              </w:rPr>
            </w:pPr>
            <w:r w:rsidRPr="007B6BD5">
              <w:rPr>
                <w:rFonts w:ascii="Arial" w:hAnsi="Arial"/>
                <w:sz w:val="18"/>
                <w:lang w:eastAsia="zh-CN" w:bidi="ar"/>
              </w:rPr>
              <w:t>DC_8A_n40A</w:t>
            </w:r>
          </w:p>
          <w:p w14:paraId="19568824" w14:textId="77777777" w:rsidR="00F56CC6" w:rsidRPr="007B6BD5" w:rsidRDefault="00F56CC6" w:rsidP="00774854">
            <w:pPr>
              <w:spacing w:after="0"/>
              <w:jc w:val="center"/>
              <w:rPr>
                <w:rFonts w:ascii="Arial" w:hAnsi="Arial"/>
                <w:bCs/>
                <w:sz w:val="18"/>
                <w:lang w:eastAsia="zh-CN"/>
              </w:rPr>
            </w:pPr>
            <w:r w:rsidRPr="007B6BD5">
              <w:rPr>
                <w:rFonts w:ascii="Arial" w:hAnsi="Arial"/>
                <w:sz w:val="18"/>
                <w:lang w:eastAsia="zh-CN" w:bidi="ar"/>
              </w:rPr>
              <w:t>DC_8A_n41A</w:t>
            </w:r>
          </w:p>
        </w:tc>
      </w:tr>
      <w:tr w:rsidR="00F56CC6" w:rsidRPr="007B6BD5" w14:paraId="445E07A5" w14:textId="77777777" w:rsidTr="00774854">
        <w:trPr>
          <w:jc w:val="center"/>
        </w:trPr>
        <w:tc>
          <w:tcPr>
            <w:tcW w:w="3397" w:type="dxa"/>
            <w:shd w:val="clear" w:color="auto" w:fill="auto"/>
            <w:noWrap/>
            <w:vAlign w:val="center"/>
          </w:tcPr>
          <w:p w14:paraId="60FC497A" w14:textId="77777777" w:rsidR="00F56CC6" w:rsidRPr="007B6BD5" w:rsidRDefault="00F56CC6" w:rsidP="00774854">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499BC907"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787BE71C" w14:textId="77777777" w:rsidR="00F56CC6" w:rsidRPr="007B6BD5" w:rsidRDefault="00F56CC6" w:rsidP="00774854">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F56CC6" w:rsidRPr="007B6BD5" w14:paraId="2C144145" w14:textId="77777777" w:rsidTr="00774854">
        <w:trPr>
          <w:jc w:val="center"/>
        </w:trPr>
        <w:tc>
          <w:tcPr>
            <w:tcW w:w="3397" w:type="dxa"/>
            <w:shd w:val="clear" w:color="auto" w:fill="auto"/>
            <w:noWrap/>
            <w:vAlign w:val="center"/>
          </w:tcPr>
          <w:p w14:paraId="66582320" w14:textId="77777777" w:rsidR="00F56CC6" w:rsidRPr="007B6BD5" w:rsidRDefault="00F56CC6" w:rsidP="00774854">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5E4868D3"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1AEA5D91"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F56CC6" w:rsidRPr="007B6BD5" w14:paraId="1605D05A" w14:textId="77777777" w:rsidTr="00774854">
        <w:trPr>
          <w:jc w:val="center"/>
        </w:trPr>
        <w:tc>
          <w:tcPr>
            <w:tcW w:w="3397" w:type="dxa"/>
            <w:shd w:val="clear" w:color="auto" w:fill="auto"/>
            <w:noWrap/>
            <w:vAlign w:val="center"/>
          </w:tcPr>
          <w:p w14:paraId="2018B362"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6EA67CBB"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zh-CN" w:bidi="ar"/>
              </w:rPr>
              <w:t>DC_8A_n40A</w:t>
            </w:r>
          </w:p>
          <w:p w14:paraId="040C12BD"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zh-CN" w:bidi="ar"/>
              </w:rPr>
              <w:t>DC_8A_n41A</w:t>
            </w:r>
          </w:p>
          <w:p w14:paraId="5E37996D" w14:textId="77777777" w:rsidR="00F56CC6" w:rsidRPr="007B6BD5" w:rsidRDefault="00F56CC6" w:rsidP="00774854">
            <w:pPr>
              <w:spacing w:after="0"/>
              <w:jc w:val="center"/>
              <w:rPr>
                <w:rFonts w:ascii="Arial" w:hAnsi="Arial"/>
                <w:sz w:val="18"/>
              </w:rPr>
            </w:pPr>
            <w:r w:rsidRPr="007B6BD5">
              <w:rPr>
                <w:rFonts w:ascii="Arial" w:hAnsi="Arial" w:cs="Arial"/>
                <w:sz w:val="18"/>
                <w:szCs w:val="18"/>
                <w:lang w:eastAsia="zh-CN" w:bidi="ar"/>
              </w:rPr>
              <w:t>DC_8A_n79A</w:t>
            </w:r>
          </w:p>
        </w:tc>
      </w:tr>
      <w:tr w:rsidR="00F56CC6" w:rsidRPr="007B6BD5" w14:paraId="13511527" w14:textId="77777777" w:rsidTr="00774854">
        <w:trPr>
          <w:jc w:val="center"/>
        </w:trPr>
        <w:tc>
          <w:tcPr>
            <w:tcW w:w="3397" w:type="dxa"/>
            <w:shd w:val="clear" w:color="auto" w:fill="auto"/>
            <w:noWrap/>
            <w:vAlign w:val="center"/>
          </w:tcPr>
          <w:p w14:paraId="7816D9CB"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DC_8A-39A_n40A-n41A</w:t>
            </w:r>
          </w:p>
          <w:p w14:paraId="1FAE3D6E" w14:textId="77777777" w:rsidR="00F56CC6" w:rsidRPr="007B6BD5" w:rsidRDefault="00F56CC6" w:rsidP="00774854">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DC_8A-39A_n40A-n41C</w:t>
            </w:r>
          </w:p>
        </w:tc>
        <w:tc>
          <w:tcPr>
            <w:tcW w:w="3686" w:type="dxa"/>
            <w:vAlign w:val="center"/>
          </w:tcPr>
          <w:p w14:paraId="7A776206"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50F881CE"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68989EF7"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42174F7C" w14:textId="77777777" w:rsidR="00F56CC6" w:rsidRPr="007B6BD5" w:rsidRDefault="00F56CC6" w:rsidP="00774854">
            <w:pPr>
              <w:spacing w:after="0"/>
              <w:jc w:val="center"/>
              <w:rPr>
                <w:rFonts w:ascii="Arial" w:hAnsi="Arial" w:cs="Arial"/>
                <w:sz w:val="18"/>
                <w:szCs w:val="18"/>
                <w:lang w:eastAsia="zh-CN" w:bidi="ar"/>
              </w:rPr>
            </w:pPr>
            <w:r w:rsidRPr="007B6BD5">
              <w:rPr>
                <w:rFonts w:ascii="Arial" w:hAnsi="Arial" w:cs="Arial"/>
                <w:sz w:val="18"/>
                <w:szCs w:val="18"/>
                <w:lang w:eastAsia="zh-CN" w:bidi="ar"/>
              </w:rPr>
              <w:t>DC_8A_n41A</w:t>
            </w:r>
          </w:p>
        </w:tc>
      </w:tr>
      <w:tr w:rsidR="00F56CC6" w:rsidRPr="007B6BD5" w14:paraId="5B6A96FD" w14:textId="77777777" w:rsidTr="00774854">
        <w:trPr>
          <w:jc w:val="center"/>
        </w:trPr>
        <w:tc>
          <w:tcPr>
            <w:tcW w:w="3397" w:type="dxa"/>
            <w:shd w:val="clear" w:color="auto" w:fill="auto"/>
            <w:noWrap/>
            <w:vAlign w:val="center"/>
          </w:tcPr>
          <w:p w14:paraId="28A52920"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DC_8A-39A_n40A-n79A</w:t>
            </w:r>
          </w:p>
          <w:p w14:paraId="63276DB1" w14:textId="77777777" w:rsidR="00F56CC6" w:rsidRPr="007B6BD5" w:rsidRDefault="00F56CC6" w:rsidP="00774854">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DC_8A-39A_n40A-n79C</w:t>
            </w:r>
          </w:p>
        </w:tc>
        <w:tc>
          <w:tcPr>
            <w:tcW w:w="3686" w:type="dxa"/>
            <w:vAlign w:val="center"/>
          </w:tcPr>
          <w:p w14:paraId="7AA7FA8F"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1944494C"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6BBC9A22"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3D720D07" w14:textId="77777777" w:rsidR="00F56CC6" w:rsidRPr="007B6BD5" w:rsidRDefault="00F56CC6" w:rsidP="00774854">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F56CC6" w:rsidRPr="007B6BD5" w14:paraId="2AFDB9A7" w14:textId="77777777" w:rsidTr="00774854">
        <w:trPr>
          <w:jc w:val="center"/>
        </w:trPr>
        <w:tc>
          <w:tcPr>
            <w:tcW w:w="3397" w:type="dxa"/>
            <w:shd w:val="clear" w:color="auto" w:fill="auto"/>
            <w:noWrap/>
            <w:vAlign w:val="center"/>
          </w:tcPr>
          <w:p w14:paraId="232F52C3"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DC_8A-39A_n41A-n79A</w:t>
            </w:r>
          </w:p>
          <w:p w14:paraId="6986B710"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DC_8A-39A_n41C-n79A</w:t>
            </w:r>
          </w:p>
          <w:p w14:paraId="7029D1CD"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DC_8A-39A_n41A-n79C</w:t>
            </w:r>
          </w:p>
          <w:p w14:paraId="0F62A262" w14:textId="77777777" w:rsidR="00F56CC6" w:rsidRPr="007B6BD5" w:rsidRDefault="00F56CC6" w:rsidP="00774854">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DC_8A-39A_n41C-n79C</w:t>
            </w:r>
          </w:p>
        </w:tc>
        <w:tc>
          <w:tcPr>
            <w:tcW w:w="3686" w:type="dxa"/>
            <w:vAlign w:val="center"/>
          </w:tcPr>
          <w:p w14:paraId="55FC3549"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47950763"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3B4940F3" w14:textId="77777777" w:rsidR="00F56CC6" w:rsidRPr="007B6BD5" w:rsidRDefault="00F56CC6" w:rsidP="0077485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DC_8A_n41A</w:t>
            </w:r>
          </w:p>
          <w:p w14:paraId="044D77E8" w14:textId="77777777" w:rsidR="00F56CC6" w:rsidRPr="007B6BD5" w:rsidRDefault="00F56CC6" w:rsidP="00774854">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F56CC6" w:rsidRPr="007B6BD5" w14:paraId="05D24424" w14:textId="77777777" w:rsidTr="00774854">
        <w:trPr>
          <w:jc w:val="center"/>
        </w:trPr>
        <w:tc>
          <w:tcPr>
            <w:tcW w:w="3397" w:type="dxa"/>
            <w:shd w:val="clear" w:color="auto" w:fill="auto"/>
            <w:noWrap/>
          </w:tcPr>
          <w:p w14:paraId="62C80240" w14:textId="77777777" w:rsidR="00F56CC6" w:rsidRDefault="00F56CC6" w:rsidP="00774854">
            <w:pPr>
              <w:keepNext/>
              <w:keepLines/>
              <w:spacing w:after="0"/>
              <w:jc w:val="center"/>
              <w:rPr>
                <w:rFonts w:ascii="Arial" w:hAnsi="Arial"/>
                <w:sz w:val="18"/>
              </w:rPr>
            </w:pPr>
            <w:r w:rsidRPr="0024034C">
              <w:rPr>
                <w:rFonts w:ascii="Arial" w:hAnsi="Arial"/>
                <w:sz w:val="18"/>
              </w:rPr>
              <w:lastRenderedPageBreak/>
              <w:t>DC_8A-41A_n1A-n3A</w:t>
            </w:r>
          </w:p>
          <w:p w14:paraId="2E0B2F23" w14:textId="77777777" w:rsidR="00F56CC6" w:rsidRPr="007B6BD5" w:rsidRDefault="00F56CC6" w:rsidP="00774854">
            <w:pPr>
              <w:spacing w:after="0"/>
              <w:jc w:val="center"/>
              <w:rPr>
                <w:rFonts w:ascii="Arial" w:hAnsi="Arial"/>
                <w:sz w:val="18"/>
              </w:rPr>
            </w:pPr>
            <w:r w:rsidRPr="0024034C">
              <w:rPr>
                <w:rFonts w:ascii="Arial" w:hAnsi="Arial"/>
                <w:sz w:val="18"/>
              </w:rPr>
              <w:t>DC_8A-41C_n1A-n3A</w:t>
            </w:r>
          </w:p>
        </w:tc>
        <w:tc>
          <w:tcPr>
            <w:tcW w:w="3686" w:type="dxa"/>
          </w:tcPr>
          <w:p w14:paraId="7E1C1C0A"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76CB308"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DC_8A_n3A</w:t>
            </w:r>
          </w:p>
          <w:p w14:paraId="401CF613"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2190B46" w14:textId="77777777" w:rsidR="00F56CC6" w:rsidRPr="007B6BD5" w:rsidRDefault="00F56CC6" w:rsidP="00774854">
            <w:pPr>
              <w:spacing w:after="0"/>
              <w:jc w:val="center"/>
              <w:rPr>
                <w:rFonts w:ascii="Arial" w:hAnsi="Arial"/>
                <w:sz w:val="18"/>
              </w:rPr>
            </w:pPr>
            <w:r w:rsidRPr="0024034C">
              <w:rPr>
                <w:rFonts w:ascii="Arial" w:hAnsi="Arial"/>
                <w:sz w:val="18"/>
              </w:rPr>
              <w:t>DC_41A_n3A</w:t>
            </w:r>
          </w:p>
        </w:tc>
      </w:tr>
      <w:tr w:rsidR="00F56CC6" w:rsidRPr="007B6BD5" w14:paraId="5AACBFD3" w14:textId="77777777" w:rsidTr="00774854">
        <w:trPr>
          <w:jc w:val="center"/>
        </w:trPr>
        <w:tc>
          <w:tcPr>
            <w:tcW w:w="3397" w:type="dxa"/>
            <w:shd w:val="clear" w:color="auto" w:fill="auto"/>
            <w:noWrap/>
          </w:tcPr>
          <w:p w14:paraId="6E8CC608" w14:textId="77777777" w:rsidR="00F56CC6" w:rsidRDefault="00F56CC6" w:rsidP="00774854">
            <w:pPr>
              <w:keepNext/>
              <w:keepLines/>
              <w:spacing w:after="0"/>
              <w:jc w:val="center"/>
              <w:rPr>
                <w:rFonts w:ascii="Arial" w:hAnsi="Arial"/>
                <w:sz w:val="18"/>
              </w:rPr>
            </w:pPr>
            <w:r w:rsidRPr="0024034C">
              <w:rPr>
                <w:rFonts w:ascii="Arial" w:hAnsi="Arial"/>
                <w:sz w:val="18"/>
              </w:rPr>
              <w:t>DC_8A-41A_n1A-n77A</w:t>
            </w:r>
          </w:p>
          <w:p w14:paraId="29962083" w14:textId="77777777" w:rsidR="00F56CC6" w:rsidRPr="007B6BD5" w:rsidRDefault="00F56CC6" w:rsidP="00774854">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7F6A01F3"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0D9C89B"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DC_8A_n77A</w:t>
            </w:r>
          </w:p>
          <w:p w14:paraId="5DF1A990"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B02EF8D" w14:textId="77777777" w:rsidR="00F56CC6" w:rsidRPr="007B6BD5" w:rsidRDefault="00F56CC6" w:rsidP="00774854">
            <w:pPr>
              <w:spacing w:after="0"/>
              <w:jc w:val="center"/>
              <w:rPr>
                <w:rFonts w:ascii="Arial" w:hAnsi="Arial" w:cs="Arial"/>
                <w:sz w:val="18"/>
                <w:szCs w:val="18"/>
                <w:lang w:eastAsia="zh-CN" w:bidi="ar"/>
              </w:rPr>
            </w:pPr>
            <w:r w:rsidRPr="0024034C">
              <w:rPr>
                <w:rFonts w:ascii="Arial" w:hAnsi="Arial"/>
                <w:sz w:val="18"/>
              </w:rPr>
              <w:t>DC_41A_n77A</w:t>
            </w:r>
          </w:p>
        </w:tc>
      </w:tr>
      <w:tr w:rsidR="00F56CC6" w:rsidRPr="007B6BD5" w14:paraId="0011AD55" w14:textId="77777777" w:rsidTr="00774854">
        <w:trPr>
          <w:jc w:val="center"/>
        </w:trPr>
        <w:tc>
          <w:tcPr>
            <w:tcW w:w="3397" w:type="dxa"/>
            <w:shd w:val="clear" w:color="auto" w:fill="auto"/>
            <w:noWrap/>
            <w:vAlign w:val="center"/>
          </w:tcPr>
          <w:p w14:paraId="3047E60F" w14:textId="77777777" w:rsidR="00F56CC6" w:rsidRDefault="00F56CC6" w:rsidP="00774854">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51519036" w14:textId="77777777" w:rsidR="00F56CC6" w:rsidRPr="007B6BD5" w:rsidRDefault="00F56CC6" w:rsidP="00774854">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41163B63" w14:textId="77777777" w:rsidR="00F56CC6" w:rsidRPr="0024034C" w:rsidRDefault="00F56CC6" w:rsidP="0077485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CF121A8" w14:textId="77777777" w:rsidR="00F56CC6" w:rsidRPr="0024034C" w:rsidRDefault="00F56CC6" w:rsidP="0077485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19A4D199" w14:textId="77777777" w:rsidR="00F56CC6" w:rsidRPr="0024034C" w:rsidRDefault="00F56CC6" w:rsidP="0077485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3098A76" w14:textId="77777777" w:rsidR="00F56CC6" w:rsidRPr="007B6BD5" w:rsidRDefault="00F56CC6" w:rsidP="00774854">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F56CC6" w:rsidRPr="007B6BD5" w14:paraId="200ECAB9" w14:textId="77777777" w:rsidTr="00774854">
        <w:trPr>
          <w:jc w:val="center"/>
        </w:trPr>
        <w:tc>
          <w:tcPr>
            <w:tcW w:w="3397" w:type="dxa"/>
            <w:shd w:val="clear" w:color="auto" w:fill="auto"/>
            <w:noWrap/>
            <w:vAlign w:val="center"/>
          </w:tcPr>
          <w:p w14:paraId="41334EE6" w14:textId="77777777" w:rsidR="00F56CC6" w:rsidRDefault="00F56CC6" w:rsidP="00774854">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6866B029" w14:textId="77777777" w:rsidR="00F56CC6" w:rsidRPr="007B6BD5" w:rsidRDefault="00F56CC6" w:rsidP="00774854">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4680FDDE" w14:textId="77777777" w:rsidR="00F56CC6" w:rsidRPr="00E82410" w:rsidRDefault="00F56CC6" w:rsidP="0077485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D9819D8" w14:textId="77777777" w:rsidR="00F56CC6" w:rsidRPr="00E82410" w:rsidRDefault="00F56CC6" w:rsidP="0077485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F245866" w14:textId="77777777" w:rsidR="00F56CC6" w:rsidRPr="00E82410" w:rsidRDefault="00F56CC6" w:rsidP="0077485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20600E3C" w14:textId="77777777" w:rsidR="00F56CC6" w:rsidRPr="007B6BD5" w:rsidRDefault="00F56CC6" w:rsidP="00774854">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F56CC6" w:rsidRPr="007B6BD5" w14:paraId="22BCAFE2" w14:textId="77777777" w:rsidTr="00774854">
        <w:trPr>
          <w:jc w:val="center"/>
        </w:trPr>
        <w:tc>
          <w:tcPr>
            <w:tcW w:w="3397" w:type="dxa"/>
            <w:shd w:val="clear" w:color="auto" w:fill="auto"/>
            <w:noWrap/>
          </w:tcPr>
          <w:p w14:paraId="7283D426" w14:textId="77777777" w:rsidR="00F56CC6" w:rsidRDefault="00F56CC6" w:rsidP="00774854">
            <w:pPr>
              <w:keepNext/>
              <w:keepLines/>
              <w:spacing w:after="0"/>
              <w:jc w:val="center"/>
              <w:rPr>
                <w:rFonts w:ascii="Arial" w:hAnsi="Arial"/>
                <w:sz w:val="18"/>
              </w:rPr>
            </w:pPr>
            <w:r w:rsidRPr="0024034C">
              <w:rPr>
                <w:rFonts w:ascii="Arial" w:hAnsi="Arial"/>
                <w:sz w:val="18"/>
              </w:rPr>
              <w:t>DC_8A-41A_n3A-n77A</w:t>
            </w:r>
          </w:p>
          <w:p w14:paraId="466EB7CE" w14:textId="77777777" w:rsidR="00F56CC6" w:rsidRPr="007B6BD5" w:rsidRDefault="00F56CC6" w:rsidP="00774854">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08E395F"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B3BBBB2"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DC_8A_n77A</w:t>
            </w:r>
          </w:p>
          <w:p w14:paraId="0D9C4866" w14:textId="77777777" w:rsidR="00F56CC6" w:rsidRDefault="00F56CC6" w:rsidP="0077485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F923564"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671709FA" w14:textId="77777777" w:rsidR="00F56CC6" w:rsidRDefault="00F56CC6" w:rsidP="00774854">
            <w:pPr>
              <w:keepNext/>
              <w:keepLines/>
              <w:spacing w:after="0"/>
              <w:jc w:val="center"/>
              <w:rPr>
                <w:rFonts w:ascii="Arial" w:hAnsi="Arial"/>
                <w:sz w:val="18"/>
              </w:rPr>
            </w:pPr>
            <w:r w:rsidRPr="0024034C">
              <w:rPr>
                <w:rFonts w:ascii="Arial" w:hAnsi="Arial"/>
                <w:sz w:val="18"/>
              </w:rPr>
              <w:t>DC_41A_n77A</w:t>
            </w:r>
          </w:p>
          <w:p w14:paraId="79E6B50D" w14:textId="77777777" w:rsidR="00F56CC6" w:rsidRPr="007B6BD5" w:rsidRDefault="00F56CC6" w:rsidP="00774854">
            <w:pPr>
              <w:spacing w:after="0"/>
              <w:jc w:val="center"/>
              <w:rPr>
                <w:rFonts w:ascii="Arial" w:hAnsi="Arial" w:cs="Arial"/>
                <w:bCs/>
                <w:sz w:val="18"/>
                <w:szCs w:val="18"/>
                <w:lang w:eastAsia="zh-CN"/>
              </w:rPr>
            </w:pPr>
            <w:r w:rsidRPr="0024034C">
              <w:rPr>
                <w:rFonts w:ascii="Arial" w:hAnsi="Arial"/>
                <w:sz w:val="18"/>
              </w:rPr>
              <w:t>DC_41C_n77A</w:t>
            </w:r>
          </w:p>
        </w:tc>
      </w:tr>
      <w:tr w:rsidR="00F56CC6" w:rsidRPr="007B6BD5" w14:paraId="2905AB87" w14:textId="77777777" w:rsidTr="00774854">
        <w:trPr>
          <w:jc w:val="center"/>
        </w:trPr>
        <w:tc>
          <w:tcPr>
            <w:tcW w:w="3397" w:type="dxa"/>
            <w:shd w:val="clear" w:color="auto" w:fill="auto"/>
            <w:noWrap/>
          </w:tcPr>
          <w:p w14:paraId="3BB423D4" w14:textId="77777777" w:rsidR="00F56CC6" w:rsidRDefault="00F56CC6" w:rsidP="00774854">
            <w:pPr>
              <w:keepNext/>
              <w:keepLines/>
              <w:spacing w:after="0"/>
              <w:jc w:val="center"/>
              <w:rPr>
                <w:rFonts w:ascii="Arial" w:hAnsi="Arial"/>
                <w:sz w:val="18"/>
              </w:rPr>
            </w:pPr>
            <w:r w:rsidRPr="0024034C">
              <w:rPr>
                <w:rFonts w:ascii="Arial" w:hAnsi="Arial"/>
                <w:sz w:val="18"/>
              </w:rPr>
              <w:t>DC_8A-42A_n1A-n3A</w:t>
            </w:r>
          </w:p>
          <w:p w14:paraId="08CF54BC" w14:textId="77777777" w:rsidR="00F56CC6" w:rsidRPr="007B6BD5" w:rsidRDefault="00F56CC6" w:rsidP="00774854">
            <w:pPr>
              <w:spacing w:after="0"/>
              <w:jc w:val="center"/>
              <w:rPr>
                <w:rFonts w:ascii="Arial" w:hAnsi="Arial"/>
                <w:sz w:val="18"/>
              </w:rPr>
            </w:pPr>
            <w:r w:rsidRPr="0024034C">
              <w:rPr>
                <w:rFonts w:ascii="Arial" w:hAnsi="Arial"/>
                <w:sz w:val="18"/>
              </w:rPr>
              <w:t>DC_8A-42C_n1A-n3A</w:t>
            </w:r>
          </w:p>
        </w:tc>
        <w:tc>
          <w:tcPr>
            <w:tcW w:w="3686" w:type="dxa"/>
            <w:vAlign w:val="center"/>
          </w:tcPr>
          <w:p w14:paraId="14F2662C"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2467077"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DC_8A_n3A</w:t>
            </w:r>
          </w:p>
          <w:p w14:paraId="53554DD6" w14:textId="77777777" w:rsidR="00F56CC6" w:rsidRDefault="00F56CC6" w:rsidP="0077485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A97E4F6"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00375929" w14:textId="77777777" w:rsidR="00F56CC6" w:rsidRDefault="00F56CC6" w:rsidP="00774854">
            <w:pPr>
              <w:keepNext/>
              <w:keepLines/>
              <w:spacing w:after="0"/>
              <w:jc w:val="center"/>
              <w:rPr>
                <w:rFonts w:ascii="Arial" w:hAnsi="Arial"/>
                <w:sz w:val="18"/>
              </w:rPr>
            </w:pPr>
            <w:r w:rsidRPr="0024034C">
              <w:rPr>
                <w:rFonts w:ascii="Arial" w:hAnsi="Arial"/>
                <w:sz w:val="18"/>
              </w:rPr>
              <w:t>DC_42A_n3A</w:t>
            </w:r>
          </w:p>
          <w:p w14:paraId="66641850" w14:textId="77777777" w:rsidR="00F56CC6" w:rsidRPr="007B6BD5" w:rsidRDefault="00F56CC6" w:rsidP="00774854">
            <w:pPr>
              <w:spacing w:after="0"/>
              <w:jc w:val="center"/>
              <w:rPr>
                <w:rFonts w:ascii="Arial" w:hAnsi="Arial"/>
                <w:sz w:val="18"/>
              </w:rPr>
            </w:pPr>
            <w:r w:rsidRPr="0024034C">
              <w:rPr>
                <w:rFonts w:ascii="Arial" w:hAnsi="Arial"/>
                <w:sz w:val="18"/>
              </w:rPr>
              <w:t>DC_42C_n3A</w:t>
            </w:r>
          </w:p>
        </w:tc>
      </w:tr>
      <w:tr w:rsidR="00F56CC6" w:rsidRPr="007B6BD5" w14:paraId="31F255A3" w14:textId="77777777" w:rsidTr="00774854">
        <w:trPr>
          <w:jc w:val="center"/>
        </w:trPr>
        <w:tc>
          <w:tcPr>
            <w:tcW w:w="3397" w:type="dxa"/>
            <w:shd w:val="clear" w:color="auto" w:fill="auto"/>
            <w:noWrap/>
          </w:tcPr>
          <w:p w14:paraId="59922293" w14:textId="77777777" w:rsidR="00F56CC6" w:rsidRDefault="00F56CC6" w:rsidP="00774854">
            <w:pPr>
              <w:keepNext/>
              <w:keepLines/>
              <w:spacing w:after="0"/>
              <w:jc w:val="center"/>
              <w:rPr>
                <w:rFonts w:ascii="Arial" w:hAnsi="Arial"/>
                <w:sz w:val="18"/>
              </w:rPr>
            </w:pPr>
            <w:r w:rsidRPr="0024034C">
              <w:rPr>
                <w:rFonts w:ascii="Arial" w:hAnsi="Arial"/>
                <w:sz w:val="18"/>
              </w:rPr>
              <w:t>DC_8A-42A_n1A-n77A</w:t>
            </w:r>
          </w:p>
          <w:p w14:paraId="564534A6" w14:textId="77777777" w:rsidR="00F56CC6" w:rsidRPr="007B6BD5" w:rsidRDefault="00F56CC6" w:rsidP="00774854">
            <w:pPr>
              <w:spacing w:after="0"/>
              <w:jc w:val="center"/>
              <w:rPr>
                <w:rFonts w:ascii="Arial" w:hAnsi="Arial"/>
                <w:sz w:val="18"/>
              </w:rPr>
            </w:pPr>
            <w:r w:rsidRPr="0024034C">
              <w:rPr>
                <w:rFonts w:ascii="Arial" w:hAnsi="Arial"/>
                <w:sz w:val="18"/>
              </w:rPr>
              <w:t>DC_8A-42C_n1A-n77A</w:t>
            </w:r>
          </w:p>
        </w:tc>
        <w:tc>
          <w:tcPr>
            <w:tcW w:w="3686" w:type="dxa"/>
            <w:vAlign w:val="center"/>
          </w:tcPr>
          <w:p w14:paraId="38019694"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FFA702D"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DC_8A_n77A</w:t>
            </w:r>
          </w:p>
          <w:p w14:paraId="35AE41F8" w14:textId="77777777" w:rsidR="00F56CC6" w:rsidRDefault="00F56CC6" w:rsidP="0077485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92595D7" w14:textId="77777777" w:rsidR="00F56CC6" w:rsidRPr="007B6BD5" w:rsidRDefault="00F56CC6" w:rsidP="00774854">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F56CC6" w:rsidRPr="007B6BD5" w14:paraId="32C7808D" w14:textId="77777777" w:rsidTr="00774854">
        <w:trPr>
          <w:jc w:val="center"/>
        </w:trPr>
        <w:tc>
          <w:tcPr>
            <w:tcW w:w="3397" w:type="dxa"/>
            <w:shd w:val="clear" w:color="auto" w:fill="auto"/>
            <w:noWrap/>
          </w:tcPr>
          <w:p w14:paraId="38CC23DC" w14:textId="77777777" w:rsidR="00F56CC6" w:rsidRDefault="00F56CC6" w:rsidP="00774854">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0A887A01" w14:textId="77777777" w:rsidR="00F56CC6" w:rsidRPr="007B6BD5" w:rsidRDefault="00F56CC6" w:rsidP="00774854">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30BD2BFD"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DC_8A_n3A</w:t>
            </w:r>
          </w:p>
          <w:p w14:paraId="644D6884"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DC_8A_n28A</w:t>
            </w:r>
          </w:p>
          <w:p w14:paraId="08AF8778" w14:textId="77777777" w:rsidR="00F56CC6" w:rsidRDefault="00F56CC6" w:rsidP="00774854">
            <w:pPr>
              <w:keepNext/>
              <w:keepLines/>
              <w:spacing w:after="0"/>
              <w:jc w:val="center"/>
              <w:rPr>
                <w:rFonts w:ascii="Arial" w:hAnsi="Arial"/>
                <w:sz w:val="18"/>
                <w:lang w:eastAsia="ja-JP"/>
              </w:rPr>
            </w:pPr>
            <w:r w:rsidRPr="0024034C">
              <w:rPr>
                <w:rFonts w:ascii="Arial" w:hAnsi="Arial"/>
                <w:sz w:val="18"/>
                <w:lang w:eastAsia="ja-JP"/>
              </w:rPr>
              <w:t>DC_42A_n3A</w:t>
            </w:r>
          </w:p>
          <w:p w14:paraId="50ECAF34"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DC_42C_n3A</w:t>
            </w:r>
          </w:p>
          <w:p w14:paraId="230A48F7" w14:textId="77777777" w:rsidR="00F56CC6" w:rsidRDefault="00F56CC6" w:rsidP="00774854">
            <w:pPr>
              <w:keepNext/>
              <w:keepLines/>
              <w:spacing w:after="0"/>
              <w:jc w:val="center"/>
              <w:rPr>
                <w:rFonts w:ascii="Arial" w:hAnsi="Arial"/>
                <w:sz w:val="18"/>
                <w:lang w:eastAsia="ja-JP"/>
              </w:rPr>
            </w:pPr>
            <w:r w:rsidRPr="0024034C">
              <w:rPr>
                <w:rFonts w:ascii="Arial" w:hAnsi="Arial"/>
                <w:sz w:val="18"/>
                <w:lang w:eastAsia="ja-JP"/>
              </w:rPr>
              <w:t>DC_42A_n28A</w:t>
            </w:r>
          </w:p>
          <w:p w14:paraId="5C9DF4DC" w14:textId="77777777" w:rsidR="00F56CC6" w:rsidRPr="007B6BD5" w:rsidRDefault="00F56CC6" w:rsidP="00774854">
            <w:pPr>
              <w:spacing w:after="0"/>
              <w:jc w:val="center"/>
              <w:rPr>
                <w:rFonts w:ascii="Arial" w:hAnsi="Arial" w:cs="Arial"/>
                <w:bCs/>
                <w:sz w:val="18"/>
                <w:szCs w:val="18"/>
                <w:lang w:eastAsia="zh-CN"/>
              </w:rPr>
            </w:pPr>
            <w:r w:rsidRPr="0024034C">
              <w:rPr>
                <w:rFonts w:ascii="Arial" w:hAnsi="Arial"/>
                <w:sz w:val="18"/>
                <w:lang w:eastAsia="ja-JP"/>
              </w:rPr>
              <w:t>DC_42C_n28A</w:t>
            </w:r>
          </w:p>
        </w:tc>
      </w:tr>
      <w:tr w:rsidR="00F56CC6" w:rsidRPr="007B6BD5" w14:paraId="6651017F" w14:textId="77777777" w:rsidTr="00774854">
        <w:trPr>
          <w:jc w:val="center"/>
        </w:trPr>
        <w:tc>
          <w:tcPr>
            <w:tcW w:w="3397" w:type="dxa"/>
            <w:shd w:val="clear" w:color="auto" w:fill="auto"/>
            <w:noWrap/>
          </w:tcPr>
          <w:p w14:paraId="2A9B78E4" w14:textId="77777777" w:rsidR="00F56CC6" w:rsidRDefault="00F56CC6" w:rsidP="00774854">
            <w:pPr>
              <w:keepNext/>
              <w:keepLines/>
              <w:spacing w:after="0"/>
              <w:jc w:val="center"/>
              <w:rPr>
                <w:rFonts w:ascii="Arial" w:hAnsi="Arial" w:cs="Arial"/>
                <w:sz w:val="18"/>
                <w:szCs w:val="18"/>
              </w:rPr>
            </w:pPr>
            <w:r w:rsidRPr="0024034C">
              <w:rPr>
                <w:rFonts w:ascii="Arial" w:hAnsi="Arial" w:cs="Arial"/>
                <w:sz w:val="18"/>
                <w:szCs w:val="18"/>
              </w:rPr>
              <w:t>DC_8A-42A_n3A-n77A</w:t>
            </w:r>
          </w:p>
          <w:p w14:paraId="29798A3D" w14:textId="77777777" w:rsidR="00F56CC6" w:rsidRPr="007B6BD5" w:rsidRDefault="00F56CC6" w:rsidP="00774854">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6B8FD9C"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DC_8A_n3A</w:t>
            </w:r>
          </w:p>
          <w:p w14:paraId="71E60D08"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DC_8A_n77A</w:t>
            </w:r>
          </w:p>
          <w:p w14:paraId="218ED110" w14:textId="77777777" w:rsidR="00F56CC6" w:rsidRDefault="00F56CC6" w:rsidP="00774854">
            <w:pPr>
              <w:keepNext/>
              <w:keepLines/>
              <w:spacing w:after="0"/>
              <w:jc w:val="center"/>
              <w:rPr>
                <w:rFonts w:ascii="Arial" w:hAnsi="Arial"/>
                <w:sz w:val="18"/>
                <w:lang w:eastAsia="ja-JP"/>
              </w:rPr>
            </w:pPr>
            <w:r w:rsidRPr="0024034C">
              <w:rPr>
                <w:rFonts w:ascii="Arial" w:hAnsi="Arial"/>
                <w:sz w:val="18"/>
                <w:lang w:eastAsia="ja-JP"/>
              </w:rPr>
              <w:t>DC_42A_n3A</w:t>
            </w:r>
          </w:p>
          <w:p w14:paraId="7EF70EAD"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DC_42C_n3A</w:t>
            </w:r>
          </w:p>
          <w:p w14:paraId="66FB0811" w14:textId="77777777" w:rsidR="00F56CC6" w:rsidRDefault="00F56CC6" w:rsidP="00774854">
            <w:pPr>
              <w:keepNext/>
              <w:keepLines/>
              <w:spacing w:after="0"/>
              <w:jc w:val="center"/>
              <w:rPr>
                <w:rFonts w:ascii="Arial" w:hAnsi="Arial"/>
                <w:sz w:val="18"/>
                <w:lang w:eastAsia="ja-JP"/>
              </w:rPr>
            </w:pPr>
            <w:r w:rsidRPr="0024034C">
              <w:rPr>
                <w:rFonts w:ascii="Arial" w:hAnsi="Arial"/>
                <w:sz w:val="18"/>
                <w:lang w:eastAsia="ja-JP"/>
              </w:rPr>
              <w:t>DC_42A_n77A</w:t>
            </w:r>
          </w:p>
          <w:p w14:paraId="477172E1" w14:textId="77777777" w:rsidR="00F56CC6" w:rsidRPr="007B6BD5" w:rsidRDefault="00F56CC6" w:rsidP="00774854">
            <w:pPr>
              <w:spacing w:after="0"/>
              <w:jc w:val="center"/>
              <w:rPr>
                <w:rFonts w:ascii="Arial" w:hAnsi="Arial" w:cs="Arial"/>
                <w:bCs/>
                <w:sz w:val="18"/>
                <w:szCs w:val="18"/>
                <w:lang w:eastAsia="zh-CN"/>
              </w:rPr>
            </w:pPr>
            <w:r w:rsidRPr="0024034C">
              <w:rPr>
                <w:rFonts w:ascii="Arial" w:hAnsi="Arial"/>
                <w:sz w:val="18"/>
                <w:lang w:eastAsia="ja-JP"/>
              </w:rPr>
              <w:t>DC_42C_n77A</w:t>
            </w:r>
          </w:p>
        </w:tc>
      </w:tr>
      <w:tr w:rsidR="00F56CC6" w:rsidRPr="007B6BD5" w14:paraId="3C392580" w14:textId="77777777" w:rsidTr="00774854">
        <w:trPr>
          <w:jc w:val="center"/>
        </w:trPr>
        <w:tc>
          <w:tcPr>
            <w:tcW w:w="3397" w:type="dxa"/>
            <w:shd w:val="clear" w:color="auto" w:fill="auto"/>
            <w:noWrap/>
          </w:tcPr>
          <w:p w14:paraId="4CB34438" w14:textId="77777777" w:rsidR="00F56CC6" w:rsidRDefault="00F56CC6" w:rsidP="00774854">
            <w:pPr>
              <w:keepNext/>
              <w:keepLines/>
              <w:spacing w:after="0"/>
              <w:jc w:val="center"/>
              <w:rPr>
                <w:rFonts w:ascii="Arial" w:hAnsi="Arial" w:cs="Arial"/>
                <w:sz w:val="18"/>
                <w:szCs w:val="18"/>
              </w:rPr>
            </w:pPr>
            <w:r w:rsidRPr="0024034C">
              <w:rPr>
                <w:rFonts w:ascii="Arial" w:hAnsi="Arial" w:cs="Arial"/>
                <w:sz w:val="18"/>
                <w:szCs w:val="18"/>
              </w:rPr>
              <w:t>DC_8A-42A_n3A-n77(2A)</w:t>
            </w:r>
          </w:p>
          <w:p w14:paraId="144D0571" w14:textId="77777777" w:rsidR="00F56CC6" w:rsidRPr="007B6BD5" w:rsidRDefault="00F56CC6" w:rsidP="00774854">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9D68582"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DC_8A_n3A</w:t>
            </w:r>
          </w:p>
          <w:p w14:paraId="65CCB4AD"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DC_8A_n77A</w:t>
            </w:r>
          </w:p>
          <w:p w14:paraId="793C32A0" w14:textId="77777777" w:rsidR="00F56CC6" w:rsidRDefault="00F56CC6" w:rsidP="00774854">
            <w:pPr>
              <w:keepNext/>
              <w:keepLines/>
              <w:spacing w:after="0"/>
              <w:jc w:val="center"/>
              <w:rPr>
                <w:rFonts w:ascii="Arial" w:hAnsi="Arial"/>
                <w:sz w:val="18"/>
                <w:lang w:eastAsia="ja-JP"/>
              </w:rPr>
            </w:pPr>
            <w:r w:rsidRPr="0024034C">
              <w:rPr>
                <w:rFonts w:ascii="Arial" w:hAnsi="Arial"/>
                <w:sz w:val="18"/>
                <w:lang w:eastAsia="ja-JP"/>
              </w:rPr>
              <w:t>DC_42A_n3A</w:t>
            </w:r>
          </w:p>
          <w:p w14:paraId="156F25E7"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lang w:eastAsia="ja-JP"/>
              </w:rPr>
              <w:t>DC_42C_n3A</w:t>
            </w:r>
          </w:p>
          <w:p w14:paraId="640DD978" w14:textId="77777777" w:rsidR="00F56CC6" w:rsidRDefault="00F56CC6" w:rsidP="00774854">
            <w:pPr>
              <w:keepNext/>
              <w:keepLines/>
              <w:spacing w:after="0"/>
              <w:jc w:val="center"/>
              <w:rPr>
                <w:rFonts w:ascii="Arial" w:hAnsi="Arial"/>
                <w:sz w:val="18"/>
                <w:lang w:eastAsia="ja-JP"/>
              </w:rPr>
            </w:pPr>
            <w:r w:rsidRPr="0024034C">
              <w:rPr>
                <w:rFonts w:ascii="Arial" w:hAnsi="Arial"/>
                <w:sz w:val="18"/>
                <w:lang w:eastAsia="ja-JP"/>
              </w:rPr>
              <w:t>DC_42A_n77A</w:t>
            </w:r>
          </w:p>
          <w:p w14:paraId="025CC689" w14:textId="77777777" w:rsidR="00F56CC6" w:rsidRPr="007B6BD5" w:rsidRDefault="00F56CC6" w:rsidP="00774854">
            <w:pPr>
              <w:spacing w:after="0"/>
              <w:jc w:val="center"/>
              <w:rPr>
                <w:rFonts w:ascii="Arial" w:hAnsi="Arial" w:cs="Arial"/>
                <w:bCs/>
                <w:sz w:val="18"/>
                <w:szCs w:val="18"/>
                <w:lang w:eastAsia="zh-CN"/>
              </w:rPr>
            </w:pPr>
            <w:r w:rsidRPr="0024034C">
              <w:rPr>
                <w:rFonts w:ascii="Arial" w:hAnsi="Arial"/>
                <w:sz w:val="18"/>
                <w:lang w:eastAsia="ja-JP"/>
              </w:rPr>
              <w:t>DC_42C_n77A</w:t>
            </w:r>
          </w:p>
        </w:tc>
      </w:tr>
      <w:tr w:rsidR="00F56CC6" w:rsidRPr="007B6BD5" w14:paraId="383ED916" w14:textId="77777777" w:rsidTr="00774854">
        <w:trPr>
          <w:jc w:val="center"/>
        </w:trPr>
        <w:tc>
          <w:tcPr>
            <w:tcW w:w="3397" w:type="dxa"/>
            <w:shd w:val="clear" w:color="auto" w:fill="auto"/>
            <w:noWrap/>
          </w:tcPr>
          <w:p w14:paraId="77606E06" w14:textId="77777777" w:rsidR="00F56CC6" w:rsidRDefault="00F56CC6" w:rsidP="00774854">
            <w:pPr>
              <w:keepNext/>
              <w:keepLines/>
              <w:spacing w:after="0"/>
              <w:jc w:val="center"/>
              <w:rPr>
                <w:rFonts w:ascii="Arial" w:hAnsi="Arial"/>
                <w:sz w:val="18"/>
              </w:rPr>
            </w:pPr>
            <w:r w:rsidRPr="0024034C">
              <w:rPr>
                <w:rFonts w:ascii="Arial" w:hAnsi="Arial"/>
                <w:sz w:val="18"/>
              </w:rPr>
              <w:t>DC_8A-42A_n28A-n77A</w:t>
            </w:r>
          </w:p>
          <w:p w14:paraId="4969DACF" w14:textId="77777777" w:rsidR="00F56CC6" w:rsidRPr="007B6BD5" w:rsidRDefault="00F56CC6" w:rsidP="00774854">
            <w:pPr>
              <w:spacing w:after="0"/>
              <w:jc w:val="center"/>
              <w:rPr>
                <w:rFonts w:ascii="Arial" w:hAnsi="Arial"/>
                <w:sz w:val="18"/>
                <w:lang w:eastAsia="ko-KR"/>
              </w:rPr>
            </w:pPr>
            <w:r w:rsidRPr="0024034C">
              <w:rPr>
                <w:rFonts w:ascii="Arial" w:hAnsi="Arial"/>
                <w:sz w:val="18"/>
              </w:rPr>
              <w:t>DC_8A-42C_n28A-n77A</w:t>
            </w:r>
          </w:p>
        </w:tc>
        <w:tc>
          <w:tcPr>
            <w:tcW w:w="3686" w:type="dxa"/>
          </w:tcPr>
          <w:p w14:paraId="7CFC1023"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DC_8A_n28A</w:t>
            </w:r>
          </w:p>
          <w:p w14:paraId="6D03FFDB"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DC_8A_n77A</w:t>
            </w:r>
          </w:p>
          <w:p w14:paraId="4D7B5930" w14:textId="77777777" w:rsidR="00F56CC6" w:rsidRDefault="00F56CC6" w:rsidP="00774854">
            <w:pPr>
              <w:keepNext/>
              <w:keepLines/>
              <w:spacing w:after="0"/>
              <w:jc w:val="center"/>
              <w:rPr>
                <w:rFonts w:ascii="Arial" w:hAnsi="Arial"/>
                <w:sz w:val="18"/>
              </w:rPr>
            </w:pPr>
            <w:r w:rsidRPr="0024034C">
              <w:rPr>
                <w:rFonts w:ascii="Arial" w:hAnsi="Arial"/>
                <w:sz w:val="18"/>
              </w:rPr>
              <w:t>DC_42A_n28A</w:t>
            </w:r>
          </w:p>
          <w:p w14:paraId="10195E2F" w14:textId="77777777" w:rsidR="00F56CC6" w:rsidRPr="007B6BD5" w:rsidRDefault="00F56CC6" w:rsidP="00774854">
            <w:pPr>
              <w:spacing w:after="0"/>
              <w:jc w:val="center"/>
              <w:rPr>
                <w:rFonts w:ascii="Arial" w:hAnsi="Arial"/>
                <w:sz w:val="18"/>
              </w:rPr>
            </w:pPr>
            <w:r w:rsidRPr="0024034C">
              <w:rPr>
                <w:rFonts w:ascii="Arial" w:hAnsi="Arial"/>
                <w:sz w:val="18"/>
              </w:rPr>
              <w:t>DC_42C_n28A</w:t>
            </w:r>
          </w:p>
        </w:tc>
      </w:tr>
      <w:tr w:rsidR="00F56CC6" w:rsidRPr="007B6BD5" w14:paraId="5EC4F6AE" w14:textId="77777777" w:rsidTr="00774854">
        <w:trPr>
          <w:jc w:val="center"/>
        </w:trPr>
        <w:tc>
          <w:tcPr>
            <w:tcW w:w="3397" w:type="dxa"/>
            <w:shd w:val="clear" w:color="auto" w:fill="auto"/>
            <w:noWrap/>
          </w:tcPr>
          <w:p w14:paraId="5E1AFAAE" w14:textId="77777777" w:rsidR="00F56CC6" w:rsidRDefault="00F56CC6" w:rsidP="00774854">
            <w:pPr>
              <w:keepNext/>
              <w:keepLines/>
              <w:spacing w:after="0"/>
              <w:jc w:val="center"/>
              <w:rPr>
                <w:rFonts w:ascii="Arial" w:hAnsi="Arial"/>
                <w:sz w:val="18"/>
              </w:rPr>
            </w:pPr>
            <w:r w:rsidRPr="0024034C">
              <w:rPr>
                <w:rFonts w:ascii="Arial" w:hAnsi="Arial"/>
                <w:sz w:val="18"/>
              </w:rPr>
              <w:t>DC_8A-42A_n28A-n77(2A)</w:t>
            </w:r>
          </w:p>
          <w:p w14:paraId="4C0FCF4F" w14:textId="77777777" w:rsidR="00F56CC6" w:rsidRPr="007B6BD5" w:rsidRDefault="00F56CC6" w:rsidP="00774854">
            <w:pPr>
              <w:spacing w:after="0"/>
              <w:jc w:val="center"/>
              <w:rPr>
                <w:rFonts w:ascii="Arial" w:hAnsi="Arial"/>
                <w:sz w:val="18"/>
                <w:lang w:eastAsia="ko-KR"/>
              </w:rPr>
            </w:pPr>
            <w:r w:rsidRPr="0024034C">
              <w:rPr>
                <w:rFonts w:ascii="Arial" w:hAnsi="Arial"/>
                <w:sz w:val="18"/>
              </w:rPr>
              <w:t>DC_8A-42C_n28A-n77(2A)</w:t>
            </w:r>
          </w:p>
        </w:tc>
        <w:tc>
          <w:tcPr>
            <w:tcW w:w="3686" w:type="dxa"/>
          </w:tcPr>
          <w:p w14:paraId="1590EB55"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DC_8A_n28A</w:t>
            </w:r>
          </w:p>
          <w:p w14:paraId="73A0E95A"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DC_8A_n77A</w:t>
            </w:r>
          </w:p>
          <w:p w14:paraId="7F251ADA" w14:textId="77777777" w:rsidR="00F56CC6" w:rsidRDefault="00F56CC6" w:rsidP="00774854">
            <w:pPr>
              <w:keepNext/>
              <w:keepLines/>
              <w:spacing w:after="0"/>
              <w:jc w:val="center"/>
              <w:rPr>
                <w:rFonts w:ascii="Arial" w:hAnsi="Arial"/>
                <w:sz w:val="18"/>
              </w:rPr>
            </w:pPr>
            <w:r w:rsidRPr="0024034C">
              <w:rPr>
                <w:rFonts w:ascii="Arial" w:hAnsi="Arial"/>
                <w:sz w:val="18"/>
              </w:rPr>
              <w:t>DC_42A_n28A</w:t>
            </w:r>
          </w:p>
          <w:p w14:paraId="4D841275" w14:textId="77777777" w:rsidR="00F56CC6" w:rsidRPr="007B6BD5" w:rsidRDefault="00F56CC6" w:rsidP="00774854">
            <w:pPr>
              <w:spacing w:after="0"/>
              <w:jc w:val="center"/>
              <w:rPr>
                <w:rFonts w:ascii="Arial" w:hAnsi="Arial"/>
                <w:sz w:val="18"/>
              </w:rPr>
            </w:pPr>
            <w:r w:rsidRPr="0024034C">
              <w:rPr>
                <w:rFonts w:ascii="Arial" w:hAnsi="Arial"/>
                <w:sz w:val="18"/>
              </w:rPr>
              <w:t>DC_42C_n28A</w:t>
            </w:r>
          </w:p>
        </w:tc>
      </w:tr>
      <w:tr w:rsidR="00F56CC6" w:rsidRPr="007B6BD5" w14:paraId="3A2B7390" w14:textId="77777777" w:rsidTr="00774854">
        <w:trPr>
          <w:jc w:val="center"/>
        </w:trPr>
        <w:tc>
          <w:tcPr>
            <w:tcW w:w="3397" w:type="dxa"/>
            <w:shd w:val="clear" w:color="auto" w:fill="auto"/>
            <w:noWrap/>
            <w:vAlign w:val="center"/>
          </w:tcPr>
          <w:p w14:paraId="45386BCB"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208C2AE2"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C55D54D"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3E4C377"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F56CC6" w:rsidRPr="007B6BD5" w14:paraId="05ADBDC8" w14:textId="77777777" w:rsidTr="00774854">
        <w:trPr>
          <w:jc w:val="center"/>
        </w:trPr>
        <w:tc>
          <w:tcPr>
            <w:tcW w:w="3397" w:type="dxa"/>
            <w:shd w:val="clear" w:color="auto" w:fill="auto"/>
            <w:noWrap/>
            <w:vAlign w:val="center"/>
          </w:tcPr>
          <w:p w14:paraId="2FFD3228"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F79F004"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3F987DF" w14:textId="77777777" w:rsidR="00F56CC6" w:rsidRPr="007B6BD5" w:rsidRDefault="00F56CC6" w:rsidP="00774854">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6DE3541"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F56CC6" w:rsidRPr="007B6BD5" w14:paraId="1D2BE798" w14:textId="77777777" w:rsidTr="00774854">
        <w:trPr>
          <w:jc w:val="center"/>
        </w:trPr>
        <w:tc>
          <w:tcPr>
            <w:tcW w:w="3397" w:type="dxa"/>
            <w:shd w:val="clear" w:color="auto" w:fill="auto"/>
            <w:noWrap/>
            <w:vAlign w:val="center"/>
          </w:tcPr>
          <w:p w14:paraId="755659D9" w14:textId="77777777" w:rsidR="00F56CC6" w:rsidRPr="007B6BD5" w:rsidRDefault="00F56CC6" w:rsidP="00774854">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0CC1E2E1"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05298DC2"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263011E9" w14:textId="77777777" w:rsidR="00F56CC6" w:rsidRPr="007B6BD5" w:rsidRDefault="00F56CC6" w:rsidP="00774854">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F56CC6" w:rsidRPr="007B6BD5" w14:paraId="6DEF1526" w14:textId="77777777" w:rsidTr="00774854">
        <w:trPr>
          <w:jc w:val="center"/>
        </w:trPr>
        <w:tc>
          <w:tcPr>
            <w:tcW w:w="3397" w:type="dxa"/>
            <w:shd w:val="clear" w:color="auto" w:fill="auto"/>
            <w:noWrap/>
            <w:vAlign w:val="center"/>
          </w:tcPr>
          <w:p w14:paraId="386084CA" w14:textId="77777777" w:rsidR="00F56CC6" w:rsidRPr="007B6BD5" w:rsidRDefault="00F56CC6" w:rsidP="00774854">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69D319AA"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628C7841"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lastRenderedPageBreak/>
              <w:t>DC</w:t>
            </w:r>
            <w:r w:rsidRPr="007B6BD5">
              <w:rPr>
                <w:rFonts w:ascii="Arial" w:hAnsi="Arial"/>
                <w:sz w:val="18"/>
              </w:rPr>
              <w:t>_11A_n77A</w:t>
            </w:r>
          </w:p>
          <w:p w14:paraId="41EE4C3A" w14:textId="77777777" w:rsidR="00F56CC6" w:rsidRPr="007B6BD5" w:rsidRDefault="00F56CC6" w:rsidP="00774854">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F56CC6" w:rsidRPr="007B6BD5" w14:paraId="5C547616" w14:textId="77777777" w:rsidTr="00774854">
        <w:trPr>
          <w:jc w:val="center"/>
        </w:trPr>
        <w:tc>
          <w:tcPr>
            <w:tcW w:w="3397" w:type="dxa"/>
            <w:shd w:val="clear" w:color="auto" w:fill="auto"/>
            <w:noWrap/>
            <w:vAlign w:val="center"/>
          </w:tcPr>
          <w:p w14:paraId="080B48F8" w14:textId="77777777" w:rsidR="00F56CC6" w:rsidRPr="007B6BD5" w:rsidRDefault="00F56CC6" w:rsidP="00774854">
            <w:pPr>
              <w:spacing w:after="0"/>
              <w:jc w:val="center"/>
              <w:rPr>
                <w:rFonts w:ascii="Arial" w:hAnsi="Arial"/>
                <w:sz w:val="18"/>
                <w:lang w:eastAsia="ja-JP"/>
              </w:rPr>
            </w:pPr>
            <w:r w:rsidRPr="007B6BD5">
              <w:rPr>
                <w:rFonts w:ascii="Arial" w:eastAsia="MS Mincho" w:hAnsi="Arial" w:cs="Arial"/>
                <w:sz w:val="18"/>
                <w:lang w:eastAsia="ja-JP"/>
              </w:rPr>
              <w:lastRenderedPageBreak/>
              <w:t>DC_12A-30A-66A_n2A</w:t>
            </w:r>
          </w:p>
        </w:tc>
        <w:tc>
          <w:tcPr>
            <w:tcW w:w="3686" w:type="dxa"/>
            <w:vAlign w:val="center"/>
          </w:tcPr>
          <w:p w14:paraId="33FB16CE" w14:textId="77777777" w:rsidR="00F56CC6" w:rsidRPr="007B6BD5" w:rsidRDefault="00F56CC6" w:rsidP="00774854">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42A6A5F7" w14:textId="77777777" w:rsidR="00F56CC6" w:rsidRPr="007B6BD5" w:rsidRDefault="00F56CC6" w:rsidP="00774854">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0E39D95D" w14:textId="77777777" w:rsidR="00F56CC6" w:rsidRPr="007B6BD5" w:rsidRDefault="00F56CC6" w:rsidP="00774854">
            <w:pPr>
              <w:spacing w:after="0"/>
              <w:jc w:val="center"/>
              <w:rPr>
                <w:rFonts w:ascii="Arial" w:hAnsi="Arial"/>
                <w:sz w:val="18"/>
                <w:lang w:eastAsia="ja-JP"/>
              </w:rPr>
            </w:pPr>
            <w:r w:rsidRPr="007B6BD5">
              <w:rPr>
                <w:rFonts w:ascii="Arial" w:eastAsia="MS Mincho" w:hAnsi="Arial" w:cs="Arial"/>
                <w:sz w:val="18"/>
                <w:lang w:eastAsia="ja-JP"/>
              </w:rPr>
              <w:t>DC_66A_n2A</w:t>
            </w:r>
          </w:p>
        </w:tc>
      </w:tr>
      <w:tr w:rsidR="00F56CC6" w:rsidRPr="007B6BD5" w14:paraId="6CD4EABE" w14:textId="77777777" w:rsidTr="00774854">
        <w:trPr>
          <w:jc w:val="center"/>
        </w:trPr>
        <w:tc>
          <w:tcPr>
            <w:tcW w:w="3397" w:type="dxa"/>
            <w:shd w:val="clear" w:color="auto" w:fill="auto"/>
            <w:noWrap/>
            <w:vAlign w:val="center"/>
          </w:tcPr>
          <w:p w14:paraId="2F4317C3" w14:textId="77777777" w:rsidR="00F56CC6" w:rsidRPr="007B6BD5" w:rsidRDefault="00F56CC6" w:rsidP="00774854">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3BF371A7" w14:textId="77777777" w:rsidR="00F56CC6" w:rsidRPr="007B6BD5" w:rsidRDefault="00F56CC6" w:rsidP="00774854">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055BD708" w14:textId="77777777" w:rsidR="00F56CC6" w:rsidRPr="007B6BD5" w:rsidRDefault="00F56CC6" w:rsidP="00774854">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2F550CB3" w14:textId="77777777" w:rsidR="00F56CC6" w:rsidRPr="007B6BD5" w:rsidRDefault="00F56CC6" w:rsidP="00774854">
            <w:pPr>
              <w:spacing w:after="0"/>
              <w:jc w:val="center"/>
              <w:rPr>
                <w:rFonts w:ascii="Arial" w:hAnsi="Arial"/>
                <w:sz w:val="18"/>
                <w:lang w:eastAsia="ja-JP"/>
              </w:rPr>
            </w:pPr>
            <w:r w:rsidRPr="007B6BD5">
              <w:rPr>
                <w:rFonts w:ascii="Arial" w:eastAsia="MS Mincho" w:hAnsi="Arial" w:cs="Arial"/>
                <w:sz w:val="18"/>
                <w:lang w:eastAsia="ja-JP"/>
              </w:rPr>
              <w:t>DC_66A_n2A</w:t>
            </w:r>
          </w:p>
        </w:tc>
      </w:tr>
      <w:tr w:rsidR="00F56CC6" w:rsidRPr="007B6BD5" w14:paraId="45672237" w14:textId="77777777" w:rsidTr="00774854">
        <w:trPr>
          <w:jc w:val="center"/>
        </w:trPr>
        <w:tc>
          <w:tcPr>
            <w:tcW w:w="3397" w:type="dxa"/>
            <w:shd w:val="clear" w:color="auto" w:fill="auto"/>
            <w:noWrap/>
            <w:vAlign w:val="center"/>
          </w:tcPr>
          <w:p w14:paraId="3F3E724F"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59B42121"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DC_12A_n66A</w:t>
            </w:r>
          </w:p>
          <w:p w14:paraId="6E67E66C"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zh-TW"/>
              </w:rPr>
              <w:t>DC_30A_n66A</w:t>
            </w:r>
          </w:p>
          <w:p w14:paraId="22FFAB9B" w14:textId="77777777" w:rsidR="00F56CC6" w:rsidRPr="007B6BD5" w:rsidRDefault="00F56CC6" w:rsidP="00774854">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F56CC6" w:rsidRPr="007B6BD5" w14:paraId="67032654" w14:textId="77777777" w:rsidTr="00774854">
        <w:trPr>
          <w:jc w:val="center"/>
        </w:trPr>
        <w:tc>
          <w:tcPr>
            <w:tcW w:w="3397" w:type="dxa"/>
            <w:shd w:val="clear" w:color="auto" w:fill="auto"/>
            <w:noWrap/>
          </w:tcPr>
          <w:p w14:paraId="209867B5" w14:textId="77777777" w:rsidR="00F56CC6" w:rsidRPr="007B6BD5" w:rsidRDefault="00F56CC6" w:rsidP="00774854">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11CF486C"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581A1D84"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CEB3953" w14:textId="77777777" w:rsidR="00F56CC6" w:rsidRPr="007B6BD5" w:rsidRDefault="00F56CC6" w:rsidP="00774854">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56CC6" w:rsidRPr="007B6BD5" w14:paraId="134C97D2" w14:textId="77777777" w:rsidTr="00774854">
        <w:trPr>
          <w:jc w:val="center"/>
        </w:trPr>
        <w:tc>
          <w:tcPr>
            <w:tcW w:w="3397" w:type="dxa"/>
            <w:shd w:val="clear" w:color="auto" w:fill="auto"/>
            <w:noWrap/>
          </w:tcPr>
          <w:p w14:paraId="7EE2440C" w14:textId="77777777" w:rsidR="00F56CC6" w:rsidRPr="007B6BD5" w:rsidRDefault="00F56CC6" w:rsidP="00774854">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495970E7"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74D212B"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4FE1A88" w14:textId="77777777" w:rsidR="00F56CC6" w:rsidRPr="007B6BD5" w:rsidRDefault="00F56CC6" w:rsidP="00774854">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56CC6" w:rsidRPr="007B6BD5" w14:paraId="566C46FA" w14:textId="77777777" w:rsidTr="00774854">
        <w:trPr>
          <w:jc w:val="center"/>
        </w:trPr>
        <w:tc>
          <w:tcPr>
            <w:tcW w:w="3397" w:type="dxa"/>
            <w:shd w:val="clear" w:color="auto" w:fill="auto"/>
            <w:noWrap/>
            <w:vAlign w:val="center"/>
          </w:tcPr>
          <w:p w14:paraId="7C69008B" w14:textId="77777777" w:rsidR="00F56CC6" w:rsidRPr="007B6BD5" w:rsidRDefault="00F56CC6" w:rsidP="00774854">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346C99B" w14:textId="77777777" w:rsidR="00F56CC6" w:rsidRPr="007B6BD5" w:rsidRDefault="00F56CC6" w:rsidP="00774854">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2DB13BEA" w14:textId="77777777" w:rsidR="00F56CC6" w:rsidRPr="007B6BD5" w:rsidRDefault="00F56CC6" w:rsidP="00774854">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03545C79" w14:textId="77777777" w:rsidR="00F56CC6" w:rsidRPr="007B6BD5" w:rsidRDefault="00F56CC6" w:rsidP="00774854">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F56CC6" w:rsidRPr="007B6BD5" w14:paraId="6A2A71F6" w14:textId="77777777" w:rsidTr="00774854">
        <w:trPr>
          <w:jc w:val="center"/>
        </w:trPr>
        <w:tc>
          <w:tcPr>
            <w:tcW w:w="3397" w:type="dxa"/>
            <w:shd w:val="clear" w:color="auto" w:fill="auto"/>
            <w:noWrap/>
            <w:vAlign w:val="center"/>
          </w:tcPr>
          <w:p w14:paraId="12EBC76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7A4E92E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DC_12A_n5A</w:t>
            </w:r>
          </w:p>
          <w:p w14:paraId="3367E21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DC_48A_n5A</w:t>
            </w:r>
          </w:p>
          <w:p w14:paraId="3358A122" w14:textId="77777777" w:rsidR="00F56CC6" w:rsidRPr="007B6BD5" w:rsidRDefault="00F56CC6" w:rsidP="00774854">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F56CC6" w:rsidRPr="007B6BD5" w14:paraId="27EF60D7" w14:textId="77777777" w:rsidTr="00774854">
        <w:trPr>
          <w:jc w:val="center"/>
        </w:trPr>
        <w:tc>
          <w:tcPr>
            <w:tcW w:w="3397" w:type="dxa"/>
            <w:shd w:val="clear" w:color="auto" w:fill="auto"/>
            <w:noWrap/>
            <w:vAlign w:val="center"/>
          </w:tcPr>
          <w:p w14:paraId="7962D7AF"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5FF9554D"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DC_12A_n5A</w:t>
            </w:r>
          </w:p>
          <w:p w14:paraId="7B4A4735"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DC_48A_n5A</w:t>
            </w:r>
          </w:p>
          <w:p w14:paraId="6B9AAD18" w14:textId="77777777" w:rsidR="00F56CC6" w:rsidRPr="007B6BD5" w:rsidRDefault="00F56CC6" w:rsidP="00774854">
            <w:pPr>
              <w:spacing w:after="0"/>
              <w:jc w:val="center"/>
              <w:rPr>
                <w:rFonts w:ascii="Arial" w:hAnsi="Arial"/>
                <w:sz w:val="18"/>
                <w:lang w:eastAsia="zh-TW"/>
              </w:rPr>
            </w:pPr>
            <w:r w:rsidRPr="007B6BD5">
              <w:rPr>
                <w:rFonts w:ascii="Arial" w:hAnsi="Arial" w:cs="Arial"/>
                <w:sz w:val="18"/>
                <w:lang w:eastAsia="ja-JP"/>
              </w:rPr>
              <w:t>DC_66A_n5A</w:t>
            </w:r>
          </w:p>
        </w:tc>
      </w:tr>
      <w:tr w:rsidR="00F56CC6" w:rsidRPr="007B6BD5" w14:paraId="13A6FD31" w14:textId="77777777" w:rsidTr="00774854">
        <w:trPr>
          <w:jc w:val="center"/>
        </w:trPr>
        <w:tc>
          <w:tcPr>
            <w:tcW w:w="3397" w:type="dxa"/>
            <w:shd w:val="clear" w:color="auto" w:fill="auto"/>
            <w:noWrap/>
            <w:vAlign w:val="center"/>
          </w:tcPr>
          <w:p w14:paraId="2562D9F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5C50CBF8"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DC_12A_n5A</w:t>
            </w:r>
          </w:p>
          <w:p w14:paraId="22ADD0D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DC_66A_n5A</w:t>
            </w:r>
          </w:p>
          <w:p w14:paraId="0132C47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F56CC6" w:rsidRPr="007B6BD5" w14:paraId="05AFE954" w14:textId="77777777" w:rsidTr="00774854">
        <w:trPr>
          <w:jc w:val="center"/>
        </w:trPr>
        <w:tc>
          <w:tcPr>
            <w:tcW w:w="3397" w:type="dxa"/>
            <w:shd w:val="clear" w:color="auto" w:fill="auto"/>
            <w:noWrap/>
            <w:vAlign w:val="center"/>
          </w:tcPr>
          <w:p w14:paraId="084C07F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67DB22F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DC_12A_n2A</w:t>
            </w:r>
          </w:p>
          <w:p w14:paraId="5CD8C90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DC_12A_n41A</w:t>
            </w:r>
          </w:p>
          <w:p w14:paraId="03A45C7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DC_66A_n2A</w:t>
            </w:r>
          </w:p>
          <w:p w14:paraId="537D36E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DC_66A_n41A</w:t>
            </w:r>
          </w:p>
        </w:tc>
      </w:tr>
      <w:tr w:rsidR="00F56CC6" w:rsidRPr="007B6BD5" w14:paraId="166BAC9A" w14:textId="77777777" w:rsidTr="00774854">
        <w:trPr>
          <w:jc w:val="center"/>
        </w:trPr>
        <w:tc>
          <w:tcPr>
            <w:tcW w:w="3397" w:type="dxa"/>
            <w:shd w:val="clear" w:color="auto" w:fill="auto"/>
            <w:noWrap/>
            <w:vAlign w:val="center"/>
          </w:tcPr>
          <w:p w14:paraId="4896F1D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61C8930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DC_12A_n2A</w:t>
            </w:r>
          </w:p>
          <w:p w14:paraId="66BD702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DC_12A_n66A</w:t>
            </w:r>
          </w:p>
          <w:p w14:paraId="0C843E4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DC_66A_n2A</w:t>
            </w:r>
          </w:p>
          <w:p w14:paraId="4855961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F56CC6" w:rsidRPr="007B6BD5" w14:paraId="6B97EA1E" w14:textId="77777777" w:rsidTr="00774854">
        <w:trPr>
          <w:jc w:val="center"/>
        </w:trPr>
        <w:tc>
          <w:tcPr>
            <w:tcW w:w="3397" w:type="dxa"/>
            <w:shd w:val="clear" w:color="auto" w:fill="auto"/>
            <w:noWrap/>
            <w:vAlign w:val="center"/>
          </w:tcPr>
          <w:p w14:paraId="3BC944E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3365D55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DC_12A_n2A</w:t>
            </w:r>
          </w:p>
          <w:p w14:paraId="64B57E7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DC_12A_n77A</w:t>
            </w:r>
          </w:p>
          <w:p w14:paraId="21C230C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DC_66A_n2A</w:t>
            </w:r>
          </w:p>
          <w:p w14:paraId="31D5A14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DC_66A_n77A</w:t>
            </w:r>
          </w:p>
        </w:tc>
      </w:tr>
      <w:tr w:rsidR="00F56CC6" w:rsidRPr="007B6BD5" w14:paraId="44521F2C" w14:textId="77777777" w:rsidTr="00774854">
        <w:trPr>
          <w:jc w:val="center"/>
        </w:trPr>
        <w:tc>
          <w:tcPr>
            <w:tcW w:w="3397" w:type="dxa"/>
            <w:shd w:val="clear" w:color="auto" w:fill="auto"/>
            <w:noWrap/>
            <w:vAlign w:val="center"/>
          </w:tcPr>
          <w:p w14:paraId="3DFD60E2" w14:textId="77777777" w:rsidR="00F56CC6" w:rsidRPr="007B6BD5" w:rsidRDefault="00F56CC6" w:rsidP="00774854">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3C7A8BCE"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F56CC6" w:rsidRPr="007B6BD5" w14:paraId="367695A2" w14:textId="77777777" w:rsidTr="00774854">
        <w:trPr>
          <w:jc w:val="center"/>
        </w:trPr>
        <w:tc>
          <w:tcPr>
            <w:tcW w:w="3397" w:type="dxa"/>
            <w:shd w:val="clear" w:color="auto" w:fill="auto"/>
            <w:noWrap/>
            <w:vAlign w:val="center"/>
          </w:tcPr>
          <w:p w14:paraId="1D82C3D0" w14:textId="77777777" w:rsidR="00F56CC6" w:rsidRPr="007B6BD5" w:rsidRDefault="00F56CC6" w:rsidP="00774854">
            <w:pPr>
              <w:spacing w:after="0"/>
              <w:jc w:val="center"/>
              <w:rPr>
                <w:rFonts w:ascii="Arial" w:hAnsi="Arial"/>
                <w:sz w:val="18"/>
              </w:rPr>
            </w:pPr>
            <w:r w:rsidRPr="007B6BD5">
              <w:rPr>
                <w:rFonts w:ascii="Arial" w:hAnsi="Arial"/>
                <w:sz w:val="18"/>
              </w:rPr>
              <w:t>DC_12A-66A_n66A-n77A</w:t>
            </w:r>
          </w:p>
        </w:tc>
        <w:tc>
          <w:tcPr>
            <w:tcW w:w="3686" w:type="dxa"/>
            <w:vAlign w:val="center"/>
          </w:tcPr>
          <w:p w14:paraId="3C9EBA76"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DC_12A_n66A</w:t>
            </w:r>
          </w:p>
          <w:p w14:paraId="306407A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DC_12A_n77A</w:t>
            </w:r>
          </w:p>
          <w:p w14:paraId="08874447" w14:textId="77777777" w:rsidR="00F56CC6" w:rsidRPr="007B6BD5" w:rsidRDefault="00F56CC6" w:rsidP="00774854">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485315C2"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DC_66A_n77A</w:t>
            </w:r>
          </w:p>
        </w:tc>
      </w:tr>
      <w:tr w:rsidR="00F56CC6" w:rsidRPr="007B6BD5" w14:paraId="17DE0EB8" w14:textId="77777777" w:rsidTr="00774854">
        <w:trPr>
          <w:jc w:val="center"/>
        </w:trPr>
        <w:tc>
          <w:tcPr>
            <w:tcW w:w="3397" w:type="dxa"/>
            <w:shd w:val="clear" w:color="auto" w:fill="auto"/>
            <w:noWrap/>
            <w:vAlign w:val="center"/>
          </w:tcPr>
          <w:p w14:paraId="7E573FBD"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74353855"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38BF0CB1" w14:textId="77777777" w:rsidR="00F56CC6" w:rsidRPr="007B6BD5" w:rsidRDefault="00F56CC6" w:rsidP="00774854">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1456A6DD" w14:textId="77777777" w:rsidR="00F56CC6" w:rsidRPr="007B6BD5" w:rsidRDefault="00F56CC6" w:rsidP="00774854">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5B4C277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13936032" w14:textId="77777777" w:rsidR="00F56CC6" w:rsidRPr="007B6BD5" w:rsidRDefault="00F56CC6" w:rsidP="00774854">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F56CC6" w:rsidRPr="007B6BD5" w14:paraId="7D35E3DB" w14:textId="77777777" w:rsidTr="00774854">
        <w:trPr>
          <w:jc w:val="center"/>
        </w:trPr>
        <w:tc>
          <w:tcPr>
            <w:tcW w:w="3397" w:type="dxa"/>
            <w:shd w:val="clear" w:color="auto" w:fill="auto"/>
            <w:noWrap/>
          </w:tcPr>
          <w:p w14:paraId="3CE7774B" w14:textId="77777777" w:rsidR="00F56CC6" w:rsidRPr="0024034C" w:rsidRDefault="00F56CC6" w:rsidP="00774854">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16D858E8" w14:textId="77777777" w:rsidR="00F56CC6" w:rsidRPr="007B6BD5" w:rsidRDefault="00F56CC6" w:rsidP="00774854">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04D77BE6"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DC_13A_n2A</w:t>
            </w:r>
          </w:p>
          <w:p w14:paraId="59B8E232"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4CA887C"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DC_66A_n2A</w:t>
            </w:r>
          </w:p>
          <w:p w14:paraId="08E2BB3E" w14:textId="77777777" w:rsidR="00F56CC6" w:rsidRPr="007B6BD5" w:rsidRDefault="00F56CC6" w:rsidP="00774854">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F56CC6" w:rsidRPr="007B6BD5" w14:paraId="2FC39A68" w14:textId="77777777" w:rsidTr="00774854">
        <w:trPr>
          <w:jc w:val="center"/>
        </w:trPr>
        <w:tc>
          <w:tcPr>
            <w:tcW w:w="3397" w:type="dxa"/>
            <w:shd w:val="clear" w:color="auto" w:fill="auto"/>
            <w:noWrap/>
          </w:tcPr>
          <w:p w14:paraId="17733A74" w14:textId="77777777" w:rsidR="00F56CC6" w:rsidRPr="007B6BD5" w:rsidRDefault="00F56CC6" w:rsidP="00774854">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3A962B37"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DC_13A_n2A</w:t>
            </w:r>
          </w:p>
          <w:p w14:paraId="2E04A3DD"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30F28AF"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DC_66A_n2A</w:t>
            </w:r>
          </w:p>
          <w:p w14:paraId="77987B6A" w14:textId="77777777" w:rsidR="00F56CC6" w:rsidRPr="007B6BD5" w:rsidRDefault="00F56CC6" w:rsidP="00774854">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F56CC6" w:rsidRPr="007B6BD5" w14:paraId="355AF9DF" w14:textId="77777777" w:rsidTr="00774854">
        <w:trPr>
          <w:jc w:val="center"/>
        </w:trPr>
        <w:tc>
          <w:tcPr>
            <w:tcW w:w="3397" w:type="dxa"/>
            <w:shd w:val="clear" w:color="auto" w:fill="auto"/>
            <w:noWrap/>
            <w:vAlign w:val="center"/>
          </w:tcPr>
          <w:p w14:paraId="7E074CC9"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7919C662" w14:textId="77777777" w:rsidR="00F56CC6" w:rsidRPr="007B6BD5" w:rsidRDefault="00F56CC6" w:rsidP="00774854">
            <w:pPr>
              <w:spacing w:after="0"/>
              <w:jc w:val="center"/>
              <w:rPr>
                <w:rFonts w:ascii="Arial" w:hAnsi="Arial"/>
                <w:sz w:val="18"/>
              </w:rPr>
            </w:pPr>
            <w:r w:rsidRPr="007B6BD5">
              <w:rPr>
                <w:rFonts w:ascii="Arial" w:hAnsi="Arial"/>
                <w:sz w:val="18"/>
              </w:rPr>
              <w:t>DC_13A_n48A</w:t>
            </w:r>
          </w:p>
          <w:p w14:paraId="6CDC981B" w14:textId="77777777" w:rsidR="00F56CC6" w:rsidRPr="007B6BD5" w:rsidRDefault="00F56CC6" w:rsidP="00774854">
            <w:pPr>
              <w:spacing w:after="0"/>
              <w:jc w:val="center"/>
              <w:rPr>
                <w:rFonts w:ascii="Arial" w:hAnsi="Arial"/>
                <w:sz w:val="18"/>
              </w:rPr>
            </w:pPr>
            <w:r w:rsidRPr="007B6BD5">
              <w:rPr>
                <w:rFonts w:ascii="Arial" w:hAnsi="Arial"/>
                <w:sz w:val="18"/>
              </w:rPr>
              <w:t>DC_66A_n5A</w:t>
            </w:r>
          </w:p>
          <w:p w14:paraId="65C44369"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DC_66A_n48A</w:t>
            </w:r>
          </w:p>
        </w:tc>
      </w:tr>
      <w:tr w:rsidR="00F56CC6" w:rsidRPr="007B6BD5" w14:paraId="2AD5C81A" w14:textId="77777777" w:rsidTr="00774854">
        <w:trPr>
          <w:jc w:val="center"/>
        </w:trPr>
        <w:tc>
          <w:tcPr>
            <w:tcW w:w="3397" w:type="dxa"/>
            <w:shd w:val="clear" w:color="auto" w:fill="auto"/>
            <w:noWrap/>
          </w:tcPr>
          <w:p w14:paraId="7E30BAF9" w14:textId="77777777" w:rsidR="00F56CC6" w:rsidRPr="0024034C" w:rsidRDefault="00F56CC6" w:rsidP="00774854">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DC_13A-66A_n5A-n77A</w:t>
            </w:r>
            <w:r w:rsidRPr="0024034C">
              <w:rPr>
                <w:rFonts w:ascii="Arial" w:hAnsi="Arial"/>
                <w:bCs/>
                <w:sz w:val="18"/>
                <w:vertAlign w:val="superscript"/>
              </w:rPr>
              <w:t>9</w:t>
            </w:r>
          </w:p>
          <w:p w14:paraId="2E81CFEE" w14:textId="77777777" w:rsidR="00F56CC6" w:rsidRPr="007B6BD5" w:rsidRDefault="00F56CC6" w:rsidP="00774854">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45129F79" w14:textId="77777777" w:rsidR="00F56CC6" w:rsidRDefault="00F56CC6" w:rsidP="00774854">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767CBFC4" w14:textId="77777777" w:rsidR="00F56CC6" w:rsidRPr="007B6BD5" w:rsidRDefault="00F56CC6" w:rsidP="00774854">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F56CC6" w:rsidRPr="007B6BD5" w14:paraId="0FB2038C" w14:textId="77777777" w:rsidTr="00774854">
        <w:trPr>
          <w:jc w:val="center"/>
        </w:trPr>
        <w:tc>
          <w:tcPr>
            <w:tcW w:w="3397" w:type="dxa"/>
            <w:shd w:val="clear" w:color="auto" w:fill="auto"/>
            <w:noWrap/>
          </w:tcPr>
          <w:p w14:paraId="666A57B2" w14:textId="77777777" w:rsidR="00F56CC6" w:rsidRDefault="00F56CC6" w:rsidP="00774854">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18B34818" w14:textId="77777777" w:rsidR="00F56CC6" w:rsidRPr="007B6BD5" w:rsidRDefault="00F56CC6" w:rsidP="00774854">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30E180EF"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561C1DD9" w14:textId="77777777" w:rsidR="00F56CC6" w:rsidRPr="007B6BD5" w:rsidRDefault="00F56CC6" w:rsidP="00774854">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F56CC6" w:rsidRPr="007B6BD5" w14:paraId="06F48160" w14:textId="77777777" w:rsidTr="00774854">
        <w:trPr>
          <w:jc w:val="center"/>
        </w:trPr>
        <w:tc>
          <w:tcPr>
            <w:tcW w:w="3397" w:type="dxa"/>
            <w:shd w:val="clear" w:color="auto" w:fill="auto"/>
            <w:noWrap/>
            <w:vAlign w:val="center"/>
          </w:tcPr>
          <w:p w14:paraId="3B3ED30C" w14:textId="77777777" w:rsidR="00F56CC6" w:rsidRPr="007B6BD5" w:rsidRDefault="00F56CC6" w:rsidP="00774854">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74334E3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6F4DAD63" w14:textId="77777777" w:rsidR="00F56CC6" w:rsidRPr="007B6BD5" w:rsidRDefault="00F56CC6" w:rsidP="00774854">
            <w:pPr>
              <w:spacing w:after="0"/>
              <w:jc w:val="center"/>
              <w:rPr>
                <w:rFonts w:ascii="Arial" w:hAnsi="Arial"/>
                <w:sz w:val="18"/>
              </w:rPr>
            </w:pPr>
            <w:r w:rsidRPr="007B6BD5">
              <w:rPr>
                <w:rFonts w:ascii="Arial" w:hAnsi="Arial"/>
                <w:sz w:val="18"/>
              </w:rPr>
              <w:t>DC_13A_n66A</w:t>
            </w:r>
          </w:p>
          <w:p w14:paraId="12019B64" w14:textId="77777777" w:rsidR="00F56CC6" w:rsidRPr="007B6BD5" w:rsidRDefault="00F56CC6" w:rsidP="00774854">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62B2F882"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F56CC6" w:rsidRPr="007B6BD5" w14:paraId="648C3D63" w14:textId="77777777" w:rsidTr="00774854">
        <w:trPr>
          <w:jc w:val="center"/>
        </w:trPr>
        <w:tc>
          <w:tcPr>
            <w:tcW w:w="3397" w:type="dxa"/>
            <w:shd w:val="clear" w:color="auto" w:fill="auto"/>
            <w:noWrap/>
            <w:vAlign w:val="center"/>
          </w:tcPr>
          <w:p w14:paraId="6D13F3CC"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317CD49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DC_14A_n2A</w:t>
            </w:r>
          </w:p>
          <w:p w14:paraId="1CF48BE2"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DC_30A_n2A</w:t>
            </w:r>
          </w:p>
          <w:p w14:paraId="6CA72D92" w14:textId="77777777" w:rsidR="00F56CC6" w:rsidRPr="007B6BD5" w:rsidRDefault="00F56CC6" w:rsidP="00774854">
            <w:pPr>
              <w:spacing w:after="0"/>
              <w:jc w:val="center"/>
              <w:rPr>
                <w:rFonts w:ascii="Arial" w:hAnsi="Arial"/>
                <w:sz w:val="18"/>
              </w:rPr>
            </w:pPr>
            <w:r w:rsidRPr="007B6BD5">
              <w:rPr>
                <w:rFonts w:ascii="Arial" w:hAnsi="Arial"/>
                <w:sz w:val="18"/>
                <w:lang w:eastAsia="zh-CN"/>
              </w:rPr>
              <w:t>DC_66A_n2A</w:t>
            </w:r>
          </w:p>
        </w:tc>
      </w:tr>
      <w:tr w:rsidR="00F56CC6" w:rsidRPr="007B6BD5" w14:paraId="297F39D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1BE8D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C04CD6"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DC_14A_n2A</w:t>
            </w:r>
          </w:p>
          <w:p w14:paraId="3C506138"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DC_30A_n2A</w:t>
            </w:r>
          </w:p>
          <w:p w14:paraId="72AE7303"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DC_66A_n2A</w:t>
            </w:r>
          </w:p>
        </w:tc>
      </w:tr>
      <w:tr w:rsidR="00F56CC6" w:rsidRPr="007B6BD5" w14:paraId="35294685" w14:textId="77777777" w:rsidTr="00774854">
        <w:trPr>
          <w:jc w:val="center"/>
        </w:trPr>
        <w:tc>
          <w:tcPr>
            <w:tcW w:w="3397" w:type="dxa"/>
            <w:shd w:val="clear" w:color="auto" w:fill="auto"/>
            <w:noWrap/>
            <w:vAlign w:val="center"/>
          </w:tcPr>
          <w:p w14:paraId="10DAE1C6"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3814154A"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DC_14A_n66A</w:t>
            </w:r>
          </w:p>
          <w:p w14:paraId="75817FBC" w14:textId="77777777" w:rsidR="00F56CC6" w:rsidRPr="007B6BD5" w:rsidRDefault="00F56CC6" w:rsidP="00774854">
            <w:pPr>
              <w:spacing w:after="0"/>
              <w:jc w:val="center"/>
              <w:rPr>
                <w:rFonts w:ascii="Arial" w:hAnsi="Arial"/>
                <w:sz w:val="18"/>
                <w:lang w:eastAsia="zh-CN"/>
              </w:rPr>
            </w:pPr>
            <w:r w:rsidRPr="007B6BD5">
              <w:rPr>
                <w:rFonts w:ascii="Arial" w:hAnsi="Arial"/>
                <w:sz w:val="18"/>
                <w:lang w:eastAsia="zh-CN"/>
              </w:rPr>
              <w:t>DC_30A_n66A</w:t>
            </w:r>
          </w:p>
          <w:p w14:paraId="040E56EC" w14:textId="77777777" w:rsidR="00F56CC6" w:rsidRPr="007B6BD5" w:rsidRDefault="00F56CC6" w:rsidP="00774854">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F56CC6" w:rsidRPr="007B6BD5" w14:paraId="2923A0ED" w14:textId="77777777" w:rsidTr="00774854">
        <w:trPr>
          <w:jc w:val="center"/>
        </w:trPr>
        <w:tc>
          <w:tcPr>
            <w:tcW w:w="3397" w:type="dxa"/>
            <w:shd w:val="clear" w:color="auto" w:fill="auto"/>
            <w:noWrap/>
          </w:tcPr>
          <w:p w14:paraId="0B832B4B" w14:textId="77777777" w:rsidR="00F56CC6" w:rsidRPr="007B6BD5" w:rsidRDefault="00F56CC6" w:rsidP="00774854">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4220A0F5"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8CBA021"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6CB1CFB" w14:textId="77777777" w:rsidR="00F56CC6" w:rsidRPr="007B6BD5" w:rsidRDefault="00F56CC6" w:rsidP="00774854">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56CC6" w:rsidRPr="007B6BD5" w14:paraId="07F6F82F" w14:textId="77777777" w:rsidTr="00774854">
        <w:trPr>
          <w:jc w:val="center"/>
        </w:trPr>
        <w:tc>
          <w:tcPr>
            <w:tcW w:w="3397" w:type="dxa"/>
            <w:shd w:val="clear" w:color="auto" w:fill="auto"/>
            <w:noWrap/>
          </w:tcPr>
          <w:p w14:paraId="56E17279" w14:textId="77777777" w:rsidR="00F56CC6" w:rsidRPr="007B6BD5" w:rsidRDefault="00F56CC6" w:rsidP="00774854">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1F165A6"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4D5550A" w14:textId="77777777" w:rsidR="00F56CC6" w:rsidRPr="0024034C" w:rsidRDefault="00F56CC6" w:rsidP="0077485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72C4244" w14:textId="77777777" w:rsidR="00F56CC6" w:rsidRPr="007B6BD5" w:rsidRDefault="00F56CC6" w:rsidP="00774854">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56CC6" w:rsidRPr="007B6BD5" w14:paraId="5BF4FDFF" w14:textId="77777777" w:rsidTr="00774854">
        <w:trPr>
          <w:jc w:val="center"/>
        </w:trPr>
        <w:tc>
          <w:tcPr>
            <w:tcW w:w="3397" w:type="dxa"/>
            <w:shd w:val="clear" w:color="auto" w:fill="auto"/>
            <w:noWrap/>
            <w:vAlign w:val="center"/>
          </w:tcPr>
          <w:p w14:paraId="289BCF82" w14:textId="77777777" w:rsidR="00F56CC6" w:rsidRPr="007B6BD5" w:rsidRDefault="00F56CC6" w:rsidP="00774854">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C747D0C" w14:textId="77777777" w:rsidR="00F56CC6" w:rsidRPr="007B6BD5" w:rsidRDefault="00F56CC6" w:rsidP="00774854">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BEE38DC" w14:textId="77777777" w:rsidR="00F56CC6" w:rsidRPr="007B6BD5" w:rsidRDefault="00F56CC6" w:rsidP="00774854">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1D08215F" w14:textId="77777777" w:rsidR="00F56CC6" w:rsidRPr="007B6BD5" w:rsidRDefault="00F56CC6" w:rsidP="00774854">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F56CC6" w:rsidRPr="007B6BD5" w14:paraId="123DE456" w14:textId="77777777" w:rsidTr="00774854">
        <w:trPr>
          <w:jc w:val="center"/>
        </w:trPr>
        <w:tc>
          <w:tcPr>
            <w:tcW w:w="3397" w:type="dxa"/>
            <w:shd w:val="clear" w:color="auto" w:fill="auto"/>
            <w:noWrap/>
          </w:tcPr>
          <w:p w14:paraId="60C0FA39" w14:textId="77777777" w:rsidR="00F56CC6" w:rsidRDefault="00F56CC6" w:rsidP="0077485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664C4DB2" w14:textId="77777777" w:rsidR="00F56CC6" w:rsidRPr="007B6BD5" w:rsidRDefault="00F56CC6" w:rsidP="00774854">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184DA293" w14:textId="77777777" w:rsidR="00F56CC6" w:rsidRPr="0024034C" w:rsidRDefault="00F56CC6" w:rsidP="0077485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5628D02" w14:textId="77777777" w:rsidR="00F56CC6" w:rsidRPr="0024034C" w:rsidRDefault="00F56CC6" w:rsidP="0077485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60C87AFD" w14:textId="77777777" w:rsidR="00F56CC6" w:rsidRDefault="00F56CC6" w:rsidP="0077485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6232018" w14:textId="77777777" w:rsidR="00F56CC6" w:rsidRPr="0024034C" w:rsidRDefault="00F56CC6" w:rsidP="0077485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0C92E694" w14:textId="77777777" w:rsidR="00F56CC6" w:rsidRDefault="00F56CC6" w:rsidP="0077485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7AA47588" w14:textId="77777777" w:rsidR="00F56CC6" w:rsidRPr="007B6BD5" w:rsidRDefault="00F56CC6" w:rsidP="00774854">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F56CC6" w:rsidRPr="007B6BD5" w14:paraId="223C25A2" w14:textId="77777777" w:rsidTr="00774854">
        <w:trPr>
          <w:jc w:val="center"/>
        </w:trPr>
        <w:tc>
          <w:tcPr>
            <w:tcW w:w="3397" w:type="dxa"/>
            <w:shd w:val="clear" w:color="auto" w:fill="auto"/>
            <w:noWrap/>
          </w:tcPr>
          <w:p w14:paraId="6B6D6984" w14:textId="77777777" w:rsidR="00F56CC6" w:rsidRDefault="00F56CC6" w:rsidP="0077485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5F75E895" w14:textId="77777777" w:rsidR="00F56CC6" w:rsidRPr="007B6BD5" w:rsidRDefault="00F56CC6" w:rsidP="00774854">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4968913E" w14:textId="77777777" w:rsidR="00F56CC6" w:rsidRPr="0024034C" w:rsidRDefault="00F56CC6" w:rsidP="0077485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B98CDB1" w14:textId="77777777" w:rsidR="00F56CC6" w:rsidRPr="0024034C" w:rsidRDefault="00F56CC6" w:rsidP="0077485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4017D4CB" w14:textId="77777777" w:rsidR="00F56CC6" w:rsidRDefault="00F56CC6" w:rsidP="0077485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D4B5340" w14:textId="77777777" w:rsidR="00F56CC6" w:rsidRPr="0024034C" w:rsidRDefault="00F56CC6" w:rsidP="0077485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7DC5A07A" w14:textId="77777777" w:rsidR="00F56CC6" w:rsidRDefault="00F56CC6" w:rsidP="0077485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21AA6D9F" w14:textId="77777777" w:rsidR="00F56CC6" w:rsidRPr="007B6BD5" w:rsidRDefault="00F56CC6" w:rsidP="00774854">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F56CC6" w:rsidRPr="007B6BD5" w14:paraId="6831D4A1" w14:textId="77777777" w:rsidTr="00774854">
        <w:trPr>
          <w:jc w:val="center"/>
        </w:trPr>
        <w:tc>
          <w:tcPr>
            <w:tcW w:w="3397" w:type="dxa"/>
            <w:shd w:val="clear" w:color="auto" w:fill="auto"/>
            <w:noWrap/>
            <w:vAlign w:val="center"/>
          </w:tcPr>
          <w:p w14:paraId="787C8C84"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5D27ADE5" w14:textId="77777777" w:rsidR="00F56CC6" w:rsidRPr="007B6BD5" w:rsidRDefault="00F56CC6" w:rsidP="00774854">
            <w:pPr>
              <w:spacing w:after="0"/>
              <w:jc w:val="center"/>
              <w:rPr>
                <w:rFonts w:ascii="Arial" w:hAnsi="Arial"/>
                <w:sz w:val="18"/>
              </w:rPr>
            </w:pPr>
            <w:r w:rsidRPr="007B6BD5">
              <w:rPr>
                <w:rFonts w:ascii="Arial" w:hAnsi="Arial"/>
                <w:sz w:val="18"/>
              </w:rPr>
              <w:t>DC_19A_n1A</w:t>
            </w:r>
          </w:p>
          <w:p w14:paraId="56471377" w14:textId="77777777" w:rsidR="00F56CC6" w:rsidRPr="007B6BD5" w:rsidRDefault="00F56CC6" w:rsidP="00774854">
            <w:pPr>
              <w:spacing w:after="0"/>
              <w:jc w:val="center"/>
              <w:rPr>
                <w:rFonts w:ascii="Arial" w:hAnsi="Arial"/>
                <w:sz w:val="18"/>
              </w:rPr>
            </w:pPr>
            <w:r w:rsidRPr="007B6BD5">
              <w:rPr>
                <w:rFonts w:ascii="Arial" w:hAnsi="Arial"/>
                <w:sz w:val="18"/>
              </w:rPr>
              <w:t>DC_19A_n77A</w:t>
            </w:r>
          </w:p>
          <w:p w14:paraId="7FC29DEF"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DC_19A_n79A</w:t>
            </w:r>
          </w:p>
        </w:tc>
      </w:tr>
      <w:tr w:rsidR="00F56CC6" w:rsidRPr="007B6BD5" w14:paraId="113FF798" w14:textId="77777777" w:rsidTr="00774854">
        <w:trPr>
          <w:jc w:val="center"/>
        </w:trPr>
        <w:tc>
          <w:tcPr>
            <w:tcW w:w="3397" w:type="dxa"/>
            <w:shd w:val="clear" w:color="auto" w:fill="auto"/>
            <w:noWrap/>
            <w:vAlign w:val="center"/>
          </w:tcPr>
          <w:p w14:paraId="5AB7199A"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3D5DFF1D" w14:textId="77777777" w:rsidR="00F56CC6" w:rsidRPr="007B6BD5" w:rsidRDefault="00F56CC6" w:rsidP="00774854">
            <w:pPr>
              <w:spacing w:after="0"/>
              <w:jc w:val="center"/>
              <w:rPr>
                <w:rFonts w:ascii="Arial" w:hAnsi="Arial"/>
                <w:sz w:val="18"/>
              </w:rPr>
            </w:pPr>
            <w:r w:rsidRPr="007B6BD5">
              <w:rPr>
                <w:rFonts w:ascii="Arial" w:hAnsi="Arial"/>
                <w:sz w:val="18"/>
              </w:rPr>
              <w:t>DC_19A_n1A</w:t>
            </w:r>
          </w:p>
          <w:p w14:paraId="5A10D107" w14:textId="77777777" w:rsidR="00F56CC6" w:rsidRPr="007B6BD5" w:rsidRDefault="00F56CC6" w:rsidP="00774854">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522FDD0C"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DC_19A_n79A</w:t>
            </w:r>
          </w:p>
        </w:tc>
      </w:tr>
      <w:tr w:rsidR="00F56CC6" w:rsidRPr="007B6BD5" w14:paraId="0FFDE587" w14:textId="77777777" w:rsidTr="00774854">
        <w:trPr>
          <w:jc w:val="center"/>
        </w:trPr>
        <w:tc>
          <w:tcPr>
            <w:tcW w:w="3397" w:type="dxa"/>
            <w:shd w:val="clear" w:color="auto" w:fill="auto"/>
            <w:noWrap/>
            <w:vAlign w:val="center"/>
          </w:tcPr>
          <w:p w14:paraId="5E0A3AB7" w14:textId="77777777" w:rsidR="00F56CC6" w:rsidRPr="007B6BD5" w:rsidRDefault="00F56CC6" w:rsidP="00774854">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497B56AC"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DC_19A_n1A</w:t>
            </w:r>
          </w:p>
          <w:p w14:paraId="1BB8D64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DC_19A_n77A</w:t>
            </w:r>
          </w:p>
          <w:p w14:paraId="1D0255A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DC_21A_n1A</w:t>
            </w:r>
          </w:p>
          <w:p w14:paraId="7D9D20BD"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lang w:eastAsia="ja-JP"/>
              </w:rPr>
              <w:t>DC_21A_n77A</w:t>
            </w:r>
          </w:p>
        </w:tc>
      </w:tr>
      <w:tr w:rsidR="00F56CC6" w:rsidRPr="007B6BD5" w14:paraId="0DBCF73E" w14:textId="77777777" w:rsidTr="00774854">
        <w:trPr>
          <w:jc w:val="center"/>
        </w:trPr>
        <w:tc>
          <w:tcPr>
            <w:tcW w:w="3397" w:type="dxa"/>
            <w:shd w:val="clear" w:color="auto" w:fill="auto"/>
            <w:noWrap/>
            <w:vAlign w:val="center"/>
          </w:tcPr>
          <w:p w14:paraId="1A5B310E" w14:textId="77777777" w:rsidR="00F56CC6" w:rsidRPr="007B6BD5" w:rsidRDefault="00F56CC6" w:rsidP="00774854">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3775A4B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DC_19A_n1A</w:t>
            </w:r>
          </w:p>
          <w:p w14:paraId="373D47B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DC_19A_n78A</w:t>
            </w:r>
          </w:p>
          <w:p w14:paraId="44F510A5"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DC_21A_n1A</w:t>
            </w:r>
          </w:p>
          <w:p w14:paraId="088C69A1"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lang w:eastAsia="ja-JP"/>
              </w:rPr>
              <w:t>DC_21A_n78A</w:t>
            </w:r>
          </w:p>
        </w:tc>
      </w:tr>
      <w:tr w:rsidR="00F56CC6" w:rsidRPr="007B6BD5" w14:paraId="2B05C4D1" w14:textId="77777777" w:rsidTr="00774854">
        <w:trPr>
          <w:jc w:val="center"/>
        </w:trPr>
        <w:tc>
          <w:tcPr>
            <w:tcW w:w="3397" w:type="dxa"/>
            <w:shd w:val="clear" w:color="auto" w:fill="auto"/>
            <w:noWrap/>
            <w:vAlign w:val="center"/>
          </w:tcPr>
          <w:p w14:paraId="2565D061" w14:textId="77777777" w:rsidR="00F56CC6" w:rsidRPr="007B6BD5" w:rsidRDefault="00F56CC6" w:rsidP="00774854">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4DF7DE5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DC_19A_n1A</w:t>
            </w:r>
          </w:p>
          <w:p w14:paraId="3918DBC3"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DC_19A_n79A</w:t>
            </w:r>
          </w:p>
          <w:p w14:paraId="09B397D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DC_21A_n1A</w:t>
            </w:r>
          </w:p>
          <w:p w14:paraId="49D5D2D3" w14:textId="77777777" w:rsidR="00F56CC6" w:rsidRPr="007B6BD5" w:rsidRDefault="00F56CC6" w:rsidP="00774854">
            <w:pPr>
              <w:spacing w:after="0"/>
              <w:jc w:val="center"/>
              <w:rPr>
                <w:rFonts w:ascii="Arial" w:hAnsi="Arial"/>
                <w:sz w:val="18"/>
                <w:szCs w:val="18"/>
                <w:lang w:eastAsia="zh-CN"/>
              </w:rPr>
            </w:pPr>
            <w:r w:rsidRPr="007B6BD5">
              <w:rPr>
                <w:rFonts w:ascii="Arial" w:hAnsi="Arial"/>
                <w:sz w:val="18"/>
                <w:lang w:eastAsia="ja-JP"/>
              </w:rPr>
              <w:t>DC_21A_n79A</w:t>
            </w:r>
          </w:p>
        </w:tc>
      </w:tr>
      <w:tr w:rsidR="00F56CC6" w:rsidRPr="007B6BD5" w14:paraId="6862AB56" w14:textId="77777777" w:rsidTr="00774854">
        <w:trPr>
          <w:jc w:val="center"/>
        </w:trPr>
        <w:tc>
          <w:tcPr>
            <w:tcW w:w="3397" w:type="dxa"/>
            <w:shd w:val="clear" w:color="auto" w:fill="auto"/>
            <w:noWrap/>
            <w:vAlign w:val="center"/>
          </w:tcPr>
          <w:p w14:paraId="175C4970" w14:textId="77777777" w:rsidR="00F56CC6" w:rsidRPr="007B6BD5" w:rsidRDefault="00F56CC6" w:rsidP="00774854">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4A7A1A6A"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49542E59" w14:textId="77777777" w:rsidR="00F56CC6" w:rsidRPr="007B6BD5" w:rsidRDefault="00F56CC6" w:rsidP="00774854">
            <w:pPr>
              <w:spacing w:after="0"/>
              <w:jc w:val="center"/>
              <w:rPr>
                <w:rFonts w:ascii="Arial" w:hAnsi="Arial"/>
                <w:sz w:val="18"/>
              </w:rPr>
            </w:pPr>
            <w:r w:rsidRPr="007B6BD5">
              <w:rPr>
                <w:rFonts w:ascii="Arial" w:hAnsi="Arial"/>
                <w:sz w:val="18"/>
              </w:rPr>
              <w:t>DC_19A_n1A</w:t>
            </w:r>
          </w:p>
          <w:p w14:paraId="3D82DE01" w14:textId="77777777" w:rsidR="00F56CC6" w:rsidRPr="007B6BD5" w:rsidRDefault="00F56CC6" w:rsidP="00774854">
            <w:pPr>
              <w:spacing w:after="0"/>
              <w:jc w:val="center"/>
              <w:rPr>
                <w:rFonts w:ascii="Arial" w:hAnsi="Arial"/>
                <w:sz w:val="18"/>
              </w:rPr>
            </w:pPr>
            <w:r w:rsidRPr="007B6BD5">
              <w:rPr>
                <w:rFonts w:ascii="Arial" w:hAnsi="Arial"/>
                <w:sz w:val="18"/>
              </w:rPr>
              <w:t>DC_21A_n1A</w:t>
            </w:r>
          </w:p>
          <w:p w14:paraId="608BA5C0" w14:textId="77777777" w:rsidR="00F56CC6" w:rsidRPr="007B6BD5" w:rsidRDefault="00F56CC6" w:rsidP="00774854">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F56CC6" w:rsidRPr="007B6BD5" w14:paraId="7C00C87D" w14:textId="77777777" w:rsidTr="00774854">
        <w:trPr>
          <w:jc w:val="center"/>
        </w:trPr>
        <w:tc>
          <w:tcPr>
            <w:tcW w:w="3397" w:type="dxa"/>
            <w:shd w:val="clear" w:color="auto" w:fill="auto"/>
            <w:noWrap/>
            <w:vAlign w:val="center"/>
          </w:tcPr>
          <w:p w14:paraId="2C53F45C" w14:textId="77777777" w:rsidR="00F56CC6" w:rsidRPr="007B6BD5" w:rsidRDefault="00F56CC6" w:rsidP="00774854">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2BD23967" w14:textId="77777777" w:rsidR="00F56CC6" w:rsidRPr="007B6BD5" w:rsidRDefault="00F56CC6" w:rsidP="00774854">
            <w:pPr>
              <w:spacing w:after="0"/>
              <w:jc w:val="center"/>
              <w:rPr>
                <w:rFonts w:ascii="Arial" w:hAnsi="Arial"/>
                <w:sz w:val="18"/>
              </w:rPr>
            </w:pPr>
            <w:r w:rsidRPr="007B6BD5">
              <w:rPr>
                <w:rFonts w:ascii="Arial" w:hAnsi="Arial"/>
                <w:sz w:val="18"/>
              </w:rPr>
              <w:t>DC_19A-21A-42A_n77C</w:t>
            </w:r>
          </w:p>
          <w:p w14:paraId="3AF0DEF0"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45A571B5" w14:textId="77777777" w:rsidR="00F56CC6" w:rsidRPr="007B6BD5" w:rsidRDefault="00F56CC6" w:rsidP="00774854">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77080265" w14:textId="77777777" w:rsidR="00F56CC6" w:rsidRPr="007B6BD5" w:rsidRDefault="00F56CC6" w:rsidP="00774854">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0950CE23"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F56CC6" w:rsidRPr="007B6BD5" w14:paraId="7252F1EE" w14:textId="77777777" w:rsidTr="00774854">
        <w:trPr>
          <w:jc w:val="center"/>
        </w:trPr>
        <w:tc>
          <w:tcPr>
            <w:tcW w:w="3397" w:type="dxa"/>
            <w:shd w:val="clear" w:color="auto" w:fill="auto"/>
            <w:noWrap/>
            <w:vAlign w:val="center"/>
          </w:tcPr>
          <w:p w14:paraId="451850F5" w14:textId="77777777" w:rsidR="00F56CC6" w:rsidRPr="007B6BD5" w:rsidRDefault="00F56CC6" w:rsidP="00774854">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50E6900F" w14:textId="77777777" w:rsidR="00F56CC6" w:rsidRPr="007B6BD5" w:rsidRDefault="00F56CC6" w:rsidP="00774854">
            <w:pPr>
              <w:spacing w:after="0"/>
              <w:jc w:val="center"/>
              <w:rPr>
                <w:rFonts w:ascii="Arial" w:hAnsi="Arial"/>
                <w:sz w:val="18"/>
              </w:rPr>
            </w:pPr>
            <w:r w:rsidRPr="007B6BD5">
              <w:rPr>
                <w:rFonts w:ascii="Arial" w:hAnsi="Arial"/>
                <w:sz w:val="18"/>
              </w:rPr>
              <w:t>DC_19A-21A-42A_n78C</w:t>
            </w:r>
          </w:p>
          <w:p w14:paraId="38316D1C"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5B33A6F5"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6798F266" w14:textId="77777777" w:rsidR="00F56CC6" w:rsidRPr="007B6BD5" w:rsidRDefault="00F56CC6" w:rsidP="00774854">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71981462"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F56CC6" w:rsidRPr="007B6BD5" w14:paraId="2CEFC704" w14:textId="77777777" w:rsidTr="00774854">
        <w:trPr>
          <w:jc w:val="center"/>
        </w:trPr>
        <w:tc>
          <w:tcPr>
            <w:tcW w:w="3397" w:type="dxa"/>
            <w:shd w:val="clear" w:color="auto" w:fill="auto"/>
            <w:noWrap/>
            <w:vAlign w:val="center"/>
          </w:tcPr>
          <w:p w14:paraId="73181AE3" w14:textId="77777777" w:rsidR="00F56CC6" w:rsidRPr="007B6BD5" w:rsidRDefault="00F56CC6" w:rsidP="00774854">
            <w:pPr>
              <w:spacing w:after="0"/>
              <w:jc w:val="center"/>
              <w:rPr>
                <w:rFonts w:ascii="Arial" w:hAnsi="Arial"/>
                <w:sz w:val="18"/>
              </w:rPr>
            </w:pPr>
            <w:r w:rsidRPr="007B6BD5">
              <w:rPr>
                <w:rFonts w:ascii="Arial" w:hAnsi="Arial"/>
                <w:sz w:val="18"/>
              </w:rPr>
              <w:lastRenderedPageBreak/>
              <w:t>DC_19A-21A-42A_n79A</w:t>
            </w:r>
            <w:r w:rsidRPr="007B6BD5">
              <w:rPr>
                <w:rFonts w:ascii="Arial" w:hAnsi="Arial"/>
                <w:sz w:val="18"/>
                <w:vertAlign w:val="superscript"/>
                <w:lang w:eastAsia="ja-JP"/>
              </w:rPr>
              <w:t>9</w:t>
            </w:r>
          </w:p>
          <w:p w14:paraId="7ECC782A" w14:textId="77777777" w:rsidR="00F56CC6" w:rsidRPr="007B6BD5" w:rsidRDefault="00F56CC6" w:rsidP="00774854">
            <w:pPr>
              <w:spacing w:after="0"/>
              <w:jc w:val="center"/>
              <w:rPr>
                <w:rFonts w:ascii="Arial" w:hAnsi="Arial"/>
                <w:sz w:val="18"/>
              </w:rPr>
            </w:pPr>
            <w:r w:rsidRPr="007B6BD5">
              <w:rPr>
                <w:rFonts w:ascii="Arial" w:hAnsi="Arial"/>
                <w:sz w:val="18"/>
              </w:rPr>
              <w:t>DC_19A-21A-42A_n79C</w:t>
            </w:r>
          </w:p>
          <w:p w14:paraId="052ACD49"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56121DE5"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1011B2C3" w14:textId="77777777" w:rsidR="00F56CC6" w:rsidRPr="007B6BD5" w:rsidRDefault="00F56CC6" w:rsidP="00774854">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12038AC8"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F56CC6" w:rsidRPr="007B6BD5" w14:paraId="5B9B5A66" w14:textId="77777777" w:rsidTr="00774854">
        <w:trPr>
          <w:jc w:val="center"/>
        </w:trPr>
        <w:tc>
          <w:tcPr>
            <w:tcW w:w="3397" w:type="dxa"/>
            <w:shd w:val="clear" w:color="auto" w:fill="auto"/>
            <w:noWrap/>
            <w:vAlign w:val="center"/>
          </w:tcPr>
          <w:p w14:paraId="05B2AC50" w14:textId="77777777" w:rsidR="00F56CC6" w:rsidRPr="007B6BD5" w:rsidRDefault="00F56CC6" w:rsidP="00774854">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328933F5"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549B0F00" w14:textId="77777777" w:rsidR="00F56CC6" w:rsidRPr="007B6BD5" w:rsidRDefault="00F56CC6" w:rsidP="0077485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F56CC6" w:rsidRPr="007B6BD5" w14:paraId="442690C1" w14:textId="77777777" w:rsidTr="00774854">
        <w:trPr>
          <w:jc w:val="center"/>
        </w:trPr>
        <w:tc>
          <w:tcPr>
            <w:tcW w:w="3397" w:type="dxa"/>
            <w:shd w:val="clear" w:color="auto" w:fill="auto"/>
            <w:noWrap/>
            <w:vAlign w:val="center"/>
          </w:tcPr>
          <w:p w14:paraId="71E7EE5E" w14:textId="77777777" w:rsidR="00F56CC6" w:rsidRPr="007B6BD5" w:rsidRDefault="00F56CC6" w:rsidP="00774854">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69B07AE4"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326768A7" w14:textId="77777777" w:rsidR="00F56CC6" w:rsidRPr="007B6BD5" w:rsidRDefault="00F56CC6" w:rsidP="0077485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F56CC6" w:rsidRPr="007B6BD5" w14:paraId="3CA09404" w14:textId="77777777" w:rsidTr="00774854">
        <w:trPr>
          <w:jc w:val="center"/>
        </w:trPr>
        <w:tc>
          <w:tcPr>
            <w:tcW w:w="3397" w:type="dxa"/>
            <w:shd w:val="clear" w:color="auto" w:fill="auto"/>
            <w:noWrap/>
            <w:vAlign w:val="center"/>
          </w:tcPr>
          <w:p w14:paraId="168C1DE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DC_19A-42A_n1A-n77A</w:t>
            </w:r>
          </w:p>
          <w:p w14:paraId="1863B59B"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443AC5DD"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DC_19A_n1A</w:t>
            </w:r>
          </w:p>
          <w:p w14:paraId="1DC57EDD"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DC_19A_n77A</w:t>
            </w:r>
          </w:p>
        </w:tc>
      </w:tr>
      <w:tr w:rsidR="00F56CC6" w:rsidRPr="007B6BD5" w14:paraId="6155E0F8" w14:textId="77777777" w:rsidTr="00774854">
        <w:trPr>
          <w:jc w:val="center"/>
        </w:trPr>
        <w:tc>
          <w:tcPr>
            <w:tcW w:w="3397" w:type="dxa"/>
            <w:shd w:val="clear" w:color="auto" w:fill="auto"/>
            <w:noWrap/>
            <w:vAlign w:val="center"/>
          </w:tcPr>
          <w:p w14:paraId="775B2BFA"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DC_19A-42A_n1A-n78A</w:t>
            </w:r>
          </w:p>
          <w:p w14:paraId="7FB2FD71"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10B1E05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DC_19A_n1A</w:t>
            </w:r>
          </w:p>
          <w:p w14:paraId="12F87965"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DC_19A_n78A</w:t>
            </w:r>
          </w:p>
        </w:tc>
      </w:tr>
      <w:tr w:rsidR="00F56CC6" w:rsidRPr="007B6BD5" w14:paraId="4974ADBD" w14:textId="77777777" w:rsidTr="00774854">
        <w:trPr>
          <w:jc w:val="center"/>
        </w:trPr>
        <w:tc>
          <w:tcPr>
            <w:tcW w:w="3397" w:type="dxa"/>
            <w:shd w:val="clear" w:color="auto" w:fill="auto"/>
            <w:noWrap/>
            <w:vAlign w:val="center"/>
          </w:tcPr>
          <w:p w14:paraId="36A47CA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DC_19A-42A_n1A-n79A</w:t>
            </w:r>
          </w:p>
          <w:p w14:paraId="5F4F2ED1"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7BC3F671"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DC_19A_n1A</w:t>
            </w:r>
          </w:p>
          <w:p w14:paraId="27D24A2F"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ja-JP"/>
              </w:rPr>
              <w:t>DC_19A_n79A</w:t>
            </w:r>
          </w:p>
        </w:tc>
      </w:tr>
      <w:tr w:rsidR="00F56CC6" w:rsidRPr="007B6BD5" w14:paraId="37602313" w14:textId="77777777" w:rsidTr="00774854">
        <w:trPr>
          <w:jc w:val="center"/>
        </w:trPr>
        <w:tc>
          <w:tcPr>
            <w:tcW w:w="3397" w:type="dxa"/>
            <w:shd w:val="clear" w:color="auto" w:fill="auto"/>
            <w:noWrap/>
            <w:vAlign w:val="center"/>
          </w:tcPr>
          <w:p w14:paraId="1C39FC23"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778A8156" w14:textId="77777777" w:rsidR="00F56CC6" w:rsidRPr="007B6BD5" w:rsidRDefault="00F56CC6" w:rsidP="00774854">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1790AA0B"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23D82DC2" w14:textId="77777777" w:rsidR="00F56CC6" w:rsidRPr="007B6BD5" w:rsidRDefault="00F56CC6" w:rsidP="0077485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F56CC6" w:rsidRPr="007B6BD5" w14:paraId="43E42CC0" w14:textId="77777777" w:rsidTr="00774854">
        <w:trPr>
          <w:jc w:val="center"/>
        </w:trPr>
        <w:tc>
          <w:tcPr>
            <w:tcW w:w="3397" w:type="dxa"/>
            <w:shd w:val="clear" w:color="auto" w:fill="auto"/>
            <w:noWrap/>
            <w:vAlign w:val="center"/>
          </w:tcPr>
          <w:p w14:paraId="7E2E6132"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5453BE70" w14:textId="77777777" w:rsidR="00F56CC6" w:rsidRPr="007B6BD5" w:rsidRDefault="00F56CC6" w:rsidP="00774854">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2BBDB185"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27500533" w14:textId="77777777" w:rsidR="00F56CC6" w:rsidRPr="007B6BD5" w:rsidRDefault="00F56CC6" w:rsidP="0077485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F56CC6" w:rsidRPr="007B6BD5" w14:paraId="5E233FF6" w14:textId="77777777" w:rsidTr="00774854">
        <w:trPr>
          <w:jc w:val="center"/>
        </w:trPr>
        <w:tc>
          <w:tcPr>
            <w:tcW w:w="3397" w:type="dxa"/>
            <w:shd w:val="clear" w:color="auto" w:fill="auto"/>
            <w:noWrap/>
            <w:vAlign w:val="center"/>
          </w:tcPr>
          <w:p w14:paraId="23959692" w14:textId="77777777" w:rsidR="00F56CC6" w:rsidRPr="007B6BD5" w:rsidRDefault="00F56CC6" w:rsidP="00774854">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3CBE2A31" w14:textId="77777777" w:rsidR="00F56CC6" w:rsidRPr="007B6BD5" w:rsidRDefault="00F56CC6" w:rsidP="00774854">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66657AC2" w14:textId="77777777" w:rsidR="00F56CC6" w:rsidRPr="007B6BD5" w:rsidRDefault="00F56CC6" w:rsidP="00774854">
            <w:pPr>
              <w:spacing w:after="0"/>
              <w:jc w:val="center"/>
              <w:rPr>
                <w:rFonts w:ascii="Arial" w:hAnsi="Arial"/>
                <w:sz w:val="18"/>
              </w:rPr>
            </w:pPr>
            <w:r w:rsidRPr="007B6BD5">
              <w:rPr>
                <w:rFonts w:ascii="Arial" w:hAnsi="Arial" w:cs="Arial"/>
                <w:sz w:val="18"/>
                <w:lang w:eastAsia="zh-CN"/>
              </w:rPr>
              <w:t>DC_20A_n28A</w:t>
            </w:r>
          </w:p>
        </w:tc>
      </w:tr>
      <w:tr w:rsidR="00F56CC6" w:rsidRPr="007B6BD5" w14:paraId="459F47F2" w14:textId="77777777" w:rsidTr="00774854">
        <w:trPr>
          <w:jc w:val="center"/>
        </w:trPr>
        <w:tc>
          <w:tcPr>
            <w:tcW w:w="3397" w:type="dxa"/>
            <w:shd w:val="clear" w:color="auto" w:fill="auto"/>
            <w:noWrap/>
            <w:vAlign w:val="center"/>
          </w:tcPr>
          <w:p w14:paraId="0959B842"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51FE6111"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26DE9FA5"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DC_20A_n3A</w:t>
            </w:r>
          </w:p>
        </w:tc>
      </w:tr>
      <w:tr w:rsidR="00F56CC6" w:rsidRPr="007B6BD5" w14:paraId="6FEE0D11" w14:textId="77777777" w:rsidTr="00774854">
        <w:trPr>
          <w:jc w:val="center"/>
        </w:trPr>
        <w:tc>
          <w:tcPr>
            <w:tcW w:w="3397" w:type="dxa"/>
            <w:shd w:val="clear" w:color="auto" w:fill="auto"/>
            <w:noWrap/>
            <w:vAlign w:val="center"/>
          </w:tcPr>
          <w:p w14:paraId="0A97E1F0" w14:textId="77777777" w:rsidR="00F56CC6" w:rsidRPr="007B6BD5" w:rsidRDefault="00F56CC6" w:rsidP="00774854">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7FC3718D" w14:textId="77777777" w:rsidR="00F56CC6" w:rsidRPr="007B6BD5" w:rsidRDefault="00F56CC6" w:rsidP="00774854">
            <w:pPr>
              <w:spacing w:after="0"/>
              <w:jc w:val="center"/>
              <w:rPr>
                <w:rFonts w:ascii="Arial" w:hAnsi="Arial"/>
                <w:sz w:val="18"/>
              </w:rPr>
            </w:pPr>
            <w:r w:rsidRPr="007B6BD5">
              <w:rPr>
                <w:rFonts w:ascii="Arial" w:hAnsi="Arial"/>
                <w:sz w:val="18"/>
              </w:rPr>
              <w:t>DC_20A_n1A</w:t>
            </w:r>
          </w:p>
          <w:p w14:paraId="07E8255D" w14:textId="77777777" w:rsidR="00F56CC6" w:rsidRPr="007B6BD5" w:rsidRDefault="00F56CC6" w:rsidP="00774854">
            <w:pPr>
              <w:spacing w:after="0"/>
              <w:jc w:val="center"/>
              <w:rPr>
                <w:rFonts w:ascii="Arial" w:hAnsi="Arial"/>
                <w:sz w:val="18"/>
                <w:lang w:eastAsia="ko-KR"/>
              </w:rPr>
            </w:pPr>
            <w:r w:rsidRPr="007B6BD5">
              <w:rPr>
                <w:rFonts w:ascii="Arial" w:hAnsi="Arial"/>
                <w:sz w:val="18"/>
              </w:rPr>
              <w:t>DC_28A_n1A</w:t>
            </w:r>
          </w:p>
        </w:tc>
      </w:tr>
      <w:tr w:rsidR="00F56CC6" w:rsidRPr="007B6BD5" w14:paraId="1DF5DEC2" w14:textId="77777777" w:rsidTr="00774854">
        <w:trPr>
          <w:jc w:val="center"/>
        </w:trPr>
        <w:tc>
          <w:tcPr>
            <w:tcW w:w="3397" w:type="dxa"/>
            <w:shd w:val="clear" w:color="auto" w:fill="auto"/>
            <w:noWrap/>
            <w:vAlign w:val="center"/>
          </w:tcPr>
          <w:p w14:paraId="1A782C6E" w14:textId="77777777" w:rsidR="00F56CC6" w:rsidRPr="007B6BD5" w:rsidRDefault="00F56CC6" w:rsidP="00774854">
            <w:pPr>
              <w:spacing w:after="0"/>
              <w:jc w:val="center"/>
              <w:rPr>
                <w:rFonts w:ascii="Arial" w:hAnsi="Arial"/>
                <w:sz w:val="18"/>
              </w:rPr>
            </w:pPr>
            <w:r w:rsidRPr="007B6BD5">
              <w:rPr>
                <w:rFonts w:ascii="Arial" w:hAnsi="Arial"/>
                <w:sz w:val="18"/>
              </w:rPr>
              <w:t>DC_20A-28A-32A_n3A</w:t>
            </w:r>
          </w:p>
        </w:tc>
        <w:tc>
          <w:tcPr>
            <w:tcW w:w="3686" w:type="dxa"/>
            <w:vAlign w:val="center"/>
          </w:tcPr>
          <w:p w14:paraId="0F4D3721" w14:textId="77777777" w:rsidR="00F56CC6" w:rsidRPr="007B6BD5" w:rsidRDefault="00F56CC6" w:rsidP="00774854">
            <w:pPr>
              <w:spacing w:after="0"/>
              <w:jc w:val="center"/>
              <w:rPr>
                <w:rFonts w:ascii="Arial" w:hAnsi="Arial"/>
                <w:sz w:val="18"/>
              </w:rPr>
            </w:pPr>
            <w:r w:rsidRPr="007B6BD5">
              <w:rPr>
                <w:rFonts w:ascii="Arial" w:hAnsi="Arial"/>
                <w:sz w:val="18"/>
              </w:rPr>
              <w:t>DC_20A_n3A</w:t>
            </w:r>
          </w:p>
          <w:p w14:paraId="2048A530" w14:textId="77777777" w:rsidR="00F56CC6" w:rsidRPr="007B6BD5" w:rsidRDefault="00F56CC6" w:rsidP="00774854">
            <w:pPr>
              <w:spacing w:after="0"/>
              <w:jc w:val="center"/>
              <w:rPr>
                <w:rFonts w:ascii="Arial" w:hAnsi="Arial"/>
                <w:sz w:val="18"/>
              </w:rPr>
            </w:pPr>
            <w:r w:rsidRPr="007B6BD5">
              <w:rPr>
                <w:rFonts w:ascii="Arial" w:hAnsi="Arial"/>
                <w:sz w:val="18"/>
              </w:rPr>
              <w:t>DC_28A_n3A</w:t>
            </w:r>
          </w:p>
        </w:tc>
      </w:tr>
      <w:tr w:rsidR="00F56CC6" w:rsidRPr="007B6BD5" w14:paraId="3F80177D" w14:textId="77777777" w:rsidTr="00774854">
        <w:trPr>
          <w:jc w:val="center"/>
        </w:trPr>
        <w:tc>
          <w:tcPr>
            <w:tcW w:w="3397" w:type="dxa"/>
            <w:shd w:val="clear" w:color="auto" w:fill="auto"/>
            <w:noWrap/>
            <w:vAlign w:val="center"/>
          </w:tcPr>
          <w:p w14:paraId="7C6F746A" w14:textId="77777777" w:rsidR="00F56CC6" w:rsidRPr="007B6BD5" w:rsidRDefault="00F56CC6" w:rsidP="00774854">
            <w:pPr>
              <w:spacing w:after="0"/>
              <w:jc w:val="center"/>
              <w:rPr>
                <w:rFonts w:ascii="Arial" w:hAnsi="Arial"/>
                <w:sz w:val="18"/>
              </w:rPr>
            </w:pPr>
            <w:r w:rsidRPr="007B6BD5">
              <w:rPr>
                <w:rFonts w:ascii="Arial" w:hAnsi="Arial"/>
                <w:sz w:val="18"/>
              </w:rPr>
              <w:t>DC_20A-28A-38A_n1A</w:t>
            </w:r>
          </w:p>
        </w:tc>
        <w:tc>
          <w:tcPr>
            <w:tcW w:w="3686" w:type="dxa"/>
            <w:vAlign w:val="center"/>
          </w:tcPr>
          <w:p w14:paraId="5AD212B3" w14:textId="77777777" w:rsidR="00F56CC6" w:rsidRPr="007B6BD5" w:rsidRDefault="00F56CC6" w:rsidP="00774854">
            <w:pPr>
              <w:spacing w:after="0"/>
              <w:jc w:val="center"/>
              <w:rPr>
                <w:rFonts w:ascii="Arial" w:hAnsi="Arial"/>
                <w:sz w:val="18"/>
              </w:rPr>
            </w:pPr>
            <w:r w:rsidRPr="007B6BD5">
              <w:rPr>
                <w:rFonts w:ascii="Arial" w:hAnsi="Arial"/>
                <w:sz w:val="18"/>
              </w:rPr>
              <w:t>DC_20A_n1A</w:t>
            </w:r>
          </w:p>
          <w:p w14:paraId="4824312C" w14:textId="77777777" w:rsidR="00F56CC6" w:rsidRPr="007B6BD5" w:rsidRDefault="00F56CC6" w:rsidP="00774854">
            <w:pPr>
              <w:spacing w:after="0"/>
              <w:jc w:val="center"/>
              <w:rPr>
                <w:rFonts w:ascii="Arial" w:hAnsi="Arial"/>
                <w:sz w:val="18"/>
              </w:rPr>
            </w:pPr>
            <w:r w:rsidRPr="007B6BD5">
              <w:rPr>
                <w:rFonts w:ascii="Arial" w:hAnsi="Arial"/>
                <w:sz w:val="18"/>
              </w:rPr>
              <w:t>DC_28A_n1A</w:t>
            </w:r>
          </w:p>
          <w:p w14:paraId="2F7F3E26" w14:textId="77777777" w:rsidR="00F56CC6" w:rsidRPr="007B6BD5" w:rsidRDefault="00F56CC6" w:rsidP="00774854">
            <w:pPr>
              <w:spacing w:after="0"/>
              <w:jc w:val="center"/>
              <w:rPr>
                <w:rFonts w:ascii="Arial" w:hAnsi="Arial"/>
                <w:sz w:val="18"/>
              </w:rPr>
            </w:pPr>
            <w:r w:rsidRPr="007B6BD5">
              <w:rPr>
                <w:rFonts w:ascii="Arial" w:hAnsi="Arial"/>
                <w:sz w:val="18"/>
              </w:rPr>
              <w:t>DC_38A_n1A</w:t>
            </w:r>
          </w:p>
        </w:tc>
      </w:tr>
      <w:tr w:rsidR="00F56CC6" w:rsidRPr="007B6BD5" w14:paraId="031DB831" w14:textId="77777777" w:rsidTr="00774854">
        <w:trPr>
          <w:jc w:val="center"/>
        </w:trPr>
        <w:tc>
          <w:tcPr>
            <w:tcW w:w="3397" w:type="dxa"/>
            <w:shd w:val="clear" w:color="auto" w:fill="auto"/>
            <w:noWrap/>
            <w:vAlign w:val="center"/>
          </w:tcPr>
          <w:p w14:paraId="3011EE87" w14:textId="77777777" w:rsidR="00F56CC6" w:rsidRPr="007B6BD5" w:rsidRDefault="00F56CC6" w:rsidP="00774854">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3AF87BE6" w14:textId="77777777" w:rsidR="00F56CC6" w:rsidRPr="007B6BD5" w:rsidRDefault="00F56CC6" w:rsidP="00774854">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69B5EBA3" w14:textId="77777777" w:rsidR="00F56CC6" w:rsidRPr="007B6BD5" w:rsidRDefault="00F56CC6" w:rsidP="00774854">
            <w:pPr>
              <w:keepNext/>
              <w:spacing w:after="0"/>
              <w:jc w:val="center"/>
              <w:rPr>
                <w:rFonts w:ascii="Arial" w:hAnsi="Arial"/>
                <w:sz w:val="18"/>
              </w:rPr>
            </w:pPr>
            <w:r w:rsidRPr="007B6BD5">
              <w:rPr>
                <w:rFonts w:ascii="Arial" w:hAnsi="Arial" w:cs="Arial"/>
                <w:sz w:val="18"/>
                <w:lang w:eastAsia="zh-CN"/>
              </w:rPr>
              <w:t>DC_20A_n28A</w:t>
            </w:r>
          </w:p>
        </w:tc>
      </w:tr>
      <w:tr w:rsidR="00F56CC6" w:rsidRPr="007B6BD5" w14:paraId="799691B8" w14:textId="77777777" w:rsidTr="00774854">
        <w:trPr>
          <w:jc w:val="center"/>
        </w:trPr>
        <w:tc>
          <w:tcPr>
            <w:tcW w:w="3397" w:type="dxa"/>
            <w:shd w:val="clear" w:color="auto" w:fill="auto"/>
            <w:noWrap/>
          </w:tcPr>
          <w:p w14:paraId="262FD976" w14:textId="77777777" w:rsidR="00F56CC6" w:rsidRPr="007B6BD5" w:rsidRDefault="00F56CC6" w:rsidP="00774854">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14B65D69" w14:textId="77777777" w:rsidR="00F56CC6" w:rsidRPr="00FC21AA" w:rsidRDefault="00F56CC6" w:rsidP="00774854">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332A51F2" w14:textId="77777777" w:rsidR="00F56CC6" w:rsidRPr="007B6BD5" w:rsidRDefault="00F56CC6" w:rsidP="00774854">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F56CC6" w:rsidRPr="007B6BD5" w14:paraId="1D63E479" w14:textId="77777777" w:rsidTr="00774854">
        <w:trPr>
          <w:jc w:val="center"/>
        </w:trPr>
        <w:tc>
          <w:tcPr>
            <w:tcW w:w="3397" w:type="dxa"/>
            <w:shd w:val="clear" w:color="auto" w:fill="auto"/>
            <w:noWrap/>
            <w:vAlign w:val="center"/>
          </w:tcPr>
          <w:p w14:paraId="206133C3" w14:textId="77777777" w:rsidR="00F56CC6" w:rsidRPr="007B6BD5" w:rsidRDefault="00F56CC6" w:rsidP="00774854">
            <w:pPr>
              <w:spacing w:after="0"/>
              <w:jc w:val="center"/>
              <w:rPr>
                <w:rFonts w:ascii="Arial" w:hAnsi="Arial"/>
                <w:sz w:val="18"/>
              </w:rPr>
            </w:pPr>
            <w:r w:rsidRPr="007B6BD5">
              <w:rPr>
                <w:rFonts w:ascii="Arial" w:hAnsi="Arial"/>
                <w:sz w:val="18"/>
              </w:rPr>
              <w:t>DC_20A-32A-38A_n1A</w:t>
            </w:r>
          </w:p>
        </w:tc>
        <w:tc>
          <w:tcPr>
            <w:tcW w:w="3686" w:type="dxa"/>
            <w:vAlign w:val="center"/>
          </w:tcPr>
          <w:p w14:paraId="4C0B7351" w14:textId="77777777" w:rsidR="00F56CC6" w:rsidRPr="007B6BD5" w:rsidRDefault="00F56CC6" w:rsidP="00774854">
            <w:pPr>
              <w:spacing w:after="0"/>
              <w:jc w:val="center"/>
              <w:rPr>
                <w:rFonts w:ascii="Arial" w:hAnsi="Arial"/>
                <w:sz w:val="18"/>
              </w:rPr>
            </w:pPr>
            <w:r w:rsidRPr="007B6BD5">
              <w:rPr>
                <w:rFonts w:ascii="Arial" w:hAnsi="Arial"/>
                <w:sz w:val="18"/>
              </w:rPr>
              <w:t>DC_20A_n1A</w:t>
            </w:r>
          </w:p>
          <w:p w14:paraId="6E53BC18" w14:textId="77777777" w:rsidR="00F56CC6" w:rsidRPr="007B6BD5" w:rsidRDefault="00F56CC6" w:rsidP="00774854">
            <w:pPr>
              <w:spacing w:after="0"/>
              <w:jc w:val="center"/>
              <w:rPr>
                <w:rFonts w:ascii="Arial" w:hAnsi="Arial"/>
                <w:sz w:val="18"/>
              </w:rPr>
            </w:pPr>
            <w:r w:rsidRPr="007B6BD5">
              <w:rPr>
                <w:rFonts w:ascii="Arial" w:hAnsi="Arial"/>
                <w:sz w:val="18"/>
              </w:rPr>
              <w:t>DC_38A_n1A</w:t>
            </w:r>
          </w:p>
        </w:tc>
      </w:tr>
      <w:tr w:rsidR="00F56CC6" w:rsidRPr="007B6BD5" w14:paraId="07604F2B" w14:textId="77777777" w:rsidTr="00774854">
        <w:trPr>
          <w:jc w:val="center"/>
        </w:trPr>
        <w:tc>
          <w:tcPr>
            <w:tcW w:w="3397" w:type="dxa"/>
            <w:shd w:val="clear" w:color="auto" w:fill="auto"/>
            <w:noWrap/>
            <w:vAlign w:val="center"/>
          </w:tcPr>
          <w:p w14:paraId="1C40C442" w14:textId="77777777" w:rsidR="00F56CC6" w:rsidRPr="007B6BD5" w:rsidRDefault="00F56CC6" w:rsidP="00774854">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7BB5EAB2" w14:textId="77777777" w:rsidR="00F56CC6" w:rsidRPr="007B6BD5" w:rsidRDefault="00F56CC6" w:rsidP="00774854">
            <w:pPr>
              <w:spacing w:after="0"/>
              <w:jc w:val="center"/>
              <w:rPr>
                <w:rFonts w:ascii="Arial" w:hAnsi="Arial"/>
                <w:sz w:val="18"/>
                <w:lang w:eastAsia="zh-TW"/>
              </w:rPr>
            </w:pPr>
            <w:r w:rsidRPr="007B6BD5">
              <w:rPr>
                <w:rFonts w:ascii="Arial" w:hAnsi="Arial" w:cs="Arial"/>
                <w:sz w:val="18"/>
                <w:lang w:eastAsia="zh-TW"/>
              </w:rPr>
              <w:t>DC_20A_n3A</w:t>
            </w:r>
          </w:p>
          <w:p w14:paraId="0CF99CE3" w14:textId="77777777" w:rsidR="00F56CC6" w:rsidRPr="007B6BD5" w:rsidRDefault="00F56CC6" w:rsidP="00774854">
            <w:pPr>
              <w:spacing w:after="0"/>
              <w:jc w:val="center"/>
              <w:rPr>
                <w:rFonts w:ascii="Arial" w:hAnsi="Arial"/>
                <w:sz w:val="18"/>
                <w:lang w:eastAsia="zh-TW"/>
              </w:rPr>
            </w:pPr>
            <w:r w:rsidRPr="007B6BD5">
              <w:rPr>
                <w:rFonts w:ascii="Arial" w:hAnsi="Arial" w:cs="Arial"/>
                <w:sz w:val="18"/>
                <w:lang w:eastAsia="zh-TW"/>
              </w:rPr>
              <w:t>DC_20A_n78A</w:t>
            </w:r>
          </w:p>
          <w:p w14:paraId="5F046B6F" w14:textId="77777777" w:rsidR="00F56CC6" w:rsidRPr="007B6BD5" w:rsidRDefault="00F56CC6" w:rsidP="00774854">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479A594A" w14:textId="77777777" w:rsidR="00F56CC6" w:rsidRPr="007B6BD5" w:rsidRDefault="00F56CC6" w:rsidP="00774854">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F56CC6" w:rsidRPr="007B6BD5" w14:paraId="07D782C9" w14:textId="77777777" w:rsidTr="00774854">
        <w:trPr>
          <w:jc w:val="center"/>
        </w:trPr>
        <w:tc>
          <w:tcPr>
            <w:tcW w:w="3397" w:type="dxa"/>
            <w:shd w:val="clear" w:color="auto" w:fill="auto"/>
            <w:noWrap/>
          </w:tcPr>
          <w:p w14:paraId="14C9CB96" w14:textId="77777777" w:rsidR="00F56CC6" w:rsidRPr="00BD4E9D" w:rsidRDefault="00F56CC6" w:rsidP="00774854">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1C93FE5B" w14:textId="77777777" w:rsidR="00F56CC6" w:rsidRPr="007B6BD5" w:rsidRDefault="00F56CC6" w:rsidP="00774854">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749199C2" w14:textId="77777777" w:rsidR="00F56CC6" w:rsidRPr="00E82410" w:rsidRDefault="00F56CC6" w:rsidP="00774854">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10C4AA3B" w14:textId="77777777" w:rsidR="00F56CC6" w:rsidRPr="00E82410" w:rsidRDefault="00F56CC6" w:rsidP="00774854">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3C34B8F" w14:textId="77777777" w:rsidR="00F56CC6" w:rsidRPr="00E82410" w:rsidRDefault="00F56CC6" w:rsidP="00774854">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6369AA5" w14:textId="77777777" w:rsidR="00F56CC6" w:rsidRPr="007B6BD5" w:rsidRDefault="00F56CC6" w:rsidP="00774854">
            <w:pPr>
              <w:spacing w:after="0"/>
              <w:jc w:val="center"/>
              <w:rPr>
                <w:rFonts w:ascii="Arial" w:hAnsi="Arial" w:cs="Arial"/>
                <w:sz w:val="18"/>
                <w:lang w:eastAsia="zh-TW"/>
              </w:rPr>
            </w:pPr>
            <w:r w:rsidRPr="00E82410">
              <w:rPr>
                <w:rFonts w:ascii="Arial" w:hAnsi="Arial" w:cs="Arial"/>
                <w:sz w:val="18"/>
                <w:lang w:val="da-DK" w:eastAsia="zh-TW"/>
              </w:rPr>
              <w:t>DC_41A_n78A</w:t>
            </w:r>
          </w:p>
        </w:tc>
      </w:tr>
      <w:tr w:rsidR="00F56CC6" w:rsidRPr="007B6BD5" w14:paraId="11FD3818" w14:textId="77777777" w:rsidTr="00774854">
        <w:trPr>
          <w:jc w:val="center"/>
        </w:trPr>
        <w:tc>
          <w:tcPr>
            <w:tcW w:w="3397" w:type="dxa"/>
            <w:shd w:val="clear" w:color="auto" w:fill="auto"/>
            <w:noWrap/>
            <w:vAlign w:val="center"/>
          </w:tcPr>
          <w:p w14:paraId="71C12080"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1908B348"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7DD29078" w14:textId="77777777" w:rsidR="00F56CC6" w:rsidRPr="007B6BD5" w:rsidRDefault="00F56CC6" w:rsidP="00774854">
            <w:pPr>
              <w:spacing w:after="0"/>
              <w:jc w:val="center"/>
              <w:rPr>
                <w:rFonts w:ascii="Arial" w:hAnsi="Arial" w:cs="Arial"/>
                <w:sz w:val="18"/>
                <w:lang w:eastAsia="zh-TW"/>
              </w:rPr>
            </w:pPr>
            <w:r w:rsidRPr="007B6BD5">
              <w:rPr>
                <w:rFonts w:ascii="Arial" w:hAnsi="Arial" w:cs="Arial"/>
                <w:sz w:val="18"/>
                <w:lang w:eastAsia="zh-TW"/>
              </w:rPr>
              <w:t>DC_20A_n3A</w:t>
            </w:r>
          </w:p>
        </w:tc>
      </w:tr>
      <w:tr w:rsidR="00F56CC6" w:rsidRPr="007B6BD5" w14:paraId="781E3478" w14:textId="77777777" w:rsidTr="00774854">
        <w:trPr>
          <w:jc w:val="center"/>
        </w:trPr>
        <w:tc>
          <w:tcPr>
            <w:tcW w:w="3397" w:type="dxa"/>
            <w:shd w:val="clear" w:color="auto" w:fill="auto"/>
            <w:noWrap/>
            <w:vAlign w:val="center"/>
          </w:tcPr>
          <w:p w14:paraId="3A5DA4CB"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3587E2CD" w14:textId="77777777" w:rsidR="00F56CC6" w:rsidRPr="007B6BD5" w:rsidRDefault="00F56CC6" w:rsidP="00774854">
            <w:pPr>
              <w:spacing w:after="0"/>
              <w:jc w:val="center"/>
              <w:rPr>
                <w:rFonts w:ascii="Arial" w:hAnsi="Arial"/>
                <w:sz w:val="18"/>
              </w:rPr>
            </w:pPr>
            <w:r w:rsidRPr="007B6BD5">
              <w:rPr>
                <w:rFonts w:ascii="Arial" w:hAnsi="Arial"/>
                <w:sz w:val="18"/>
              </w:rPr>
              <w:t>DC_21A_n1A</w:t>
            </w:r>
          </w:p>
          <w:p w14:paraId="3914B142" w14:textId="77777777" w:rsidR="00F56CC6" w:rsidRPr="007B6BD5" w:rsidRDefault="00F56CC6" w:rsidP="00774854">
            <w:pPr>
              <w:spacing w:after="0"/>
              <w:jc w:val="center"/>
              <w:rPr>
                <w:rFonts w:ascii="Arial" w:hAnsi="Arial"/>
                <w:sz w:val="18"/>
              </w:rPr>
            </w:pPr>
            <w:r w:rsidRPr="007B6BD5">
              <w:rPr>
                <w:rFonts w:ascii="Arial" w:hAnsi="Arial"/>
                <w:sz w:val="18"/>
              </w:rPr>
              <w:t>DC_21A_n77A</w:t>
            </w:r>
          </w:p>
          <w:p w14:paraId="69E10232"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DC_21A_n79A</w:t>
            </w:r>
          </w:p>
        </w:tc>
      </w:tr>
      <w:tr w:rsidR="00F56CC6" w:rsidRPr="007B6BD5" w14:paraId="4277F51D" w14:textId="77777777" w:rsidTr="00774854">
        <w:trPr>
          <w:jc w:val="center"/>
        </w:trPr>
        <w:tc>
          <w:tcPr>
            <w:tcW w:w="3397" w:type="dxa"/>
            <w:shd w:val="clear" w:color="auto" w:fill="auto"/>
            <w:noWrap/>
            <w:vAlign w:val="center"/>
          </w:tcPr>
          <w:p w14:paraId="39CFC68C"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7300B283" w14:textId="77777777" w:rsidR="00F56CC6" w:rsidRPr="007B6BD5" w:rsidRDefault="00F56CC6" w:rsidP="00774854">
            <w:pPr>
              <w:spacing w:after="0"/>
              <w:jc w:val="center"/>
              <w:rPr>
                <w:rFonts w:ascii="Arial" w:hAnsi="Arial"/>
                <w:sz w:val="18"/>
              </w:rPr>
            </w:pPr>
            <w:r w:rsidRPr="007B6BD5">
              <w:rPr>
                <w:rFonts w:ascii="Arial" w:hAnsi="Arial"/>
                <w:sz w:val="18"/>
              </w:rPr>
              <w:t>DC_21A_n1A</w:t>
            </w:r>
          </w:p>
          <w:p w14:paraId="7CCD3AA1" w14:textId="77777777" w:rsidR="00F56CC6" w:rsidRPr="007B6BD5" w:rsidRDefault="00F56CC6" w:rsidP="00774854">
            <w:pPr>
              <w:spacing w:after="0"/>
              <w:jc w:val="center"/>
              <w:rPr>
                <w:rFonts w:ascii="Arial" w:hAnsi="Arial"/>
                <w:sz w:val="18"/>
              </w:rPr>
            </w:pPr>
            <w:r w:rsidRPr="007B6BD5">
              <w:rPr>
                <w:rFonts w:ascii="Arial" w:hAnsi="Arial"/>
                <w:sz w:val="18"/>
              </w:rPr>
              <w:t>DC_21A_n78A</w:t>
            </w:r>
          </w:p>
          <w:p w14:paraId="684F3A2E"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DC_21A_n79A</w:t>
            </w:r>
          </w:p>
        </w:tc>
      </w:tr>
      <w:tr w:rsidR="00F56CC6" w:rsidRPr="007B6BD5" w14:paraId="73351DE1" w14:textId="77777777" w:rsidTr="00774854">
        <w:trPr>
          <w:jc w:val="center"/>
        </w:trPr>
        <w:tc>
          <w:tcPr>
            <w:tcW w:w="3397" w:type="dxa"/>
            <w:shd w:val="clear" w:color="auto" w:fill="auto"/>
            <w:noWrap/>
            <w:vAlign w:val="center"/>
          </w:tcPr>
          <w:p w14:paraId="0F0343C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DC_21A-28A-42A_n77A</w:t>
            </w:r>
          </w:p>
          <w:p w14:paraId="0B4C3F3A" w14:textId="77777777" w:rsidR="00F56CC6" w:rsidRPr="007B6BD5" w:rsidRDefault="00F56CC6" w:rsidP="00774854">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0722594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DC_21A_n77A</w:t>
            </w:r>
          </w:p>
          <w:p w14:paraId="4BC8D8E1" w14:textId="77777777" w:rsidR="00F56CC6" w:rsidRPr="007B6BD5" w:rsidRDefault="00F56CC6" w:rsidP="00774854">
            <w:pPr>
              <w:spacing w:after="0"/>
              <w:jc w:val="center"/>
              <w:rPr>
                <w:rFonts w:ascii="Arial" w:hAnsi="Arial" w:cs="Arial"/>
                <w:sz w:val="18"/>
                <w:lang w:eastAsia="ja-JP"/>
              </w:rPr>
            </w:pPr>
            <w:r w:rsidRPr="007B6BD5">
              <w:rPr>
                <w:rFonts w:ascii="Arial" w:hAnsi="Arial"/>
                <w:sz w:val="18"/>
                <w:lang w:eastAsia="fi-FI"/>
              </w:rPr>
              <w:t>DC_28A_n77A</w:t>
            </w:r>
          </w:p>
        </w:tc>
      </w:tr>
      <w:tr w:rsidR="00F56CC6" w:rsidRPr="007B6BD5" w14:paraId="36A3A6DF" w14:textId="77777777" w:rsidTr="00774854">
        <w:trPr>
          <w:jc w:val="center"/>
        </w:trPr>
        <w:tc>
          <w:tcPr>
            <w:tcW w:w="3397" w:type="dxa"/>
            <w:shd w:val="clear" w:color="auto" w:fill="auto"/>
            <w:noWrap/>
            <w:vAlign w:val="center"/>
          </w:tcPr>
          <w:p w14:paraId="57C8416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DC_21A-28A-42A_n78A</w:t>
            </w:r>
          </w:p>
          <w:p w14:paraId="38816E86"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5879D24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DC_21A_n78A</w:t>
            </w:r>
          </w:p>
          <w:p w14:paraId="5486136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DC_28A_n78A</w:t>
            </w:r>
          </w:p>
        </w:tc>
      </w:tr>
      <w:tr w:rsidR="00F56CC6" w:rsidRPr="007B6BD5" w14:paraId="0913D301" w14:textId="77777777" w:rsidTr="00774854">
        <w:trPr>
          <w:jc w:val="center"/>
        </w:trPr>
        <w:tc>
          <w:tcPr>
            <w:tcW w:w="3397" w:type="dxa"/>
            <w:shd w:val="clear" w:color="auto" w:fill="auto"/>
            <w:noWrap/>
            <w:vAlign w:val="center"/>
          </w:tcPr>
          <w:p w14:paraId="3F4578E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DC_21A-28A-42A_n79A</w:t>
            </w:r>
          </w:p>
          <w:p w14:paraId="673CF39D"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285AADDF"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DC_21A_n79A</w:t>
            </w:r>
          </w:p>
          <w:p w14:paraId="39CD03B4"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DC_28A_n79A</w:t>
            </w:r>
          </w:p>
        </w:tc>
      </w:tr>
      <w:tr w:rsidR="00F56CC6" w:rsidRPr="007B6BD5" w14:paraId="68141CA1" w14:textId="77777777" w:rsidTr="00774854">
        <w:trPr>
          <w:jc w:val="center"/>
        </w:trPr>
        <w:tc>
          <w:tcPr>
            <w:tcW w:w="3397" w:type="dxa"/>
            <w:shd w:val="clear" w:color="auto" w:fill="auto"/>
            <w:noWrap/>
            <w:vAlign w:val="center"/>
          </w:tcPr>
          <w:p w14:paraId="58929332"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0A25CA19" w14:textId="77777777" w:rsidR="00F56CC6" w:rsidRPr="007B6BD5" w:rsidRDefault="00F56CC6" w:rsidP="00774854">
            <w:pPr>
              <w:spacing w:after="0"/>
              <w:jc w:val="center"/>
              <w:rPr>
                <w:rFonts w:ascii="Arial" w:hAnsi="Arial"/>
                <w:sz w:val="18"/>
              </w:rPr>
            </w:pPr>
            <w:r w:rsidRPr="007B6BD5">
              <w:rPr>
                <w:rFonts w:ascii="Arial" w:hAnsi="Arial"/>
                <w:sz w:val="18"/>
              </w:rPr>
              <w:t>DC_21A_n28A</w:t>
            </w:r>
          </w:p>
          <w:p w14:paraId="66C6C7E5" w14:textId="77777777" w:rsidR="00F56CC6" w:rsidRPr="007B6BD5" w:rsidRDefault="00F56CC6" w:rsidP="00774854">
            <w:pPr>
              <w:spacing w:after="0"/>
              <w:jc w:val="center"/>
              <w:rPr>
                <w:rFonts w:ascii="Arial" w:hAnsi="Arial"/>
                <w:sz w:val="18"/>
              </w:rPr>
            </w:pPr>
            <w:r w:rsidRPr="007B6BD5">
              <w:rPr>
                <w:rFonts w:ascii="Arial" w:hAnsi="Arial"/>
                <w:sz w:val="18"/>
              </w:rPr>
              <w:t>DC_21A_n77A</w:t>
            </w:r>
          </w:p>
          <w:p w14:paraId="72EF7979"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DC_21A_n79A</w:t>
            </w:r>
          </w:p>
        </w:tc>
      </w:tr>
      <w:tr w:rsidR="00F56CC6" w:rsidRPr="007B6BD5" w14:paraId="44FE9622" w14:textId="77777777" w:rsidTr="00774854">
        <w:trPr>
          <w:jc w:val="center"/>
        </w:trPr>
        <w:tc>
          <w:tcPr>
            <w:tcW w:w="3397" w:type="dxa"/>
            <w:shd w:val="clear" w:color="auto" w:fill="auto"/>
            <w:noWrap/>
            <w:vAlign w:val="center"/>
          </w:tcPr>
          <w:p w14:paraId="669B2820"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695F3315" w14:textId="77777777" w:rsidR="00F56CC6" w:rsidRPr="007B6BD5" w:rsidRDefault="00F56CC6" w:rsidP="00774854">
            <w:pPr>
              <w:spacing w:after="0"/>
              <w:jc w:val="center"/>
              <w:rPr>
                <w:rFonts w:ascii="Arial" w:hAnsi="Arial"/>
                <w:sz w:val="18"/>
              </w:rPr>
            </w:pPr>
            <w:r w:rsidRPr="007B6BD5">
              <w:rPr>
                <w:rFonts w:ascii="Arial" w:hAnsi="Arial"/>
                <w:sz w:val="18"/>
              </w:rPr>
              <w:t>DC_21A_n28A</w:t>
            </w:r>
          </w:p>
          <w:p w14:paraId="04379635" w14:textId="77777777" w:rsidR="00F56CC6" w:rsidRPr="007B6BD5" w:rsidRDefault="00F56CC6" w:rsidP="00774854">
            <w:pPr>
              <w:spacing w:after="0"/>
              <w:jc w:val="center"/>
              <w:rPr>
                <w:rFonts w:ascii="Arial" w:hAnsi="Arial"/>
                <w:sz w:val="18"/>
              </w:rPr>
            </w:pPr>
            <w:r w:rsidRPr="007B6BD5">
              <w:rPr>
                <w:rFonts w:ascii="Arial" w:hAnsi="Arial"/>
                <w:sz w:val="18"/>
              </w:rPr>
              <w:t>DC_21A_n78A</w:t>
            </w:r>
          </w:p>
          <w:p w14:paraId="638A201B"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DC_21A_n79A</w:t>
            </w:r>
          </w:p>
        </w:tc>
      </w:tr>
      <w:tr w:rsidR="00F56CC6" w:rsidRPr="007B6BD5" w14:paraId="4A1F80FE" w14:textId="77777777" w:rsidTr="00774854">
        <w:trPr>
          <w:jc w:val="center"/>
        </w:trPr>
        <w:tc>
          <w:tcPr>
            <w:tcW w:w="3397" w:type="dxa"/>
            <w:shd w:val="clear" w:color="auto" w:fill="auto"/>
            <w:noWrap/>
            <w:vAlign w:val="center"/>
          </w:tcPr>
          <w:p w14:paraId="75D2668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DC_21A-42A_n1A-n77A</w:t>
            </w:r>
          </w:p>
          <w:p w14:paraId="23B40A2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4CF6748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DC_21A_n1A</w:t>
            </w:r>
          </w:p>
          <w:p w14:paraId="25E12A4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DC_21A_n77A</w:t>
            </w:r>
          </w:p>
        </w:tc>
      </w:tr>
      <w:tr w:rsidR="00F56CC6" w:rsidRPr="007B6BD5" w14:paraId="41A4D832" w14:textId="77777777" w:rsidTr="00774854">
        <w:trPr>
          <w:jc w:val="center"/>
        </w:trPr>
        <w:tc>
          <w:tcPr>
            <w:tcW w:w="3397" w:type="dxa"/>
            <w:shd w:val="clear" w:color="auto" w:fill="auto"/>
            <w:noWrap/>
            <w:vAlign w:val="center"/>
          </w:tcPr>
          <w:p w14:paraId="35A467A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DC_21A-42A_n1A-n78A</w:t>
            </w:r>
          </w:p>
          <w:p w14:paraId="7F28D079"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5BD2A04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DC_21A_n1A</w:t>
            </w:r>
          </w:p>
          <w:p w14:paraId="3A5A9F7A"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DC_21A_n78A</w:t>
            </w:r>
          </w:p>
        </w:tc>
      </w:tr>
      <w:tr w:rsidR="00F56CC6" w:rsidRPr="007B6BD5" w14:paraId="79110125" w14:textId="77777777" w:rsidTr="00774854">
        <w:trPr>
          <w:jc w:val="center"/>
        </w:trPr>
        <w:tc>
          <w:tcPr>
            <w:tcW w:w="3397" w:type="dxa"/>
            <w:shd w:val="clear" w:color="auto" w:fill="auto"/>
            <w:noWrap/>
            <w:vAlign w:val="center"/>
          </w:tcPr>
          <w:p w14:paraId="6C06DDF0"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lastRenderedPageBreak/>
              <w:t>DC_21A-42A_n1A-n79A</w:t>
            </w:r>
          </w:p>
          <w:p w14:paraId="5E7D2FFB"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03A68A5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DC_21A_n1A</w:t>
            </w:r>
          </w:p>
          <w:p w14:paraId="27155956"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ja-JP"/>
              </w:rPr>
              <w:t>DC_21A_n79A</w:t>
            </w:r>
          </w:p>
        </w:tc>
      </w:tr>
      <w:tr w:rsidR="00F56CC6" w:rsidRPr="007B6BD5" w14:paraId="30700D97" w14:textId="77777777" w:rsidTr="00774854">
        <w:trPr>
          <w:jc w:val="center"/>
        </w:trPr>
        <w:tc>
          <w:tcPr>
            <w:tcW w:w="3397" w:type="dxa"/>
            <w:shd w:val="clear" w:color="auto" w:fill="auto"/>
            <w:noWrap/>
            <w:vAlign w:val="center"/>
          </w:tcPr>
          <w:p w14:paraId="1C65DE88"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0B16C513"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03933030"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40AC6373"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F56CC6" w:rsidRPr="007B6BD5" w14:paraId="5CF1110F" w14:textId="77777777" w:rsidTr="00774854">
        <w:trPr>
          <w:jc w:val="center"/>
        </w:trPr>
        <w:tc>
          <w:tcPr>
            <w:tcW w:w="3397" w:type="dxa"/>
            <w:shd w:val="clear" w:color="auto" w:fill="auto"/>
            <w:noWrap/>
            <w:vAlign w:val="center"/>
          </w:tcPr>
          <w:p w14:paraId="55C63963"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30947B82"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4B52FD52"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9CD1D7D"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F56CC6" w:rsidRPr="007B6BD5" w14:paraId="03FDF6BA" w14:textId="77777777" w:rsidTr="00774854">
        <w:trPr>
          <w:jc w:val="center"/>
        </w:trPr>
        <w:tc>
          <w:tcPr>
            <w:tcW w:w="3397" w:type="dxa"/>
            <w:shd w:val="clear" w:color="auto" w:fill="auto"/>
            <w:noWrap/>
            <w:vAlign w:val="center"/>
          </w:tcPr>
          <w:p w14:paraId="272865AF"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53D1C05E"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DC_28A_n1A</w:t>
            </w:r>
          </w:p>
          <w:p w14:paraId="30CDAF2A"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DC_28A_n5A</w:t>
            </w:r>
          </w:p>
          <w:p w14:paraId="5DC5B001"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DC_28A_n78A</w:t>
            </w:r>
          </w:p>
        </w:tc>
      </w:tr>
      <w:tr w:rsidR="00F56CC6" w:rsidRPr="007B6BD5" w14:paraId="4F738641" w14:textId="77777777" w:rsidTr="00774854">
        <w:trPr>
          <w:jc w:val="center"/>
        </w:trPr>
        <w:tc>
          <w:tcPr>
            <w:tcW w:w="3397" w:type="dxa"/>
            <w:shd w:val="clear" w:color="auto" w:fill="auto"/>
            <w:noWrap/>
            <w:vAlign w:val="center"/>
          </w:tcPr>
          <w:p w14:paraId="40EEE150"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27468631"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DC_28A_n1A</w:t>
            </w:r>
          </w:p>
          <w:p w14:paraId="5796CE41"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DC_28A_n5A</w:t>
            </w:r>
          </w:p>
        </w:tc>
      </w:tr>
      <w:tr w:rsidR="00F56CC6" w:rsidRPr="007B6BD5" w14:paraId="24ACDB60" w14:textId="77777777" w:rsidTr="00774854">
        <w:trPr>
          <w:jc w:val="center"/>
        </w:trPr>
        <w:tc>
          <w:tcPr>
            <w:tcW w:w="3397" w:type="dxa"/>
            <w:shd w:val="clear" w:color="auto" w:fill="auto"/>
            <w:noWrap/>
            <w:vAlign w:val="center"/>
          </w:tcPr>
          <w:p w14:paraId="1DF24202"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71DB0AC2"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DC_28A_n1A</w:t>
            </w:r>
          </w:p>
          <w:p w14:paraId="7B38B1FA"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DC_28A_n40A</w:t>
            </w:r>
          </w:p>
          <w:p w14:paraId="4910CD9D"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DC_28A_n78A</w:t>
            </w:r>
          </w:p>
        </w:tc>
      </w:tr>
      <w:tr w:rsidR="00F56CC6" w:rsidRPr="007B6BD5" w14:paraId="4DAC21F4" w14:textId="77777777" w:rsidTr="00774854">
        <w:trPr>
          <w:jc w:val="center"/>
        </w:trPr>
        <w:tc>
          <w:tcPr>
            <w:tcW w:w="3397" w:type="dxa"/>
            <w:shd w:val="clear" w:color="auto" w:fill="auto"/>
            <w:noWrap/>
            <w:vAlign w:val="center"/>
          </w:tcPr>
          <w:p w14:paraId="1668B577"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4A064390"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DC_28A_n1A</w:t>
            </w:r>
          </w:p>
          <w:p w14:paraId="6D5AC107"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DC_28A_n78A</w:t>
            </w:r>
          </w:p>
        </w:tc>
      </w:tr>
      <w:tr w:rsidR="00F56CC6" w:rsidRPr="007B6BD5" w14:paraId="304E9365" w14:textId="77777777" w:rsidTr="00774854">
        <w:trPr>
          <w:jc w:val="center"/>
        </w:trPr>
        <w:tc>
          <w:tcPr>
            <w:tcW w:w="3397" w:type="dxa"/>
            <w:shd w:val="clear" w:color="auto" w:fill="auto"/>
            <w:noWrap/>
            <w:vAlign w:val="center"/>
          </w:tcPr>
          <w:p w14:paraId="5F9F6395"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00BC3216"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DC_28A_n5A</w:t>
            </w:r>
          </w:p>
          <w:p w14:paraId="4EDA1922"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DC_28A_n40A</w:t>
            </w:r>
          </w:p>
          <w:p w14:paraId="20030E76"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DC_28A_n78A</w:t>
            </w:r>
          </w:p>
        </w:tc>
      </w:tr>
      <w:tr w:rsidR="00F56CC6" w:rsidRPr="007B6BD5" w14:paraId="729FAABF" w14:textId="77777777" w:rsidTr="00774854">
        <w:trPr>
          <w:jc w:val="center"/>
        </w:trPr>
        <w:tc>
          <w:tcPr>
            <w:tcW w:w="3397" w:type="dxa"/>
            <w:shd w:val="clear" w:color="auto" w:fill="auto"/>
            <w:noWrap/>
            <w:vAlign w:val="center"/>
          </w:tcPr>
          <w:p w14:paraId="51794AF4" w14:textId="77777777" w:rsidR="00F56CC6" w:rsidRPr="007B6BD5" w:rsidRDefault="00F56CC6" w:rsidP="00774854">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353D547F"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DC_28A_n5A</w:t>
            </w:r>
          </w:p>
          <w:p w14:paraId="0CDF6E85"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ko-KR"/>
              </w:rPr>
              <w:t>DC_28A_n78A</w:t>
            </w:r>
          </w:p>
        </w:tc>
      </w:tr>
      <w:tr w:rsidR="00F56CC6" w:rsidRPr="007B6BD5" w14:paraId="4CD00A8C" w14:textId="77777777" w:rsidTr="00774854">
        <w:trPr>
          <w:jc w:val="center"/>
        </w:trPr>
        <w:tc>
          <w:tcPr>
            <w:tcW w:w="3397" w:type="dxa"/>
            <w:shd w:val="clear" w:color="auto" w:fill="auto"/>
            <w:noWrap/>
            <w:vAlign w:val="center"/>
          </w:tcPr>
          <w:p w14:paraId="726657B2"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5B3F40AC" w14:textId="77777777" w:rsidR="00F56CC6" w:rsidRPr="007B6BD5" w:rsidRDefault="00F56CC6" w:rsidP="00774854">
            <w:pPr>
              <w:spacing w:after="0"/>
              <w:jc w:val="center"/>
              <w:rPr>
                <w:rFonts w:ascii="Arial" w:hAnsi="Arial"/>
                <w:sz w:val="18"/>
              </w:rPr>
            </w:pPr>
            <w:r w:rsidRPr="007B6BD5">
              <w:rPr>
                <w:rFonts w:ascii="Arial" w:hAnsi="Arial"/>
                <w:sz w:val="18"/>
              </w:rPr>
              <w:t>DC_28A_n1A</w:t>
            </w:r>
          </w:p>
          <w:p w14:paraId="24A0EDD0" w14:textId="77777777" w:rsidR="00F56CC6" w:rsidRPr="007B6BD5" w:rsidRDefault="00F56CC6" w:rsidP="00774854">
            <w:pPr>
              <w:spacing w:after="0"/>
              <w:jc w:val="center"/>
              <w:rPr>
                <w:rFonts w:ascii="Arial" w:hAnsi="Arial"/>
                <w:sz w:val="18"/>
                <w:lang w:eastAsia="fi-FI"/>
              </w:rPr>
            </w:pPr>
            <w:r w:rsidRPr="007B6BD5">
              <w:rPr>
                <w:rFonts w:ascii="Arial" w:hAnsi="Arial"/>
                <w:sz w:val="18"/>
              </w:rPr>
              <w:t>DC_38A_n1A</w:t>
            </w:r>
          </w:p>
        </w:tc>
      </w:tr>
      <w:tr w:rsidR="00F56CC6" w:rsidRPr="007B6BD5" w14:paraId="2939EAC7" w14:textId="77777777" w:rsidTr="00774854">
        <w:trPr>
          <w:jc w:val="center"/>
        </w:trPr>
        <w:tc>
          <w:tcPr>
            <w:tcW w:w="3397" w:type="dxa"/>
            <w:shd w:val="clear" w:color="auto" w:fill="auto"/>
            <w:noWrap/>
            <w:vAlign w:val="center"/>
          </w:tcPr>
          <w:p w14:paraId="6431695C"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DC_28A-41A-42A_n78A</w:t>
            </w:r>
          </w:p>
          <w:p w14:paraId="56A3D9B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DC_28A-41C-42A_n78A</w:t>
            </w:r>
          </w:p>
          <w:p w14:paraId="66E445E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DC_28A-41A-42C_n78A</w:t>
            </w:r>
          </w:p>
          <w:p w14:paraId="5E59A101" w14:textId="77777777" w:rsidR="00F56CC6" w:rsidRPr="007B6BD5" w:rsidRDefault="00F56CC6" w:rsidP="00774854">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2F827C28"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BE1C760" w14:textId="77777777" w:rsidR="00F56CC6" w:rsidRPr="007B6BD5" w:rsidRDefault="00F56CC6" w:rsidP="0077485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FAA743B" w14:textId="77777777" w:rsidR="00F56CC6" w:rsidRPr="007B6BD5" w:rsidRDefault="00F56CC6" w:rsidP="00774854">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F56CC6" w:rsidRPr="007B6BD5" w14:paraId="576C09BF" w14:textId="77777777" w:rsidTr="00774854">
        <w:trPr>
          <w:jc w:val="center"/>
        </w:trPr>
        <w:tc>
          <w:tcPr>
            <w:tcW w:w="3397" w:type="dxa"/>
            <w:shd w:val="clear" w:color="auto" w:fill="auto"/>
            <w:noWrap/>
            <w:vAlign w:val="center"/>
          </w:tcPr>
          <w:p w14:paraId="2DF0AAFD"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04DC6576"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DC_30A_n2A</w:t>
            </w:r>
          </w:p>
          <w:p w14:paraId="162D002A" w14:textId="77777777" w:rsidR="00F56CC6" w:rsidRPr="007B6BD5" w:rsidRDefault="00F56CC6" w:rsidP="00774854">
            <w:pPr>
              <w:spacing w:after="0"/>
              <w:jc w:val="center"/>
              <w:rPr>
                <w:rFonts w:ascii="Arial" w:hAnsi="Arial"/>
                <w:sz w:val="18"/>
                <w:szCs w:val="18"/>
              </w:rPr>
            </w:pPr>
            <w:r w:rsidRPr="007B6BD5">
              <w:rPr>
                <w:rFonts w:ascii="Arial" w:hAnsi="Arial"/>
                <w:sz w:val="18"/>
                <w:lang w:eastAsia="ja-JP"/>
              </w:rPr>
              <w:t>DC_66A_n2A</w:t>
            </w:r>
          </w:p>
        </w:tc>
      </w:tr>
      <w:tr w:rsidR="00F56CC6" w:rsidRPr="007B6BD5" w14:paraId="16D8956D" w14:textId="77777777" w:rsidTr="00774854">
        <w:trPr>
          <w:jc w:val="center"/>
        </w:trPr>
        <w:tc>
          <w:tcPr>
            <w:tcW w:w="3397" w:type="dxa"/>
            <w:shd w:val="clear" w:color="auto" w:fill="auto"/>
            <w:noWrap/>
            <w:vAlign w:val="center"/>
          </w:tcPr>
          <w:p w14:paraId="66BED0F5"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41632869"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DC_30A_n2A</w:t>
            </w:r>
          </w:p>
          <w:p w14:paraId="14122315" w14:textId="77777777" w:rsidR="00F56CC6" w:rsidRPr="007B6BD5" w:rsidRDefault="00F56CC6" w:rsidP="00774854">
            <w:pPr>
              <w:spacing w:after="0"/>
              <w:jc w:val="center"/>
              <w:rPr>
                <w:rFonts w:ascii="Arial" w:hAnsi="Arial"/>
                <w:sz w:val="18"/>
                <w:szCs w:val="18"/>
              </w:rPr>
            </w:pPr>
            <w:r w:rsidRPr="007B6BD5">
              <w:rPr>
                <w:rFonts w:ascii="Arial" w:hAnsi="Arial"/>
                <w:sz w:val="18"/>
                <w:lang w:eastAsia="ja-JP"/>
              </w:rPr>
              <w:t>DC_66A_n2A</w:t>
            </w:r>
          </w:p>
        </w:tc>
      </w:tr>
      <w:tr w:rsidR="00F56CC6" w:rsidRPr="007B6BD5" w14:paraId="58988CF0" w14:textId="77777777" w:rsidTr="00774854">
        <w:trPr>
          <w:jc w:val="center"/>
        </w:trPr>
        <w:tc>
          <w:tcPr>
            <w:tcW w:w="3397" w:type="dxa"/>
            <w:shd w:val="clear" w:color="auto" w:fill="auto"/>
            <w:noWrap/>
            <w:vAlign w:val="center"/>
          </w:tcPr>
          <w:p w14:paraId="0DE9444D"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48EDFF4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DC_30A_n66A</w:t>
            </w:r>
          </w:p>
          <w:p w14:paraId="6D686285" w14:textId="77777777" w:rsidR="00F56CC6" w:rsidRPr="007B6BD5" w:rsidRDefault="00F56CC6" w:rsidP="00774854">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F56CC6" w:rsidRPr="007B6BD5" w14:paraId="2C994933" w14:textId="77777777" w:rsidTr="00774854">
        <w:trPr>
          <w:jc w:val="center"/>
        </w:trPr>
        <w:tc>
          <w:tcPr>
            <w:tcW w:w="3397" w:type="dxa"/>
            <w:shd w:val="clear" w:color="auto" w:fill="auto"/>
            <w:noWrap/>
            <w:vAlign w:val="center"/>
          </w:tcPr>
          <w:p w14:paraId="6F63C081"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60DD1597" w14:textId="77777777" w:rsidR="00F56CC6" w:rsidRPr="007B6BD5" w:rsidRDefault="00F56CC6" w:rsidP="00774854">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1C921E18" w14:textId="77777777" w:rsidR="00F56CC6" w:rsidRPr="007B6BD5" w:rsidRDefault="00F56CC6" w:rsidP="00774854">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F56CC6" w:rsidRPr="007B6BD5" w14:paraId="4AAA6192" w14:textId="77777777" w:rsidTr="00774854">
        <w:trPr>
          <w:jc w:val="center"/>
        </w:trPr>
        <w:tc>
          <w:tcPr>
            <w:tcW w:w="3397" w:type="dxa"/>
            <w:shd w:val="clear" w:color="auto" w:fill="auto"/>
            <w:noWrap/>
            <w:vAlign w:val="center"/>
          </w:tcPr>
          <w:p w14:paraId="0F99F223" w14:textId="77777777" w:rsidR="00F56CC6" w:rsidRPr="007B6BD5" w:rsidRDefault="00F56CC6" w:rsidP="00774854">
            <w:pPr>
              <w:spacing w:after="0"/>
              <w:jc w:val="center"/>
              <w:rPr>
                <w:rFonts w:ascii="Arial" w:hAnsi="Arial"/>
                <w:sz w:val="18"/>
              </w:rPr>
            </w:pPr>
            <w:r w:rsidRPr="007B6BD5">
              <w:rPr>
                <w:rFonts w:ascii="Arial" w:hAnsi="Arial"/>
                <w:sz w:val="18"/>
              </w:rPr>
              <w:t>DC_30A-66A-(n)5AA</w:t>
            </w:r>
          </w:p>
        </w:tc>
        <w:tc>
          <w:tcPr>
            <w:tcW w:w="3686" w:type="dxa"/>
            <w:vAlign w:val="center"/>
          </w:tcPr>
          <w:p w14:paraId="1FEADC91" w14:textId="77777777" w:rsidR="00F56CC6" w:rsidRPr="007B6BD5" w:rsidRDefault="00F56CC6" w:rsidP="00774854">
            <w:pPr>
              <w:spacing w:after="0"/>
              <w:jc w:val="center"/>
              <w:rPr>
                <w:rFonts w:ascii="Arial" w:hAnsi="Arial"/>
                <w:sz w:val="18"/>
              </w:rPr>
            </w:pPr>
            <w:r w:rsidRPr="007B6BD5">
              <w:rPr>
                <w:rFonts w:ascii="Arial" w:hAnsi="Arial"/>
                <w:sz w:val="18"/>
              </w:rPr>
              <w:t>DC_30A_n5A</w:t>
            </w:r>
          </w:p>
          <w:p w14:paraId="101C74D4" w14:textId="77777777" w:rsidR="00F56CC6" w:rsidRPr="007B6BD5" w:rsidRDefault="00F56CC6" w:rsidP="00774854">
            <w:pPr>
              <w:spacing w:after="0"/>
              <w:jc w:val="center"/>
              <w:rPr>
                <w:rFonts w:ascii="Arial" w:hAnsi="Arial"/>
                <w:sz w:val="18"/>
              </w:rPr>
            </w:pPr>
            <w:r w:rsidRPr="007B6BD5">
              <w:rPr>
                <w:rFonts w:ascii="Arial" w:hAnsi="Arial"/>
                <w:sz w:val="18"/>
              </w:rPr>
              <w:t>DC_66A_n5A</w:t>
            </w:r>
          </w:p>
          <w:p w14:paraId="2EBAADCD" w14:textId="77777777" w:rsidR="00F56CC6" w:rsidRPr="007B6BD5" w:rsidRDefault="00F56CC6" w:rsidP="00774854">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F56CC6" w:rsidRPr="007B6BD5" w14:paraId="758719C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6DFE8D"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7CB18E6"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N/A</w:t>
            </w:r>
          </w:p>
        </w:tc>
      </w:tr>
      <w:tr w:rsidR="00F56CC6" w:rsidRPr="007B6BD5" w14:paraId="6DB1CED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F5BD0A"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062144F" w14:textId="77777777" w:rsidR="00F56CC6" w:rsidRPr="007B6BD5" w:rsidRDefault="00F56CC6" w:rsidP="00774854">
            <w:pPr>
              <w:spacing w:after="0"/>
              <w:jc w:val="center"/>
              <w:rPr>
                <w:rFonts w:ascii="Arial" w:hAnsi="Arial" w:cs="Arial"/>
                <w:sz w:val="18"/>
                <w:szCs w:val="18"/>
              </w:rPr>
            </w:pPr>
            <w:r w:rsidRPr="007B6BD5">
              <w:rPr>
                <w:rFonts w:ascii="Arial" w:hAnsi="Arial"/>
                <w:sz w:val="18"/>
              </w:rPr>
              <w:t>N/A</w:t>
            </w:r>
          </w:p>
        </w:tc>
      </w:tr>
      <w:tr w:rsidR="00F56CC6" w:rsidRPr="007B6BD5" w14:paraId="6F99514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5944DB" w14:textId="77777777" w:rsidR="00F56CC6" w:rsidRDefault="00F56CC6" w:rsidP="00774854">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50B3604C" w14:textId="77777777" w:rsidR="00F56CC6" w:rsidRPr="007B6BD5" w:rsidRDefault="00F56CC6" w:rsidP="00774854">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C821C2E" w14:textId="77777777" w:rsidR="00F56CC6" w:rsidRDefault="00F56CC6" w:rsidP="00774854">
            <w:pPr>
              <w:keepNext/>
              <w:keepLines/>
              <w:spacing w:after="0"/>
              <w:jc w:val="center"/>
              <w:rPr>
                <w:rFonts w:ascii="Arial" w:hAnsi="Arial"/>
                <w:sz w:val="18"/>
              </w:rPr>
            </w:pPr>
            <w:r w:rsidRPr="0024034C">
              <w:rPr>
                <w:rFonts w:ascii="Arial" w:hAnsi="Arial"/>
                <w:sz w:val="18"/>
              </w:rPr>
              <w:t>DC_42A_n3A</w:t>
            </w:r>
          </w:p>
          <w:p w14:paraId="767FB8A5"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DC_42C_n3A</w:t>
            </w:r>
          </w:p>
          <w:p w14:paraId="1CDB8B07" w14:textId="77777777" w:rsidR="00F56CC6" w:rsidRDefault="00F56CC6" w:rsidP="00774854">
            <w:pPr>
              <w:keepNext/>
              <w:keepLines/>
              <w:spacing w:after="0"/>
              <w:jc w:val="center"/>
              <w:rPr>
                <w:rFonts w:ascii="Arial" w:hAnsi="Arial"/>
                <w:sz w:val="18"/>
              </w:rPr>
            </w:pPr>
            <w:r w:rsidRPr="0024034C">
              <w:rPr>
                <w:rFonts w:ascii="Arial" w:hAnsi="Arial"/>
                <w:sz w:val="18"/>
              </w:rPr>
              <w:t>DC_42A_n28A</w:t>
            </w:r>
          </w:p>
          <w:p w14:paraId="2D715367" w14:textId="77777777" w:rsidR="00F56CC6" w:rsidRPr="007B6BD5" w:rsidRDefault="00F56CC6" w:rsidP="00774854">
            <w:pPr>
              <w:spacing w:after="0"/>
              <w:jc w:val="center"/>
              <w:rPr>
                <w:rFonts w:ascii="Arial" w:hAnsi="Arial" w:cs="Arial"/>
                <w:sz w:val="18"/>
                <w:szCs w:val="18"/>
              </w:rPr>
            </w:pPr>
            <w:r w:rsidRPr="0024034C">
              <w:rPr>
                <w:rFonts w:ascii="Arial" w:hAnsi="Arial"/>
                <w:sz w:val="18"/>
              </w:rPr>
              <w:t>DC_42C_n28A</w:t>
            </w:r>
          </w:p>
        </w:tc>
      </w:tr>
      <w:tr w:rsidR="00F56CC6" w:rsidRPr="007B6BD5" w14:paraId="3E470A7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D13B0F" w14:textId="77777777" w:rsidR="00F56CC6" w:rsidRDefault="00F56CC6" w:rsidP="00774854">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60D395EC" w14:textId="77777777" w:rsidR="00F56CC6" w:rsidRPr="007B6BD5" w:rsidRDefault="00F56CC6" w:rsidP="00774854">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02B7905" w14:textId="77777777" w:rsidR="00F56CC6" w:rsidRDefault="00F56CC6" w:rsidP="00774854">
            <w:pPr>
              <w:keepNext/>
              <w:keepLines/>
              <w:spacing w:after="0"/>
              <w:jc w:val="center"/>
              <w:rPr>
                <w:rFonts w:ascii="Arial" w:hAnsi="Arial"/>
                <w:sz w:val="18"/>
              </w:rPr>
            </w:pPr>
            <w:r w:rsidRPr="0024034C">
              <w:rPr>
                <w:rFonts w:ascii="Arial" w:hAnsi="Arial"/>
                <w:sz w:val="18"/>
              </w:rPr>
              <w:t>DC_42A_n3A</w:t>
            </w:r>
          </w:p>
          <w:p w14:paraId="0ECE7914" w14:textId="77777777" w:rsidR="00F56CC6" w:rsidRPr="0024034C" w:rsidRDefault="00F56CC6" w:rsidP="00774854">
            <w:pPr>
              <w:keepNext/>
              <w:keepLines/>
              <w:spacing w:after="0"/>
              <w:jc w:val="center"/>
              <w:rPr>
                <w:rFonts w:ascii="Arial" w:hAnsi="Arial"/>
                <w:sz w:val="18"/>
              </w:rPr>
            </w:pPr>
            <w:r w:rsidRPr="0024034C">
              <w:rPr>
                <w:rFonts w:ascii="Arial" w:hAnsi="Arial"/>
                <w:sz w:val="18"/>
              </w:rPr>
              <w:t>DC_42C_n3A</w:t>
            </w:r>
          </w:p>
          <w:p w14:paraId="2207B9F3" w14:textId="77777777" w:rsidR="00F56CC6" w:rsidRDefault="00F56CC6" w:rsidP="00774854">
            <w:pPr>
              <w:keepNext/>
              <w:keepLines/>
              <w:spacing w:after="0"/>
              <w:jc w:val="center"/>
              <w:rPr>
                <w:rFonts w:ascii="Arial" w:hAnsi="Arial"/>
                <w:sz w:val="18"/>
              </w:rPr>
            </w:pPr>
            <w:r w:rsidRPr="0024034C">
              <w:rPr>
                <w:rFonts w:ascii="Arial" w:hAnsi="Arial"/>
                <w:sz w:val="18"/>
              </w:rPr>
              <w:t>DC_42A_n28A</w:t>
            </w:r>
          </w:p>
          <w:p w14:paraId="1D757646" w14:textId="77777777" w:rsidR="00F56CC6" w:rsidRPr="007B6BD5" w:rsidRDefault="00F56CC6" w:rsidP="00774854">
            <w:pPr>
              <w:spacing w:after="0"/>
              <w:jc w:val="center"/>
              <w:rPr>
                <w:rFonts w:ascii="Arial" w:hAnsi="Arial" w:cs="Arial"/>
                <w:sz w:val="18"/>
                <w:szCs w:val="18"/>
              </w:rPr>
            </w:pPr>
            <w:r w:rsidRPr="0024034C">
              <w:rPr>
                <w:rFonts w:ascii="Arial" w:hAnsi="Arial"/>
                <w:sz w:val="18"/>
              </w:rPr>
              <w:t>DC_42C_n28A</w:t>
            </w:r>
          </w:p>
        </w:tc>
      </w:tr>
      <w:tr w:rsidR="00F56CC6" w:rsidRPr="007B6BD5" w14:paraId="2BE8FD8D" w14:textId="77777777" w:rsidTr="00774854">
        <w:trPr>
          <w:jc w:val="center"/>
        </w:trPr>
        <w:tc>
          <w:tcPr>
            <w:tcW w:w="3397" w:type="dxa"/>
            <w:shd w:val="clear" w:color="auto" w:fill="auto"/>
            <w:noWrap/>
            <w:vAlign w:val="center"/>
          </w:tcPr>
          <w:p w14:paraId="466A1395"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6E7E217A"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77D74A2A"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19452F6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DC_66A_n25A</w:t>
            </w:r>
          </w:p>
          <w:p w14:paraId="0E389641" w14:textId="77777777" w:rsidR="00F56CC6" w:rsidRPr="007B6BD5" w:rsidRDefault="00F56CC6" w:rsidP="00774854">
            <w:pPr>
              <w:spacing w:after="0"/>
              <w:jc w:val="center"/>
              <w:rPr>
                <w:rFonts w:ascii="Arial" w:hAnsi="Arial"/>
                <w:sz w:val="18"/>
                <w:lang w:eastAsia="fi-FI"/>
              </w:rPr>
            </w:pPr>
            <w:r w:rsidRPr="007B6BD5">
              <w:rPr>
                <w:rFonts w:ascii="Arial" w:hAnsi="Arial" w:cs="Arial"/>
                <w:sz w:val="18"/>
                <w:szCs w:val="18"/>
              </w:rPr>
              <w:t>DC_66A_n41A</w:t>
            </w:r>
          </w:p>
        </w:tc>
      </w:tr>
      <w:tr w:rsidR="00F56CC6" w:rsidRPr="007B6BD5" w14:paraId="0D6CEF4E" w14:textId="77777777" w:rsidTr="00774854">
        <w:trPr>
          <w:jc w:val="center"/>
        </w:trPr>
        <w:tc>
          <w:tcPr>
            <w:tcW w:w="3397" w:type="dxa"/>
            <w:shd w:val="clear" w:color="auto" w:fill="auto"/>
            <w:noWrap/>
            <w:vAlign w:val="center"/>
          </w:tcPr>
          <w:p w14:paraId="2453DE12"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407B15D5"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4D01562F" w14:textId="77777777" w:rsidR="00F56CC6" w:rsidRPr="007B6BD5" w:rsidRDefault="00F56CC6" w:rsidP="00774854">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47541FB1"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DC_66A_n25A</w:t>
            </w:r>
          </w:p>
          <w:p w14:paraId="0150A23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DC_66A_n71A</w:t>
            </w:r>
          </w:p>
        </w:tc>
      </w:tr>
      <w:tr w:rsidR="00F56CC6" w:rsidRPr="007B6BD5" w14:paraId="59BDE85E" w14:textId="77777777" w:rsidTr="00774854">
        <w:trPr>
          <w:jc w:val="center"/>
        </w:trPr>
        <w:tc>
          <w:tcPr>
            <w:tcW w:w="3397" w:type="dxa"/>
            <w:shd w:val="clear" w:color="auto" w:fill="auto"/>
            <w:noWrap/>
            <w:vAlign w:val="center"/>
          </w:tcPr>
          <w:p w14:paraId="27254174"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DC_46A-66A_n41A-n71A</w:t>
            </w:r>
          </w:p>
          <w:p w14:paraId="5B4CD45F"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DC_46C-66A_n41A-n71A</w:t>
            </w:r>
          </w:p>
          <w:p w14:paraId="2D7C1ECF" w14:textId="77777777" w:rsidR="00F56CC6" w:rsidRPr="007B6BD5" w:rsidRDefault="00F56CC6" w:rsidP="00774854">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0DB6C8B7"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DC_66A_n41A</w:t>
            </w:r>
          </w:p>
          <w:p w14:paraId="383EBBF8"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DC_66A_n71A</w:t>
            </w:r>
          </w:p>
        </w:tc>
      </w:tr>
      <w:tr w:rsidR="00F56CC6" w:rsidRPr="007B6BD5" w14:paraId="247F1BCF" w14:textId="77777777" w:rsidTr="00774854">
        <w:trPr>
          <w:jc w:val="center"/>
        </w:trPr>
        <w:tc>
          <w:tcPr>
            <w:tcW w:w="3397" w:type="dxa"/>
            <w:shd w:val="clear" w:color="auto" w:fill="auto"/>
            <w:noWrap/>
            <w:vAlign w:val="center"/>
          </w:tcPr>
          <w:p w14:paraId="65883EB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DC_46A-66A_n41(2A)-n71A</w:t>
            </w:r>
          </w:p>
          <w:p w14:paraId="36DB6AF2"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DC_46C-66A_n41(2A)-n71A</w:t>
            </w:r>
          </w:p>
          <w:p w14:paraId="1AA285A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67EF2DCA"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DC_66A_n41A</w:t>
            </w:r>
          </w:p>
          <w:p w14:paraId="5DBC8675"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DC_66A_n71A</w:t>
            </w:r>
          </w:p>
        </w:tc>
      </w:tr>
      <w:tr w:rsidR="00F56CC6" w:rsidRPr="007B6BD5" w14:paraId="2FECB329" w14:textId="77777777" w:rsidTr="00774854">
        <w:trPr>
          <w:jc w:val="center"/>
        </w:trPr>
        <w:tc>
          <w:tcPr>
            <w:tcW w:w="3397" w:type="dxa"/>
            <w:shd w:val="clear" w:color="auto" w:fill="auto"/>
            <w:noWrap/>
            <w:vAlign w:val="center"/>
          </w:tcPr>
          <w:p w14:paraId="3B5A9DDB"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1E66A33E"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DC_48A_n25A</w:t>
            </w:r>
          </w:p>
          <w:p w14:paraId="62913C57" w14:textId="77777777" w:rsidR="00F56CC6" w:rsidRPr="007B6BD5" w:rsidRDefault="00F56CC6" w:rsidP="00774854">
            <w:pPr>
              <w:spacing w:after="0"/>
              <w:jc w:val="center"/>
              <w:rPr>
                <w:rFonts w:ascii="Arial" w:hAnsi="Arial"/>
                <w:sz w:val="18"/>
                <w:lang w:eastAsia="ja-JP"/>
              </w:rPr>
            </w:pPr>
            <w:r w:rsidRPr="007B6BD5">
              <w:rPr>
                <w:rFonts w:ascii="Arial" w:hAnsi="Arial"/>
                <w:sz w:val="18"/>
                <w:lang w:eastAsia="ja-JP"/>
              </w:rPr>
              <w:t>DC_66A_n25A</w:t>
            </w:r>
          </w:p>
          <w:p w14:paraId="78C4C5FF" w14:textId="77777777" w:rsidR="00F56CC6" w:rsidRPr="007B6BD5" w:rsidRDefault="00F56CC6" w:rsidP="00774854">
            <w:pPr>
              <w:spacing w:after="0"/>
              <w:jc w:val="center"/>
              <w:rPr>
                <w:rFonts w:ascii="Arial" w:hAnsi="Arial"/>
                <w:sz w:val="18"/>
                <w:szCs w:val="18"/>
              </w:rPr>
            </w:pPr>
            <w:r w:rsidRPr="007B6BD5">
              <w:rPr>
                <w:rFonts w:ascii="Arial" w:hAnsi="Arial"/>
                <w:sz w:val="18"/>
                <w:lang w:eastAsia="ja-JP"/>
              </w:rPr>
              <w:t>DC_66A_n48A</w:t>
            </w:r>
          </w:p>
        </w:tc>
      </w:tr>
      <w:tr w:rsidR="00F56CC6" w:rsidRPr="007B6BD5" w14:paraId="790B5497" w14:textId="77777777" w:rsidTr="00774854">
        <w:trPr>
          <w:jc w:val="center"/>
        </w:trPr>
        <w:tc>
          <w:tcPr>
            <w:tcW w:w="3397" w:type="dxa"/>
            <w:shd w:val="clear" w:color="auto" w:fill="auto"/>
            <w:noWrap/>
            <w:vAlign w:val="center"/>
          </w:tcPr>
          <w:p w14:paraId="26A1F88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2EC8E5B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DC_66A_n2A</w:t>
            </w:r>
          </w:p>
          <w:p w14:paraId="6C220CB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DC_66A_n41A</w:t>
            </w:r>
          </w:p>
          <w:p w14:paraId="714F1495"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DC_71A_n2A</w:t>
            </w:r>
          </w:p>
          <w:p w14:paraId="01D5903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DC_71A_n41A</w:t>
            </w:r>
          </w:p>
        </w:tc>
      </w:tr>
      <w:tr w:rsidR="00F56CC6" w:rsidRPr="007B6BD5" w14:paraId="7BF5B15B" w14:textId="77777777" w:rsidTr="00774854">
        <w:trPr>
          <w:jc w:val="center"/>
        </w:trPr>
        <w:tc>
          <w:tcPr>
            <w:tcW w:w="3397" w:type="dxa"/>
            <w:shd w:val="clear" w:color="auto" w:fill="auto"/>
            <w:noWrap/>
            <w:vAlign w:val="center"/>
          </w:tcPr>
          <w:p w14:paraId="42B91C4B"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lastRenderedPageBreak/>
              <w:t>DC_66A-71A_n2A-n66A</w:t>
            </w:r>
          </w:p>
        </w:tc>
        <w:tc>
          <w:tcPr>
            <w:tcW w:w="3686" w:type="dxa"/>
            <w:vAlign w:val="center"/>
          </w:tcPr>
          <w:p w14:paraId="527F4854"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DC_66A_n2A</w:t>
            </w:r>
          </w:p>
          <w:p w14:paraId="7806AB9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32F26B7F"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DC_71A_n2A</w:t>
            </w:r>
          </w:p>
          <w:p w14:paraId="1912A94D"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DC_71A_n66A</w:t>
            </w:r>
          </w:p>
        </w:tc>
      </w:tr>
      <w:tr w:rsidR="00F56CC6" w:rsidRPr="007B6BD5" w14:paraId="184EA296" w14:textId="77777777" w:rsidTr="00774854">
        <w:trPr>
          <w:jc w:val="center"/>
        </w:trPr>
        <w:tc>
          <w:tcPr>
            <w:tcW w:w="3397" w:type="dxa"/>
            <w:shd w:val="clear" w:color="auto" w:fill="auto"/>
            <w:noWrap/>
            <w:vAlign w:val="center"/>
          </w:tcPr>
          <w:p w14:paraId="1BA1EDB7"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2E29507C"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DC_66A_n2A</w:t>
            </w:r>
          </w:p>
          <w:p w14:paraId="02017812"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DC_66A_n77A</w:t>
            </w:r>
          </w:p>
          <w:p w14:paraId="0D6807E9"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DC_71A_n2A</w:t>
            </w:r>
          </w:p>
          <w:p w14:paraId="6B04200E" w14:textId="77777777" w:rsidR="00F56CC6" w:rsidRPr="007B6BD5" w:rsidRDefault="00F56CC6" w:rsidP="00774854">
            <w:pPr>
              <w:spacing w:after="0"/>
              <w:jc w:val="center"/>
              <w:rPr>
                <w:rFonts w:ascii="Arial" w:hAnsi="Arial" w:cs="Arial"/>
                <w:sz w:val="18"/>
                <w:szCs w:val="18"/>
              </w:rPr>
            </w:pPr>
            <w:r w:rsidRPr="007B6BD5">
              <w:rPr>
                <w:rFonts w:ascii="Arial" w:hAnsi="Arial" w:cs="Arial"/>
                <w:sz w:val="18"/>
                <w:szCs w:val="18"/>
              </w:rPr>
              <w:t>DC_71A_n77A</w:t>
            </w:r>
          </w:p>
        </w:tc>
      </w:tr>
      <w:tr w:rsidR="00F56CC6" w:rsidRPr="007B6BD5" w14:paraId="1923BC9C" w14:textId="77777777" w:rsidTr="00774854">
        <w:trPr>
          <w:jc w:val="center"/>
        </w:trPr>
        <w:tc>
          <w:tcPr>
            <w:tcW w:w="3397" w:type="dxa"/>
            <w:shd w:val="clear" w:color="auto" w:fill="auto"/>
            <w:noWrap/>
            <w:vAlign w:val="center"/>
          </w:tcPr>
          <w:p w14:paraId="1BC024BE" w14:textId="77777777" w:rsidR="00F56CC6" w:rsidRPr="007B6BD5" w:rsidRDefault="00F56CC6" w:rsidP="00774854">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354E551B" w14:textId="77777777" w:rsidR="00F56CC6" w:rsidRPr="007B6BD5" w:rsidRDefault="00F56CC6" w:rsidP="00774854">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F56CC6" w:rsidRPr="007B6BD5" w14:paraId="4119B9C2" w14:textId="77777777" w:rsidTr="00774854">
        <w:trPr>
          <w:jc w:val="center"/>
        </w:trPr>
        <w:tc>
          <w:tcPr>
            <w:tcW w:w="3397" w:type="dxa"/>
            <w:shd w:val="clear" w:color="auto" w:fill="auto"/>
            <w:noWrap/>
            <w:vAlign w:val="center"/>
          </w:tcPr>
          <w:p w14:paraId="0B07714F" w14:textId="77777777" w:rsidR="00F56CC6" w:rsidRPr="007B6BD5" w:rsidRDefault="00F56CC6" w:rsidP="00774854">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3792A5DD" w14:textId="77777777" w:rsidR="00F56CC6" w:rsidRPr="007B6BD5" w:rsidRDefault="00F56CC6" w:rsidP="00774854">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0FF1D1AD" w14:textId="77777777" w:rsidR="00F56CC6" w:rsidRPr="007B6BD5" w:rsidRDefault="00F56CC6" w:rsidP="00774854">
            <w:pPr>
              <w:keepNext/>
              <w:spacing w:after="0"/>
              <w:jc w:val="center"/>
              <w:rPr>
                <w:rFonts w:ascii="Arial" w:hAnsi="Arial" w:cs="Arial"/>
                <w:sz w:val="18"/>
                <w:szCs w:val="18"/>
              </w:rPr>
            </w:pPr>
            <w:r w:rsidRPr="007B6BD5">
              <w:rPr>
                <w:rFonts w:ascii="Arial" w:hAnsi="Arial" w:cs="Arial"/>
                <w:sz w:val="18"/>
                <w:szCs w:val="18"/>
              </w:rPr>
              <w:t>DC_66A_n77A</w:t>
            </w:r>
          </w:p>
          <w:p w14:paraId="4B058AC7" w14:textId="77777777" w:rsidR="00F56CC6" w:rsidRPr="007B6BD5" w:rsidRDefault="00F56CC6" w:rsidP="00774854">
            <w:pPr>
              <w:keepNext/>
              <w:spacing w:after="0"/>
              <w:jc w:val="center"/>
              <w:rPr>
                <w:rFonts w:ascii="Arial" w:hAnsi="Arial" w:cs="Arial"/>
                <w:sz w:val="18"/>
                <w:szCs w:val="18"/>
              </w:rPr>
            </w:pPr>
            <w:r w:rsidRPr="007B6BD5">
              <w:rPr>
                <w:rFonts w:ascii="Arial" w:hAnsi="Arial" w:cs="Arial"/>
                <w:sz w:val="18"/>
                <w:szCs w:val="18"/>
              </w:rPr>
              <w:t>DC_71A_n66A</w:t>
            </w:r>
          </w:p>
          <w:p w14:paraId="2EA9BF39" w14:textId="77777777" w:rsidR="00F56CC6" w:rsidRPr="007B6BD5" w:rsidRDefault="00F56CC6" w:rsidP="00774854">
            <w:pPr>
              <w:keepNext/>
              <w:spacing w:after="0"/>
              <w:jc w:val="center"/>
              <w:rPr>
                <w:rFonts w:ascii="Arial" w:hAnsi="Arial" w:cs="Arial"/>
                <w:sz w:val="18"/>
                <w:szCs w:val="18"/>
              </w:rPr>
            </w:pPr>
            <w:r w:rsidRPr="007B6BD5">
              <w:rPr>
                <w:rFonts w:ascii="Arial" w:hAnsi="Arial" w:cs="Arial"/>
                <w:sz w:val="18"/>
                <w:szCs w:val="18"/>
              </w:rPr>
              <w:t>DC_71A_n77A</w:t>
            </w:r>
          </w:p>
        </w:tc>
      </w:tr>
      <w:tr w:rsidR="00F56CC6" w:rsidRPr="007B6BD5" w:rsidDel="00C25AB2" w14:paraId="3BAF0573" w14:textId="77777777" w:rsidTr="00774854">
        <w:trPr>
          <w:jc w:val="center"/>
        </w:trPr>
        <w:tc>
          <w:tcPr>
            <w:tcW w:w="7083" w:type="dxa"/>
            <w:gridSpan w:val="2"/>
            <w:shd w:val="clear" w:color="auto" w:fill="auto"/>
            <w:noWrap/>
            <w:vAlign w:val="center"/>
          </w:tcPr>
          <w:p w14:paraId="12F82F55" w14:textId="77777777" w:rsidR="00F56CC6" w:rsidRPr="007B6BD5" w:rsidRDefault="00F56CC6" w:rsidP="00774854">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563C79EA" w14:textId="77777777" w:rsidR="00F56CC6" w:rsidRPr="007B6BD5" w:rsidRDefault="00F56CC6" w:rsidP="00774854">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691DDC06" w14:textId="77777777" w:rsidR="00F56CC6" w:rsidRPr="007B6BD5" w:rsidRDefault="00F56CC6" w:rsidP="00774854">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398EC01A" w14:textId="77777777" w:rsidR="00F56CC6" w:rsidRPr="007B6BD5" w:rsidRDefault="00F56CC6" w:rsidP="00774854">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346C6AD4" w14:textId="77777777" w:rsidR="00F56CC6" w:rsidRPr="007B6BD5" w:rsidRDefault="00F56CC6" w:rsidP="00774854">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3E4B287F" w14:textId="77777777" w:rsidR="00F56CC6" w:rsidRPr="007B6BD5" w:rsidRDefault="00F56CC6" w:rsidP="00774854">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proofErr w:type="gramStart"/>
            <w:r w:rsidRPr="007B6BD5">
              <w:t>fall</w:t>
            </w:r>
            <w:r>
              <w:t xml:space="preserve"> </w:t>
            </w:r>
            <w:r w:rsidRPr="007B6BD5">
              <w:t>back</w:t>
            </w:r>
            <w:proofErr w:type="gramEnd"/>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645D760A" w14:textId="77777777" w:rsidR="00F56CC6" w:rsidRPr="007B6BD5" w:rsidRDefault="00F56CC6" w:rsidP="00774854">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708638AB" w14:textId="77777777" w:rsidR="00F56CC6" w:rsidRPr="007B6BD5" w:rsidRDefault="00F56CC6" w:rsidP="00774854">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6838EC8F" w14:textId="77777777" w:rsidR="00F56CC6" w:rsidRPr="007B6BD5" w:rsidRDefault="00F56CC6" w:rsidP="00774854">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6AD80E47" w14:textId="77777777" w:rsidR="00F56CC6" w:rsidRPr="007B6BD5" w:rsidRDefault="00F56CC6" w:rsidP="00774854">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7DA89BF2" w14:textId="77777777" w:rsidR="00F56CC6" w:rsidRPr="007B6BD5" w:rsidRDefault="00F56CC6" w:rsidP="00774854">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48739151" w14:textId="77777777" w:rsidR="00F56CC6" w:rsidRPr="007B6BD5" w:rsidRDefault="00F56CC6" w:rsidP="00774854">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149ABAC1" w14:textId="77777777" w:rsidR="00F56CC6" w:rsidRPr="007B6BD5" w:rsidRDefault="00F56CC6" w:rsidP="00774854">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0EFB27ED" w14:textId="77777777" w:rsidR="00F56CC6" w:rsidRPr="007B6BD5" w:rsidRDefault="00F56CC6" w:rsidP="00774854">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54377036" w14:textId="77777777" w:rsidR="00F56CC6" w:rsidRPr="007B6BD5" w:rsidRDefault="00F56CC6" w:rsidP="00774854">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DD89B89" w14:textId="77777777" w:rsidR="00F56CC6" w:rsidRPr="007B6BD5" w:rsidRDefault="00F56CC6" w:rsidP="00774854">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9D3C165" w14:textId="77777777" w:rsidR="00F56CC6" w:rsidRPr="007B6BD5" w:rsidDel="00C25AB2" w:rsidRDefault="00F56CC6" w:rsidP="00774854">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14:paraId="560C4455" w14:textId="50D79176" w:rsidR="00337925" w:rsidRPr="00F56CC6" w:rsidRDefault="00337925" w:rsidP="00F56CC6">
      <w:pPr>
        <w:pStyle w:val="40"/>
        <w:keepNext w:val="0"/>
        <w:keepLines w:val="0"/>
        <w:ind w:left="0" w:firstLine="0"/>
      </w:pPr>
    </w:p>
    <w:p w14:paraId="244EAE71" w14:textId="740A17EF" w:rsidR="00F56CC6" w:rsidRDefault="00F56CC6" w:rsidP="00F56CC6">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lastRenderedPageBreak/>
        <w:t xml:space="preserve">&lt;&lt;&lt; </w:t>
      </w:r>
      <w:r>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71EDA357" w14:textId="77777777" w:rsidR="00F56CC6" w:rsidRPr="007B6BD5" w:rsidRDefault="00F56CC6" w:rsidP="00F56CC6">
      <w:pPr>
        <w:pStyle w:val="40"/>
        <w:keepLines w:val="0"/>
      </w:pPr>
      <w:r w:rsidRPr="007B6BD5">
        <w:t>5.5B.4.4</w:t>
      </w:r>
      <w:r w:rsidRPr="007B6BD5">
        <w:tab/>
        <w:t>Inter-band EN-DC configurations within FR1 (five bands)</w:t>
      </w:r>
    </w:p>
    <w:p w14:paraId="44A034E5" w14:textId="77777777" w:rsidR="00F56CC6" w:rsidRPr="007B6BD5" w:rsidRDefault="00F56CC6" w:rsidP="00F56CC6">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F56CC6" w:rsidRPr="00F56CC6" w14:paraId="40437EF5" w14:textId="77777777" w:rsidTr="00774854">
        <w:trPr>
          <w:tblHeader/>
          <w:jc w:val="center"/>
        </w:trPr>
        <w:tc>
          <w:tcPr>
            <w:tcW w:w="3397" w:type="dxa"/>
            <w:vAlign w:val="center"/>
            <w:hideMark/>
          </w:tcPr>
          <w:p w14:paraId="1FE4FDC0"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b/>
                <w:sz w:val="18"/>
                <w:lang w:eastAsia="fi-FI"/>
              </w:rPr>
            </w:pPr>
            <w:r w:rsidRPr="00F56CC6">
              <w:rPr>
                <w:rFonts w:ascii="Arial" w:eastAsia="Times New Roman" w:hAnsi="Arial"/>
                <w:b/>
                <w:sz w:val="18"/>
                <w:lang w:eastAsia="fi-FI"/>
              </w:rPr>
              <w:t>EN-DC</w:t>
            </w:r>
          </w:p>
          <w:p w14:paraId="2EE77110"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b/>
                <w:sz w:val="18"/>
                <w:lang w:eastAsia="fi-FI"/>
              </w:rPr>
            </w:pPr>
            <w:r w:rsidRPr="00F56CC6">
              <w:rPr>
                <w:rFonts w:ascii="Arial" w:eastAsia="Times New Roman" w:hAnsi="Arial"/>
                <w:b/>
                <w:sz w:val="18"/>
                <w:lang w:eastAsia="fi-FI"/>
              </w:rPr>
              <w:t>configuration</w:t>
            </w:r>
          </w:p>
        </w:tc>
        <w:tc>
          <w:tcPr>
            <w:tcW w:w="3544" w:type="dxa"/>
            <w:shd w:val="clear" w:color="auto" w:fill="auto"/>
            <w:vAlign w:val="center"/>
          </w:tcPr>
          <w:p w14:paraId="7FE94322"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b/>
                <w:sz w:val="18"/>
                <w:lang w:eastAsia="fi-FI"/>
              </w:rPr>
            </w:pPr>
            <w:r w:rsidRPr="00F56CC6">
              <w:rPr>
                <w:rFonts w:ascii="Arial" w:eastAsia="Times New Roman" w:hAnsi="Arial"/>
                <w:b/>
                <w:sz w:val="18"/>
                <w:lang w:eastAsia="fi-FI"/>
              </w:rPr>
              <w:t>Uplink EN-DC configuration</w:t>
            </w:r>
          </w:p>
          <w:p w14:paraId="32C164C4" w14:textId="77777777" w:rsidR="00F56CC6" w:rsidRPr="00F56CC6" w:rsidDel="00C35823" w:rsidRDefault="00F56CC6" w:rsidP="00F56CC6">
            <w:pPr>
              <w:keepNext/>
              <w:overflowPunct w:val="0"/>
              <w:autoSpaceDE w:val="0"/>
              <w:autoSpaceDN w:val="0"/>
              <w:adjustRightInd w:val="0"/>
              <w:spacing w:after="0"/>
              <w:jc w:val="center"/>
              <w:textAlignment w:val="baseline"/>
              <w:rPr>
                <w:rFonts w:ascii="Arial" w:eastAsia="Times New Roman" w:hAnsi="Arial"/>
                <w:b/>
                <w:sz w:val="18"/>
                <w:lang w:eastAsia="fi-FI"/>
              </w:rPr>
            </w:pPr>
            <w:r w:rsidRPr="00F56CC6">
              <w:rPr>
                <w:rFonts w:ascii="Arial" w:eastAsia="Times New Roman" w:hAnsi="Arial"/>
                <w:b/>
                <w:sz w:val="18"/>
                <w:lang w:eastAsia="fi-FI"/>
              </w:rPr>
              <w:t>(</w:t>
            </w:r>
            <w:proofErr w:type="gramStart"/>
            <w:r w:rsidRPr="00F56CC6">
              <w:rPr>
                <w:rFonts w:ascii="Arial" w:eastAsia="Times New Roman" w:hAnsi="Arial"/>
                <w:b/>
                <w:sz w:val="18"/>
                <w:lang w:eastAsia="fi-FI"/>
              </w:rPr>
              <w:t>note</w:t>
            </w:r>
            <w:proofErr w:type="gramEnd"/>
            <w:r w:rsidRPr="00F56CC6">
              <w:rPr>
                <w:rFonts w:ascii="Arial" w:eastAsia="Times New Roman" w:hAnsi="Arial"/>
                <w:b/>
                <w:sz w:val="18"/>
                <w:lang w:eastAsia="fi-FI"/>
              </w:rPr>
              <w:t xml:space="preserve"> 1)</w:t>
            </w:r>
          </w:p>
        </w:tc>
      </w:tr>
      <w:tr w:rsidR="00F56CC6" w:rsidRPr="00F56CC6" w14:paraId="7FCAF17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86A48FA"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207EA611"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35B5AEC5"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15FE982E"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DC_5A_n28A</w:t>
            </w:r>
          </w:p>
          <w:p w14:paraId="6320E3AB"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DC_7A_n28A</w:t>
            </w:r>
          </w:p>
        </w:tc>
      </w:tr>
      <w:tr w:rsidR="00F56CC6" w:rsidRPr="00F56CC6" w14:paraId="3D23C7B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79EFE23"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bookmarkStart w:id="190" w:name="OLE_LINK22"/>
            <w:r w:rsidRPr="00F56CC6">
              <w:rPr>
                <w:rFonts w:ascii="Arial" w:eastAsia="Times New Roman" w:hAnsi="Arial"/>
                <w:sz w:val="18"/>
                <w:lang w:eastAsia="zh-CN"/>
              </w:rPr>
              <w:t>DC_1A-(n)3AA-n8A-n77A</w:t>
            </w:r>
            <w:bookmarkEnd w:id="190"/>
          </w:p>
        </w:tc>
        <w:tc>
          <w:tcPr>
            <w:tcW w:w="3544" w:type="dxa"/>
            <w:tcBorders>
              <w:top w:val="single" w:sz="4" w:space="0" w:color="auto"/>
              <w:left w:val="single" w:sz="4" w:space="0" w:color="auto"/>
              <w:bottom w:val="single" w:sz="4" w:space="0" w:color="auto"/>
              <w:right w:val="single" w:sz="4" w:space="0" w:color="auto"/>
            </w:tcBorders>
            <w:vAlign w:val="center"/>
          </w:tcPr>
          <w:p w14:paraId="19884156" w14:textId="77777777" w:rsidR="00F56CC6" w:rsidRPr="00F56CC6" w:rsidRDefault="00F56CC6" w:rsidP="00F56CC6">
            <w:pPr>
              <w:keepNext/>
              <w:overflowPunct w:val="0"/>
              <w:autoSpaceDE w:val="0"/>
              <w:autoSpaceDN w:val="0"/>
              <w:adjustRightInd w:val="0"/>
              <w:snapToGri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DC_1A_n3A</w:t>
            </w:r>
          </w:p>
          <w:p w14:paraId="1B3F31B3" w14:textId="77777777" w:rsidR="00F56CC6" w:rsidRPr="00F56CC6" w:rsidRDefault="00F56CC6" w:rsidP="00F56CC6">
            <w:pPr>
              <w:keepNext/>
              <w:overflowPunct w:val="0"/>
              <w:autoSpaceDE w:val="0"/>
              <w:autoSpaceDN w:val="0"/>
              <w:adjustRightInd w:val="0"/>
              <w:snapToGri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DC_1A_n8A</w:t>
            </w:r>
          </w:p>
          <w:p w14:paraId="62624F01" w14:textId="77777777" w:rsidR="00F56CC6" w:rsidRPr="00F56CC6" w:rsidRDefault="00F56CC6" w:rsidP="00F56CC6">
            <w:pPr>
              <w:keepNext/>
              <w:overflowPunct w:val="0"/>
              <w:autoSpaceDE w:val="0"/>
              <w:autoSpaceDN w:val="0"/>
              <w:adjustRightInd w:val="0"/>
              <w:snapToGri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DC_1A_n77A</w:t>
            </w:r>
          </w:p>
          <w:p w14:paraId="707DD54B" w14:textId="77777777" w:rsidR="00F56CC6" w:rsidRPr="00F56CC6" w:rsidRDefault="00F56CC6" w:rsidP="00F56CC6">
            <w:pPr>
              <w:keepNext/>
              <w:overflowPunct w:val="0"/>
              <w:autoSpaceDE w:val="0"/>
              <w:autoSpaceDN w:val="0"/>
              <w:adjustRightInd w:val="0"/>
              <w:snapToGri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DC_(n)3AA</w:t>
            </w:r>
            <w:r w:rsidRPr="00F56CC6">
              <w:rPr>
                <w:rFonts w:ascii="Arial" w:eastAsia="Times New Roman" w:hAnsi="Arial"/>
                <w:sz w:val="18"/>
                <w:vertAlign w:val="superscript"/>
                <w:lang w:eastAsia="zh-CN"/>
              </w:rPr>
              <w:t>3</w:t>
            </w:r>
          </w:p>
          <w:p w14:paraId="266C88B9" w14:textId="77777777" w:rsidR="00F56CC6" w:rsidRPr="00F56CC6" w:rsidRDefault="00F56CC6" w:rsidP="00F56CC6">
            <w:pPr>
              <w:keepNext/>
              <w:overflowPunct w:val="0"/>
              <w:autoSpaceDE w:val="0"/>
              <w:autoSpaceDN w:val="0"/>
              <w:adjustRightInd w:val="0"/>
              <w:snapToGri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DC_3A_n8A</w:t>
            </w:r>
          </w:p>
          <w:p w14:paraId="2CC5D90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zh-CN"/>
              </w:rPr>
              <w:t>DC_3A_n77A</w:t>
            </w:r>
          </w:p>
        </w:tc>
      </w:tr>
      <w:tr w:rsidR="00F56CC6" w:rsidRPr="00F56CC6" w14:paraId="72D9CE6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0B2BAF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3BA46C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C_1A_n40A</w:t>
            </w:r>
          </w:p>
          <w:p w14:paraId="1C3A25F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C_3A_n40A</w:t>
            </w:r>
          </w:p>
          <w:p w14:paraId="7DCF879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C_5A_n40A</w:t>
            </w:r>
          </w:p>
          <w:p w14:paraId="1D91864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C_7A_n40A</w:t>
            </w:r>
          </w:p>
        </w:tc>
      </w:tr>
      <w:tr w:rsidR="00F56CC6" w:rsidRPr="00F56CC6" w14:paraId="6AF5E94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8CF1EA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CD6D3B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C_1A_n40A</w:t>
            </w:r>
          </w:p>
          <w:p w14:paraId="4885DDE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C_3A_n40A</w:t>
            </w:r>
          </w:p>
          <w:p w14:paraId="529F353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C_5A_n40A</w:t>
            </w:r>
          </w:p>
          <w:p w14:paraId="40C89B2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C_7A_n40A</w:t>
            </w:r>
          </w:p>
        </w:tc>
      </w:tr>
      <w:tr w:rsidR="00F56CC6" w:rsidRPr="00F56CC6" w14:paraId="4C709F4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7036A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91916A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3286C5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77419ED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DC_5A_n77A</w:t>
            </w:r>
          </w:p>
          <w:p w14:paraId="2B78981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DC_7A_n77A</w:t>
            </w:r>
          </w:p>
        </w:tc>
      </w:tr>
      <w:tr w:rsidR="00F56CC6" w:rsidRPr="00F56CC6" w14:paraId="4F7DD4E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79B1B3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DC_1A-3A-5A-7A_n77(2A)</w:t>
            </w:r>
          </w:p>
          <w:p w14:paraId="3470F90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0F7EA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0679B99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06D173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DC_5A_n77A</w:t>
            </w:r>
          </w:p>
          <w:p w14:paraId="2C58388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DC_7A_n77A</w:t>
            </w:r>
          </w:p>
        </w:tc>
      </w:tr>
      <w:tr w:rsidR="00F56CC6" w:rsidRPr="00F56CC6" w14:paraId="557620B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95CB8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16048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18B9C57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29D8D56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DC_5A_n77A</w:t>
            </w:r>
          </w:p>
          <w:p w14:paraId="7E7E7C5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DC_7A_n77A</w:t>
            </w:r>
          </w:p>
        </w:tc>
      </w:tr>
      <w:tr w:rsidR="00F56CC6" w:rsidRPr="00F56CC6" w14:paraId="4C837C6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FD16B4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DC_1A-3A-5A-7A-7A_n77(2A)</w:t>
            </w:r>
          </w:p>
          <w:p w14:paraId="100DBDD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37BCC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47525E4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3DF6F1E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DC_5A_n77A</w:t>
            </w:r>
          </w:p>
          <w:p w14:paraId="45AB024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DC_7A_n77A</w:t>
            </w:r>
          </w:p>
        </w:tc>
      </w:tr>
      <w:tr w:rsidR="00F56CC6" w:rsidRPr="00F56CC6" w14:paraId="5E59BE9E" w14:textId="77777777" w:rsidTr="00774854">
        <w:trPr>
          <w:jc w:val="center"/>
        </w:trPr>
        <w:tc>
          <w:tcPr>
            <w:tcW w:w="3397" w:type="dxa"/>
            <w:noWrap/>
            <w:vAlign w:val="center"/>
          </w:tcPr>
          <w:p w14:paraId="6B48DCC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DC_1A-3A-5A-7A_n78A</w:t>
            </w:r>
          </w:p>
          <w:p w14:paraId="654B8CB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DC_1A-3C-5A-7A_n78A</w:t>
            </w:r>
          </w:p>
          <w:p w14:paraId="1E617BF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zh-CN"/>
              </w:rPr>
              <w:t>DC_1A-3A-5A-7A_n78C</w:t>
            </w:r>
          </w:p>
        </w:tc>
        <w:tc>
          <w:tcPr>
            <w:tcW w:w="3544" w:type="dxa"/>
            <w:shd w:val="clear" w:color="auto" w:fill="auto"/>
            <w:vAlign w:val="center"/>
          </w:tcPr>
          <w:p w14:paraId="1CDE149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0EC7C3F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20B675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DC_5A_n78A</w:t>
            </w:r>
          </w:p>
          <w:p w14:paraId="12B5AA7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tc>
      </w:tr>
      <w:tr w:rsidR="00F56CC6" w:rsidRPr="00F56CC6" w14:paraId="061DDB6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3F2AB5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val="fr-FR" w:eastAsia="fi-FI"/>
              </w:rPr>
            </w:pPr>
            <w:r w:rsidRPr="00F56CC6">
              <w:rPr>
                <w:rFonts w:ascii="Arial" w:eastAsia="Times New Roman" w:hAnsi="Arial"/>
                <w:sz w:val="18"/>
                <w:lang w:val="fr-FR" w:eastAsia="fi-FI"/>
              </w:rPr>
              <w:t>DC_1A-3A-5A-7A_n78(2A)</w:t>
            </w:r>
          </w:p>
          <w:p w14:paraId="7FA4BAD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6DA0C2D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4B5E976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06E23AC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DC_5A_n78A</w:t>
            </w:r>
          </w:p>
          <w:p w14:paraId="2FF5DCA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val="fr-FR"/>
              </w:rPr>
              <w:t>DC_7A_n78A</w:t>
            </w:r>
          </w:p>
        </w:tc>
      </w:tr>
      <w:tr w:rsidR="00F56CC6" w:rsidRPr="00F56CC6" w14:paraId="63875F8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76491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DC_1A-3A-5A-7A</w:t>
            </w:r>
            <w:r w:rsidRPr="00F56CC6">
              <w:rPr>
                <w:rFonts w:ascii="Arial" w:eastAsia="Times New Roman" w:hAnsi="Arial"/>
                <w:sz w:val="18"/>
                <w:lang w:eastAsia="zh-CN"/>
              </w:rPr>
              <w:t>-7A_</w:t>
            </w:r>
            <w:r w:rsidRPr="00F56CC6">
              <w:rPr>
                <w:rFonts w:ascii="Arial" w:eastAsia="Times New Roman" w:hAnsi="Arial"/>
                <w:sz w:val="18"/>
              </w:rPr>
              <w:t>n78A</w:t>
            </w:r>
          </w:p>
          <w:p w14:paraId="4EDE04C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6A9DA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332E516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12F5B86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DC_5A_n78A</w:t>
            </w:r>
          </w:p>
          <w:p w14:paraId="77B12FE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tc>
      </w:tr>
      <w:tr w:rsidR="00F56CC6" w:rsidRPr="00F56CC6" w14:paraId="12B52D2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B6870E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val="fr-FR" w:eastAsia="fi-FI"/>
              </w:rPr>
            </w:pPr>
            <w:r w:rsidRPr="00F56CC6">
              <w:rPr>
                <w:rFonts w:ascii="Arial" w:eastAsia="Times New Roman" w:hAnsi="Arial"/>
                <w:sz w:val="18"/>
                <w:lang w:val="fr-FR" w:eastAsia="fi-FI"/>
              </w:rPr>
              <w:t>DC_1A-3A-5A-7A-7A_n78(2A)</w:t>
            </w:r>
          </w:p>
          <w:p w14:paraId="50C0CE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0FAC902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6A23D99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7C5EC45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DC_5A_n78A</w:t>
            </w:r>
          </w:p>
          <w:p w14:paraId="5A9EA1E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val="fr-FR"/>
              </w:rPr>
              <w:t>DC_7A_n78A</w:t>
            </w:r>
          </w:p>
        </w:tc>
      </w:tr>
      <w:tr w:rsidR="00F56CC6" w:rsidRPr="00F56CC6" w14:paraId="474FF3B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91E0AC"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65067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5CB5F73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4BDA0013"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DC_5A_n78A</w:t>
            </w:r>
          </w:p>
          <w:p w14:paraId="0541C5DA"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tc>
      </w:tr>
      <w:tr w:rsidR="00F56CC6" w:rsidRPr="00F56CC6" w14:paraId="073A68E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45A42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7B80D0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7AD834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53729C0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6ED9444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201C984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DC_5A_n28A</w:t>
            </w:r>
          </w:p>
          <w:p w14:paraId="0409CE4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DC_5A_n78A</w:t>
            </w:r>
          </w:p>
        </w:tc>
      </w:tr>
      <w:tr w:rsidR="00F56CC6" w:rsidRPr="00F56CC6" w14:paraId="17ED591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D674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C47E59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DC_1A_n40A</w:t>
            </w:r>
          </w:p>
          <w:p w14:paraId="7D40E27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3D3E04E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0F4E884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52CDEEE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DC_5A_n40A</w:t>
            </w:r>
          </w:p>
          <w:p w14:paraId="4152936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DC_5A_n77A</w:t>
            </w:r>
          </w:p>
        </w:tc>
      </w:tr>
      <w:tr w:rsidR="00F56CC6" w:rsidRPr="00F56CC6" w14:paraId="24C92E6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809C0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BEF9B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DC_1A_n40A</w:t>
            </w:r>
          </w:p>
          <w:p w14:paraId="623AE11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07D9588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382585C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128A54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DC_5A_n40A</w:t>
            </w:r>
          </w:p>
          <w:p w14:paraId="5FE9BB7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DC_5A_n77A</w:t>
            </w:r>
          </w:p>
        </w:tc>
      </w:tr>
      <w:tr w:rsidR="00F56CC6" w:rsidRPr="00F56CC6" w14:paraId="78A13E0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6EA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DC_1A-3A-5A_n40A-n78A</w:t>
            </w:r>
          </w:p>
          <w:p w14:paraId="056EA1E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004693D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DC_1A_n40A</w:t>
            </w:r>
          </w:p>
          <w:p w14:paraId="2EA215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1B23191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2C85C04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222D22A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DC_5A_n40A</w:t>
            </w:r>
          </w:p>
          <w:p w14:paraId="389649F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DC_5A_n78A</w:t>
            </w:r>
          </w:p>
        </w:tc>
      </w:tr>
      <w:tr w:rsidR="00F56CC6" w:rsidRPr="00F56CC6" w14:paraId="1078A448" w14:textId="77777777" w:rsidTr="00774854">
        <w:trPr>
          <w:jc w:val="center"/>
        </w:trPr>
        <w:tc>
          <w:tcPr>
            <w:tcW w:w="3397" w:type="dxa"/>
            <w:noWrap/>
            <w:vAlign w:val="center"/>
          </w:tcPr>
          <w:p w14:paraId="5CD5B1E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kern w:val="2"/>
                <w:sz w:val="18"/>
                <w:lang w:eastAsia="zh-CN"/>
              </w:rPr>
              <w:t>DC_1A-3A-5A-41A_n79A</w:t>
            </w:r>
          </w:p>
        </w:tc>
        <w:tc>
          <w:tcPr>
            <w:tcW w:w="3544" w:type="dxa"/>
            <w:shd w:val="clear" w:color="auto" w:fill="auto"/>
            <w:vAlign w:val="center"/>
          </w:tcPr>
          <w:p w14:paraId="0D17455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p>
          <w:p w14:paraId="50CBBA3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DC_3A_n79A</w:t>
            </w:r>
          </w:p>
          <w:p w14:paraId="32B40F9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DC_5A_n79A</w:t>
            </w:r>
          </w:p>
          <w:p w14:paraId="40C63F5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DC_41A_n79A</w:t>
            </w:r>
          </w:p>
        </w:tc>
      </w:tr>
      <w:tr w:rsidR="00F56CC6" w:rsidRPr="00F56CC6" w14:paraId="6038E4F3" w14:textId="77777777" w:rsidTr="00774854">
        <w:trPr>
          <w:jc w:val="center"/>
        </w:trPr>
        <w:tc>
          <w:tcPr>
            <w:tcW w:w="3397" w:type="dxa"/>
            <w:noWrap/>
            <w:vAlign w:val="center"/>
          </w:tcPr>
          <w:p w14:paraId="7F43100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DC_1A-3A-7A_n3A-n78A</w:t>
            </w:r>
          </w:p>
          <w:p w14:paraId="4ACBE83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kern w:val="2"/>
                <w:sz w:val="18"/>
                <w:lang w:eastAsia="zh-CN"/>
              </w:rPr>
            </w:pPr>
            <w:r w:rsidRPr="00F56CC6">
              <w:rPr>
                <w:rFonts w:ascii="Arial" w:eastAsia="Times New Roman" w:hAnsi="Arial" w:cs="Arial"/>
                <w:sz w:val="18"/>
                <w:szCs w:val="18"/>
              </w:rPr>
              <w:t>DC_1A-3A-7C_n3A-n78A</w:t>
            </w:r>
          </w:p>
        </w:tc>
        <w:tc>
          <w:tcPr>
            <w:tcW w:w="3544" w:type="dxa"/>
            <w:shd w:val="clear" w:color="auto" w:fill="auto"/>
            <w:vAlign w:val="center"/>
          </w:tcPr>
          <w:p w14:paraId="0B994F7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DC_1A_n3A</w:t>
            </w:r>
          </w:p>
          <w:p w14:paraId="13896F6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F56CC6">
              <w:rPr>
                <w:rFonts w:ascii="Arial" w:eastAsia="Times New Roman" w:hAnsi="Arial" w:cs="Arial"/>
                <w:sz w:val="18"/>
                <w:szCs w:val="18"/>
              </w:rPr>
              <w:t>DC_3A_n3A</w:t>
            </w:r>
            <w:r w:rsidRPr="00F56CC6">
              <w:rPr>
                <w:rFonts w:ascii="Arial" w:eastAsia="Times New Roman" w:hAnsi="Arial" w:cs="Arial"/>
                <w:sz w:val="18"/>
                <w:szCs w:val="18"/>
                <w:vertAlign w:val="superscript"/>
              </w:rPr>
              <w:t>4</w:t>
            </w:r>
          </w:p>
          <w:p w14:paraId="1A82A11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DC_7A_n3A</w:t>
            </w:r>
          </w:p>
          <w:p w14:paraId="206B132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DC_7C_n3A</w:t>
            </w:r>
          </w:p>
          <w:p w14:paraId="46CA753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DC_1A_n78A</w:t>
            </w:r>
          </w:p>
          <w:p w14:paraId="5FFEB13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DC_3A_n78A</w:t>
            </w:r>
          </w:p>
          <w:p w14:paraId="48E171B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DC_7A_n78A</w:t>
            </w:r>
          </w:p>
          <w:p w14:paraId="0BD407B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DC_7C_n78A</w:t>
            </w:r>
          </w:p>
        </w:tc>
      </w:tr>
      <w:tr w:rsidR="00F56CC6" w:rsidRPr="00F56CC6" w14:paraId="7E7BE5D3" w14:textId="77777777" w:rsidTr="00774854">
        <w:trPr>
          <w:jc w:val="center"/>
        </w:trPr>
        <w:tc>
          <w:tcPr>
            <w:tcW w:w="3397" w:type="dxa"/>
            <w:noWrap/>
            <w:vAlign w:val="center"/>
          </w:tcPr>
          <w:p w14:paraId="01B4269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DC_1A-3A-7A_n5A-n40A</w:t>
            </w:r>
          </w:p>
        </w:tc>
        <w:tc>
          <w:tcPr>
            <w:tcW w:w="3544" w:type="dxa"/>
            <w:shd w:val="clear" w:color="auto" w:fill="auto"/>
            <w:vAlign w:val="center"/>
          </w:tcPr>
          <w:p w14:paraId="7738CF9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DC_1A_n5A</w:t>
            </w:r>
          </w:p>
          <w:p w14:paraId="598177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F56CC6">
              <w:rPr>
                <w:rFonts w:ascii="Arial" w:eastAsia="Times New Roman" w:hAnsi="Arial" w:cs="Arial"/>
                <w:sz w:val="18"/>
                <w:szCs w:val="18"/>
              </w:rPr>
              <w:t>DC_1A_n40A</w:t>
            </w:r>
          </w:p>
          <w:p w14:paraId="56CBB26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DC_3A_n5A</w:t>
            </w:r>
          </w:p>
          <w:p w14:paraId="5F87C79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DC_3A_n40A</w:t>
            </w:r>
          </w:p>
          <w:p w14:paraId="7700280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DC_7A_n5A</w:t>
            </w:r>
          </w:p>
          <w:p w14:paraId="5C0D1F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DC_7A_n40A</w:t>
            </w:r>
          </w:p>
        </w:tc>
      </w:tr>
      <w:tr w:rsidR="00F56CC6" w:rsidRPr="00F56CC6" w14:paraId="59D62484" w14:textId="77777777" w:rsidTr="00774854">
        <w:trPr>
          <w:jc w:val="center"/>
        </w:trPr>
        <w:tc>
          <w:tcPr>
            <w:tcW w:w="3397" w:type="dxa"/>
            <w:noWrap/>
            <w:vAlign w:val="center"/>
          </w:tcPr>
          <w:p w14:paraId="722CBD3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DC_1A-3A-7A_n5A-n78A</w:t>
            </w:r>
          </w:p>
          <w:p w14:paraId="3963169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DC_1A-3C-7A_n5A-n78A</w:t>
            </w:r>
          </w:p>
          <w:p w14:paraId="29662FD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DC_1A-3A-7C_n5A-n78A</w:t>
            </w:r>
          </w:p>
          <w:p w14:paraId="5047140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kern w:val="2"/>
                <w:sz w:val="18"/>
                <w:lang w:eastAsia="zh-CN"/>
              </w:rPr>
            </w:pPr>
            <w:r w:rsidRPr="00F56CC6">
              <w:rPr>
                <w:rFonts w:ascii="Arial" w:eastAsia="Times New Roman" w:hAnsi="Arial" w:cs="Arial"/>
                <w:sz w:val="18"/>
                <w:lang w:eastAsia="zh-CN"/>
              </w:rPr>
              <w:t>DC_1A-3C-7C_n5A-n78A</w:t>
            </w:r>
          </w:p>
        </w:tc>
        <w:tc>
          <w:tcPr>
            <w:tcW w:w="3544" w:type="dxa"/>
            <w:shd w:val="clear" w:color="auto" w:fill="auto"/>
            <w:vAlign w:val="center"/>
          </w:tcPr>
          <w:p w14:paraId="51D8AC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DC_1A_n5A</w:t>
            </w:r>
          </w:p>
          <w:p w14:paraId="006E21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DC_1A_n78A</w:t>
            </w:r>
          </w:p>
          <w:p w14:paraId="1C1ABB5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DC_3A_n5A</w:t>
            </w:r>
          </w:p>
          <w:p w14:paraId="489260B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DC_3A_n78A</w:t>
            </w:r>
          </w:p>
          <w:p w14:paraId="3295E70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DC_3C_n78A</w:t>
            </w:r>
          </w:p>
          <w:p w14:paraId="3BCBACF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DC_7A_n5A</w:t>
            </w:r>
          </w:p>
          <w:p w14:paraId="0FB6470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DC_7C_n5A</w:t>
            </w:r>
          </w:p>
          <w:p w14:paraId="5ECFE18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DC_7A_n78A</w:t>
            </w:r>
          </w:p>
          <w:p w14:paraId="680D1B1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zh-CN"/>
              </w:rPr>
              <w:t>DC_7C_n78A</w:t>
            </w:r>
          </w:p>
        </w:tc>
      </w:tr>
      <w:tr w:rsidR="00F56CC6" w:rsidRPr="00F56CC6" w14:paraId="54186006" w14:textId="77777777" w:rsidTr="00774854">
        <w:trPr>
          <w:jc w:val="center"/>
        </w:trPr>
        <w:tc>
          <w:tcPr>
            <w:tcW w:w="3397" w:type="dxa"/>
            <w:noWrap/>
          </w:tcPr>
          <w:p w14:paraId="0743B4E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F56CC6">
              <w:rPr>
                <w:rFonts w:ascii="Arial" w:eastAsia="Times New Roman" w:hAnsi="Arial" w:cs="Arial"/>
                <w:sz w:val="18"/>
                <w:szCs w:val="16"/>
                <w:lang w:eastAsia="ko-KR"/>
              </w:rPr>
              <w:t>DC_1A-3A-7A_n7A-n78A</w:t>
            </w:r>
          </w:p>
          <w:p w14:paraId="4B7F7FF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szCs w:val="16"/>
                <w:lang w:eastAsia="ko-KR"/>
              </w:rPr>
              <w:t>DC_1A-3C-7A_n7A-n78A</w:t>
            </w:r>
          </w:p>
        </w:tc>
        <w:tc>
          <w:tcPr>
            <w:tcW w:w="3544" w:type="dxa"/>
            <w:shd w:val="clear" w:color="auto" w:fill="auto"/>
          </w:tcPr>
          <w:p w14:paraId="755D319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56CC6">
              <w:rPr>
                <w:rFonts w:ascii="Arial" w:eastAsia="Times New Roman" w:hAnsi="Arial" w:cs="Arial"/>
                <w:sz w:val="18"/>
                <w:szCs w:val="18"/>
                <w:lang w:eastAsia="zh-CN"/>
              </w:rPr>
              <w:t>DC_1A_n7A</w:t>
            </w:r>
          </w:p>
          <w:p w14:paraId="13439E2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56CC6">
              <w:rPr>
                <w:rFonts w:ascii="Arial" w:eastAsia="Times New Roman" w:hAnsi="Arial" w:cs="Arial"/>
                <w:sz w:val="18"/>
                <w:szCs w:val="18"/>
                <w:lang w:eastAsia="zh-CN"/>
              </w:rPr>
              <w:t>DC_3A_n7A</w:t>
            </w:r>
          </w:p>
          <w:p w14:paraId="24164E0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56CC6">
              <w:rPr>
                <w:rFonts w:ascii="Arial" w:eastAsia="Times New Roman" w:hAnsi="Arial" w:cs="Arial"/>
                <w:sz w:val="18"/>
                <w:szCs w:val="18"/>
                <w:lang w:eastAsia="zh-CN"/>
              </w:rPr>
              <w:t>DC_3C_n7A</w:t>
            </w:r>
          </w:p>
          <w:p w14:paraId="06BB331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56CC6">
              <w:rPr>
                <w:rFonts w:ascii="Arial" w:eastAsia="Times New Roman" w:hAnsi="Arial" w:cs="Arial"/>
                <w:sz w:val="18"/>
                <w:szCs w:val="18"/>
                <w:lang w:eastAsia="zh-CN"/>
              </w:rPr>
              <w:t>DC_7A_n7A</w:t>
            </w:r>
            <w:r w:rsidRPr="00F56CC6">
              <w:rPr>
                <w:rFonts w:ascii="Arial" w:eastAsia="Times New Roman" w:hAnsi="Arial" w:cs="Arial"/>
                <w:sz w:val="18"/>
                <w:szCs w:val="18"/>
                <w:vertAlign w:val="superscript"/>
                <w:lang w:eastAsia="zh-CN"/>
              </w:rPr>
              <w:t>4</w:t>
            </w:r>
          </w:p>
          <w:p w14:paraId="56A2B73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56CC6">
              <w:rPr>
                <w:rFonts w:ascii="Arial" w:eastAsia="Times New Roman" w:hAnsi="Arial" w:cs="Arial"/>
                <w:sz w:val="18"/>
                <w:szCs w:val="18"/>
                <w:lang w:eastAsia="zh-CN"/>
              </w:rPr>
              <w:t>DC_1A_n78A</w:t>
            </w:r>
          </w:p>
          <w:p w14:paraId="3B5BA0F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56CC6">
              <w:rPr>
                <w:rFonts w:ascii="Arial" w:eastAsia="Times New Roman" w:hAnsi="Arial" w:cs="Arial"/>
                <w:sz w:val="18"/>
                <w:szCs w:val="18"/>
                <w:lang w:eastAsia="zh-CN"/>
              </w:rPr>
              <w:t>DC_3A_n78A</w:t>
            </w:r>
          </w:p>
          <w:p w14:paraId="453B9B8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56CC6">
              <w:rPr>
                <w:rFonts w:ascii="Arial" w:eastAsia="Times New Roman" w:hAnsi="Arial" w:cs="Arial"/>
                <w:sz w:val="18"/>
                <w:szCs w:val="18"/>
                <w:lang w:eastAsia="zh-CN"/>
              </w:rPr>
              <w:t>DC_3C_n78A</w:t>
            </w:r>
          </w:p>
          <w:p w14:paraId="1ACA0B1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cs="Arial"/>
                <w:sz w:val="18"/>
                <w:szCs w:val="18"/>
                <w:lang w:eastAsia="zh-CN"/>
              </w:rPr>
              <w:t>DC_7A_n78A</w:t>
            </w:r>
          </w:p>
        </w:tc>
      </w:tr>
      <w:tr w:rsidR="00F56CC6" w:rsidRPr="00F56CC6" w14:paraId="30CDAB1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28AAE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F56CC6">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21307EBD" w14:textId="77777777" w:rsidR="00F56CC6" w:rsidRPr="00F56CC6" w:rsidRDefault="00F56CC6" w:rsidP="00F56CC6">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F56CC6">
              <w:rPr>
                <w:rFonts w:ascii="Arial" w:eastAsia="Times New Roman" w:hAnsi="Arial"/>
                <w:kern w:val="2"/>
                <w:sz w:val="18"/>
                <w:lang w:eastAsia="fi-FI"/>
              </w:rPr>
              <w:t>DC_1A_n7A</w:t>
            </w:r>
          </w:p>
          <w:p w14:paraId="5C7ADBF2" w14:textId="77777777" w:rsidR="00F56CC6" w:rsidRPr="00F56CC6" w:rsidRDefault="00F56CC6" w:rsidP="00F56CC6">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F56CC6">
              <w:rPr>
                <w:rFonts w:ascii="Arial" w:eastAsia="Times New Roman" w:hAnsi="Arial"/>
                <w:kern w:val="2"/>
                <w:sz w:val="18"/>
                <w:lang w:eastAsia="fi-FI"/>
              </w:rPr>
              <w:t>DC_3A_n7A</w:t>
            </w:r>
          </w:p>
          <w:p w14:paraId="7054B119" w14:textId="77777777" w:rsidR="00F56CC6" w:rsidRPr="00F56CC6" w:rsidRDefault="00F56CC6" w:rsidP="00F56CC6">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F56CC6">
              <w:rPr>
                <w:rFonts w:ascii="Arial" w:eastAsia="Times New Roman" w:hAnsi="Arial"/>
                <w:kern w:val="2"/>
                <w:sz w:val="18"/>
                <w:lang w:eastAsia="fi-FI"/>
              </w:rPr>
              <w:t>DC_7A_n7A</w:t>
            </w:r>
            <w:r w:rsidRPr="00F56CC6">
              <w:rPr>
                <w:rFonts w:ascii="Arial" w:eastAsia="Times New Roman" w:hAnsi="Arial"/>
                <w:sz w:val="18"/>
                <w:vertAlign w:val="superscript"/>
                <w:lang w:eastAsia="zh-TW"/>
              </w:rPr>
              <w:t>4</w:t>
            </w:r>
          </w:p>
          <w:p w14:paraId="7C1AF24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56CC6">
              <w:rPr>
                <w:rFonts w:ascii="Arial" w:eastAsia="Times New Roman" w:hAnsi="Arial"/>
                <w:kern w:val="2"/>
                <w:sz w:val="18"/>
                <w:lang w:eastAsia="fi-FI"/>
              </w:rPr>
              <w:t>DC_8A_n7A</w:t>
            </w:r>
          </w:p>
        </w:tc>
      </w:tr>
      <w:tr w:rsidR="00F56CC6" w:rsidRPr="00F56CC6" w14:paraId="6241AAD8" w14:textId="77777777" w:rsidTr="00774854">
        <w:trPr>
          <w:jc w:val="center"/>
        </w:trPr>
        <w:tc>
          <w:tcPr>
            <w:tcW w:w="3397" w:type="dxa"/>
            <w:noWrap/>
            <w:vAlign w:val="center"/>
          </w:tcPr>
          <w:p w14:paraId="5D288F3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fi-FI"/>
              </w:rPr>
              <w:t>DC_1A-3A-7A-8A_n28A</w:t>
            </w:r>
          </w:p>
          <w:p w14:paraId="780AAA8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F56CC6">
              <w:rPr>
                <w:rFonts w:ascii="Arial" w:eastAsia="Times New Roman" w:hAnsi="Arial"/>
                <w:sz w:val="18"/>
                <w:lang w:eastAsia="ja-JP"/>
              </w:rPr>
              <w:t>DC_1A-3A-7A-8B_n78A</w:t>
            </w:r>
          </w:p>
        </w:tc>
        <w:tc>
          <w:tcPr>
            <w:tcW w:w="3544" w:type="dxa"/>
            <w:shd w:val="clear" w:color="auto" w:fill="auto"/>
            <w:vAlign w:val="center"/>
          </w:tcPr>
          <w:p w14:paraId="4C3D322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56CC6">
              <w:rPr>
                <w:rFonts w:ascii="Arial" w:eastAsia="Times New Roman" w:hAnsi="Arial" w:cs="Arial"/>
                <w:color w:val="000000"/>
                <w:sz w:val="18"/>
                <w:szCs w:val="18"/>
                <w:lang w:eastAsia="zh-CN"/>
              </w:rPr>
              <w:t>DC_1A_n28A</w:t>
            </w:r>
          </w:p>
          <w:p w14:paraId="62B990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vertAlign w:val="superscript"/>
                <w:lang w:eastAsia="zh-CN"/>
              </w:rPr>
            </w:pPr>
            <w:r w:rsidRPr="00F56CC6">
              <w:rPr>
                <w:rFonts w:ascii="Arial" w:eastAsia="Times New Roman" w:hAnsi="Arial" w:cs="Arial"/>
                <w:color w:val="000000"/>
                <w:sz w:val="18"/>
                <w:szCs w:val="18"/>
                <w:lang w:eastAsia="zh-CN"/>
              </w:rPr>
              <w:t>DC_3A_n28A</w:t>
            </w:r>
          </w:p>
          <w:p w14:paraId="03E2CD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56CC6">
              <w:rPr>
                <w:rFonts w:ascii="Arial" w:eastAsia="Times New Roman" w:hAnsi="Arial" w:cs="Arial"/>
                <w:color w:val="000000"/>
                <w:sz w:val="18"/>
                <w:szCs w:val="18"/>
                <w:lang w:eastAsia="zh-CN"/>
              </w:rPr>
              <w:t>DC_7A_n28A</w:t>
            </w:r>
          </w:p>
          <w:p w14:paraId="2EDFFEE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56CC6">
              <w:rPr>
                <w:rFonts w:ascii="Arial" w:eastAsia="Times New Roman" w:hAnsi="Arial" w:cs="Arial"/>
                <w:color w:val="000000"/>
                <w:sz w:val="18"/>
                <w:szCs w:val="18"/>
                <w:lang w:eastAsia="zh-CN"/>
              </w:rPr>
              <w:t>DC_8A_n28A</w:t>
            </w:r>
          </w:p>
        </w:tc>
      </w:tr>
      <w:tr w:rsidR="00F56CC6" w:rsidRPr="00F56CC6" w14:paraId="43719CF6" w14:textId="77777777" w:rsidTr="00774854">
        <w:trPr>
          <w:jc w:val="center"/>
        </w:trPr>
        <w:tc>
          <w:tcPr>
            <w:tcW w:w="3397" w:type="dxa"/>
            <w:noWrap/>
            <w:vAlign w:val="center"/>
          </w:tcPr>
          <w:p w14:paraId="0C4407A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fi-FI"/>
              </w:rPr>
              <w:t>DC_</w:t>
            </w:r>
            <w:r w:rsidRPr="00F56CC6">
              <w:rPr>
                <w:rFonts w:ascii="Arial" w:eastAsia="Times New Roman" w:hAnsi="Arial"/>
                <w:sz w:val="18"/>
                <w:lang w:eastAsia="ja-JP"/>
              </w:rPr>
              <w:t>1A-3A-7A-8A_n78A</w:t>
            </w:r>
          </w:p>
          <w:p w14:paraId="28E6235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kern w:val="2"/>
                <w:sz w:val="18"/>
                <w:lang w:eastAsia="zh-CN"/>
              </w:rPr>
            </w:pPr>
            <w:r w:rsidRPr="00F56CC6">
              <w:rPr>
                <w:rFonts w:ascii="Arial" w:eastAsia="Times New Roman" w:hAnsi="Arial"/>
                <w:kern w:val="2"/>
                <w:sz w:val="18"/>
                <w:lang w:eastAsia="zh-CN"/>
              </w:rPr>
              <w:t>DC_1A-3C-7A-8A_n78A</w:t>
            </w:r>
          </w:p>
        </w:tc>
        <w:tc>
          <w:tcPr>
            <w:tcW w:w="3544" w:type="dxa"/>
            <w:shd w:val="clear" w:color="auto" w:fill="auto"/>
            <w:vAlign w:val="center"/>
          </w:tcPr>
          <w:p w14:paraId="1FE7087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DC_1A_n78A</w:t>
            </w:r>
          </w:p>
          <w:p w14:paraId="7D3B9B3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DC_3A_n78A</w:t>
            </w:r>
          </w:p>
          <w:p w14:paraId="72BF31D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DC_3C_n78A</w:t>
            </w:r>
          </w:p>
          <w:p w14:paraId="2BE9399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lastRenderedPageBreak/>
              <w:t>DC_7A_n78A</w:t>
            </w:r>
          </w:p>
          <w:p w14:paraId="2D52256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fi-FI"/>
              </w:rPr>
              <w:t>DC_8A_n78A</w:t>
            </w:r>
          </w:p>
        </w:tc>
      </w:tr>
      <w:tr w:rsidR="00F56CC6" w:rsidRPr="00F56CC6" w14:paraId="16124493" w14:textId="77777777" w:rsidTr="00774854">
        <w:trPr>
          <w:jc w:val="center"/>
        </w:trPr>
        <w:tc>
          <w:tcPr>
            <w:tcW w:w="3397" w:type="dxa"/>
            <w:noWrap/>
            <w:vAlign w:val="center"/>
          </w:tcPr>
          <w:p w14:paraId="789F5A3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F56CC6">
              <w:rPr>
                <w:rFonts w:ascii="Arial" w:eastAsia="Times New Roman" w:hAnsi="Arial"/>
                <w:sz w:val="18"/>
                <w:lang w:eastAsia="zh-CN"/>
              </w:rPr>
              <w:lastRenderedPageBreak/>
              <w:t>DC_1A-3A-3A-7A-8A_n78A</w:t>
            </w:r>
            <w:r w:rsidRPr="00F56CC6">
              <w:rPr>
                <w:rFonts w:ascii="Arial" w:eastAsia="Times New Roman" w:hAnsi="Arial"/>
                <w:sz w:val="18"/>
                <w:vertAlign w:val="superscript"/>
                <w:lang w:eastAsia="zh-TW"/>
              </w:rPr>
              <w:t>2</w:t>
            </w:r>
          </w:p>
          <w:p w14:paraId="1454C97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zh-TW"/>
              </w:rPr>
              <w:t>DC_1A-3A-3A-7A-8B_n78A</w:t>
            </w:r>
            <w:r w:rsidRPr="00F56CC6">
              <w:rPr>
                <w:rFonts w:ascii="Arial" w:eastAsia="Times New Roman" w:hAnsi="Arial" w:hint="eastAsia"/>
                <w:sz w:val="18"/>
                <w:vertAlign w:val="superscript"/>
                <w:lang w:eastAsia="zh-TW"/>
              </w:rPr>
              <w:t>2</w:t>
            </w:r>
          </w:p>
        </w:tc>
        <w:tc>
          <w:tcPr>
            <w:tcW w:w="3544" w:type="dxa"/>
            <w:shd w:val="clear" w:color="auto" w:fill="auto"/>
            <w:vAlign w:val="center"/>
          </w:tcPr>
          <w:p w14:paraId="13C0EFC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DC_1A_n78A</w:t>
            </w:r>
          </w:p>
          <w:p w14:paraId="6BBABB0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DC_3A_n78A</w:t>
            </w:r>
          </w:p>
          <w:p w14:paraId="75A67F7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DC_7A_n78A</w:t>
            </w:r>
          </w:p>
          <w:p w14:paraId="0F74FCC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DC_8A_n78A</w:t>
            </w:r>
          </w:p>
        </w:tc>
      </w:tr>
      <w:tr w:rsidR="00F56CC6" w:rsidRPr="00F56CC6" w14:paraId="6631D152" w14:textId="77777777" w:rsidTr="00774854">
        <w:trPr>
          <w:jc w:val="center"/>
        </w:trPr>
        <w:tc>
          <w:tcPr>
            <w:tcW w:w="3397" w:type="dxa"/>
            <w:noWrap/>
            <w:vAlign w:val="center"/>
          </w:tcPr>
          <w:p w14:paraId="55DD6C8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F56CC6">
              <w:rPr>
                <w:rFonts w:ascii="Arial" w:eastAsia="Times New Roman" w:hAnsi="Arial"/>
                <w:sz w:val="18"/>
                <w:lang w:eastAsia="zh-CN"/>
              </w:rPr>
              <w:t>DC_1A-3A-7A-7A-8A_n78A</w:t>
            </w:r>
            <w:r w:rsidRPr="00F56CC6">
              <w:rPr>
                <w:rFonts w:ascii="Arial" w:eastAsia="Times New Roman" w:hAnsi="Arial"/>
                <w:sz w:val="18"/>
                <w:vertAlign w:val="superscript"/>
                <w:lang w:eastAsia="zh-TW"/>
              </w:rPr>
              <w:t>2</w:t>
            </w:r>
          </w:p>
          <w:p w14:paraId="2A9A636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zh-TW"/>
              </w:rPr>
              <w:t>DC_1A-3A-7A-7A-8B_n78A</w:t>
            </w:r>
            <w:r w:rsidRPr="00F56CC6">
              <w:rPr>
                <w:rFonts w:ascii="Arial" w:eastAsia="Times New Roman" w:hAnsi="Arial" w:hint="eastAsia"/>
                <w:sz w:val="18"/>
                <w:vertAlign w:val="superscript"/>
                <w:lang w:eastAsia="zh-TW"/>
              </w:rPr>
              <w:t>2</w:t>
            </w:r>
          </w:p>
        </w:tc>
        <w:tc>
          <w:tcPr>
            <w:tcW w:w="3544" w:type="dxa"/>
            <w:shd w:val="clear" w:color="auto" w:fill="auto"/>
            <w:vAlign w:val="center"/>
          </w:tcPr>
          <w:p w14:paraId="7FE4E5E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DC_1A_n78A</w:t>
            </w:r>
          </w:p>
          <w:p w14:paraId="0B5577B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DC_3A_n78A</w:t>
            </w:r>
          </w:p>
          <w:p w14:paraId="68DE47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DC_7A_n78A</w:t>
            </w:r>
          </w:p>
          <w:p w14:paraId="32579D1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DC_8A_n78A</w:t>
            </w:r>
          </w:p>
        </w:tc>
      </w:tr>
      <w:tr w:rsidR="00F56CC6" w:rsidRPr="00F56CC6" w14:paraId="5396BFD8" w14:textId="77777777" w:rsidTr="00774854">
        <w:trPr>
          <w:jc w:val="center"/>
        </w:trPr>
        <w:tc>
          <w:tcPr>
            <w:tcW w:w="3397" w:type="dxa"/>
            <w:noWrap/>
            <w:vAlign w:val="center"/>
          </w:tcPr>
          <w:p w14:paraId="2038147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F56CC6">
              <w:rPr>
                <w:rFonts w:ascii="Arial" w:eastAsia="Times New Roman" w:hAnsi="Arial"/>
                <w:sz w:val="18"/>
                <w:lang w:eastAsia="zh-CN"/>
              </w:rPr>
              <w:t>DC_1A-3A-3A-7A-7A-8A_n78A</w:t>
            </w:r>
            <w:r w:rsidRPr="00F56CC6">
              <w:rPr>
                <w:rFonts w:ascii="Arial" w:eastAsia="Times New Roman" w:hAnsi="Arial"/>
                <w:sz w:val="18"/>
                <w:vertAlign w:val="superscript"/>
                <w:lang w:eastAsia="zh-TW"/>
              </w:rPr>
              <w:t>2</w:t>
            </w:r>
          </w:p>
          <w:p w14:paraId="22755B9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zh-TW"/>
              </w:rPr>
              <w:t>DC_1A-3A-3A-7A-7A-8B_n78A</w:t>
            </w:r>
            <w:r w:rsidRPr="00F56CC6">
              <w:rPr>
                <w:rFonts w:ascii="Arial" w:eastAsia="Times New Roman" w:hAnsi="Arial" w:hint="eastAsia"/>
                <w:sz w:val="18"/>
                <w:vertAlign w:val="superscript"/>
                <w:lang w:eastAsia="zh-TW"/>
              </w:rPr>
              <w:t>2</w:t>
            </w:r>
          </w:p>
        </w:tc>
        <w:tc>
          <w:tcPr>
            <w:tcW w:w="3544" w:type="dxa"/>
            <w:shd w:val="clear" w:color="auto" w:fill="auto"/>
            <w:vAlign w:val="center"/>
          </w:tcPr>
          <w:p w14:paraId="0B4690B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DC_1A_n78A</w:t>
            </w:r>
          </w:p>
          <w:p w14:paraId="2D2A511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DC_3A_n78A</w:t>
            </w:r>
          </w:p>
          <w:p w14:paraId="4B7590F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DC_7A_n78A</w:t>
            </w:r>
          </w:p>
          <w:p w14:paraId="7846EA4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DC_8A_n78A</w:t>
            </w:r>
          </w:p>
        </w:tc>
      </w:tr>
      <w:tr w:rsidR="00F56CC6" w:rsidRPr="00F56CC6" w14:paraId="0CDA637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4AAC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CFD95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DC_1A_n78A</w:t>
            </w:r>
          </w:p>
          <w:p w14:paraId="60D2C78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DC_3A_n78A</w:t>
            </w:r>
          </w:p>
          <w:p w14:paraId="113DAB3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DC_7A_n78A</w:t>
            </w:r>
          </w:p>
          <w:p w14:paraId="05DD10C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DC_8A_n78A</w:t>
            </w:r>
          </w:p>
        </w:tc>
      </w:tr>
      <w:tr w:rsidR="00F56CC6" w:rsidRPr="00F56CC6" w14:paraId="11978FB5" w14:textId="77777777" w:rsidTr="00774854">
        <w:trPr>
          <w:jc w:val="center"/>
        </w:trPr>
        <w:tc>
          <w:tcPr>
            <w:tcW w:w="3397" w:type="dxa"/>
            <w:noWrap/>
            <w:vAlign w:val="center"/>
          </w:tcPr>
          <w:p w14:paraId="312586C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cs="Arial"/>
                <w:sz w:val="18"/>
                <w:lang w:eastAsia="zh-TW"/>
              </w:rPr>
              <w:t>DC_1A-3A-7A_n8A-n78A</w:t>
            </w:r>
          </w:p>
        </w:tc>
        <w:tc>
          <w:tcPr>
            <w:tcW w:w="3544" w:type="dxa"/>
            <w:shd w:val="clear" w:color="auto" w:fill="auto"/>
            <w:vAlign w:val="center"/>
          </w:tcPr>
          <w:p w14:paraId="07B1020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DC_1A_n8A</w:t>
            </w:r>
          </w:p>
          <w:p w14:paraId="2CA85A3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DC_1A_n78A</w:t>
            </w:r>
          </w:p>
          <w:p w14:paraId="5199608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DC_3A_n8A</w:t>
            </w:r>
          </w:p>
          <w:p w14:paraId="0419A4A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DC_3A_n78A</w:t>
            </w:r>
          </w:p>
          <w:p w14:paraId="66CEE45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DC_7A_n8A</w:t>
            </w:r>
          </w:p>
          <w:p w14:paraId="2A1C0FD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DC_7A_n78A</w:t>
            </w:r>
          </w:p>
        </w:tc>
      </w:tr>
      <w:tr w:rsidR="00F56CC6" w:rsidRPr="00F56CC6" w14:paraId="398E9054" w14:textId="77777777" w:rsidTr="00774854">
        <w:trPr>
          <w:jc w:val="center"/>
        </w:trPr>
        <w:tc>
          <w:tcPr>
            <w:tcW w:w="3397" w:type="dxa"/>
            <w:noWrap/>
          </w:tcPr>
          <w:p w14:paraId="7E70D0D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TW"/>
              </w:rPr>
            </w:pPr>
            <w:r w:rsidRPr="00F56CC6">
              <w:rPr>
                <w:rFonts w:ascii="Arial" w:eastAsia="Times New Roman" w:hAnsi="Arial" w:cs="Arial"/>
                <w:sz w:val="18"/>
                <w:lang w:eastAsia="zh-TW"/>
              </w:rPr>
              <w:t>DC_1A-3A-</w:t>
            </w:r>
            <w:r w:rsidRPr="00F56CC6">
              <w:rPr>
                <w:rFonts w:ascii="Arial" w:eastAsia="Times New Roman" w:hAnsi="Arial" w:cs="Arial" w:hint="eastAsia"/>
                <w:sz w:val="18"/>
                <w:lang w:eastAsia="zh-TW"/>
              </w:rPr>
              <w:t>3A-</w:t>
            </w:r>
            <w:r w:rsidRPr="00F56CC6">
              <w:rPr>
                <w:rFonts w:ascii="Arial" w:eastAsia="Times New Roman" w:hAnsi="Arial" w:cs="Arial"/>
                <w:sz w:val="18"/>
                <w:lang w:eastAsia="zh-TW"/>
              </w:rPr>
              <w:t>7A_n8A-n78A</w:t>
            </w:r>
            <w:r w:rsidRPr="00F56CC6">
              <w:rPr>
                <w:rFonts w:ascii="Arial" w:eastAsia="Times New Roman" w:hAnsi="Arial" w:hint="eastAsia"/>
                <w:noProof/>
                <w:sz w:val="18"/>
                <w:vertAlign w:val="superscript"/>
                <w:lang w:val="en-US" w:eastAsia="zh-TW"/>
              </w:rPr>
              <w:t>2</w:t>
            </w:r>
          </w:p>
        </w:tc>
        <w:tc>
          <w:tcPr>
            <w:tcW w:w="3544" w:type="dxa"/>
            <w:shd w:val="clear" w:color="auto" w:fill="auto"/>
          </w:tcPr>
          <w:p w14:paraId="4909C4B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DC_1A_n8A</w:t>
            </w:r>
          </w:p>
          <w:p w14:paraId="16CD7CA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DC_1A_n78A</w:t>
            </w:r>
          </w:p>
          <w:p w14:paraId="6434AF8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DC_3A_n8A</w:t>
            </w:r>
          </w:p>
          <w:p w14:paraId="543F584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DC_3A_n78A</w:t>
            </w:r>
          </w:p>
          <w:p w14:paraId="1D29EA5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DC_7A_n8A</w:t>
            </w:r>
          </w:p>
          <w:p w14:paraId="6C0FE9F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DC_7A_n78A</w:t>
            </w:r>
          </w:p>
        </w:tc>
      </w:tr>
      <w:tr w:rsidR="00F56CC6" w:rsidRPr="00F56CC6" w14:paraId="42853B08" w14:textId="77777777" w:rsidTr="00774854">
        <w:trPr>
          <w:jc w:val="center"/>
        </w:trPr>
        <w:tc>
          <w:tcPr>
            <w:tcW w:w="3397" w:type="dxa"/>
            <w:noWrap/>
            <w:vAlign w:val="center"/>
          </w:tcPr>
          <w:p w14:paraId="2D43AEF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ja-JP"/>
              </w:rPr>
              <w:t>DC_1A-3A-7A-20A_n8A</w:t>
            </w:r>
          </w:p>
        </w:tc>
        <w:tc>
          <w:tcPr>
            <w:tcW w:w="3544" w:type="dxa"/>
            <w:shd w:val="clear" w:color="auto" w:fill="auto"/>
            <w:vAlign w:val="center"/>
          </w:tcPr>
          <w:p w14:paraId="189C52B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
                <w:sz w:val="18"/>
                <w:lang w:eastAsia="fi-FI"/>
              </w:rPr>
            </w:pPr>
            <w:r w:rsidRPr="00F56CC6">
              <w:rPr>
                <w:rFonts w:ascii="Arial" w:eastAsia="Times New Roman" w:hAnsi="Arial"/>
                <w:sz w:val="18"/>
                <w:lang w:eastAsia="fi-FI"/>
              </w:rPr>
              <w:t>DC_</w:t>
            </w:r>
            <w:r w:rsidRPr="00F56CC6">
              <w:rPr>
                <w:rFonts w:ascii="Arial" w:eastAsia="Times New Roman" w:hAnsi="Arial"/>
                <w:sz w:val="18"/>
                <w:lang w:eastAsia="ja-JP"/>
              </w:rPr>
              <w:t>1</w:t>
            </w:r>
            <w:r w:rsidRPr="00F56CC6">
              <w:rPr>
                <w:rFonts w:ascii="Arial" w:eastAsia="Times New Roman" w:hAnsi="Arial"/>
                <w:sz w:val="18"/>
                <w:lang w:eastAsia="fi-FI"/>
              </w:rPr>
              <w:t>A_</w:t>
            </w:r>
            <w:r w:rsidRPr="00F56CC6">
              <w:rPr>
                <w:rFonts w:ascii="Arial" w:eastAsia="Times New Roman" w:hAnsi="Arial"/>
                <w:sz w:val="18"/>
                <w:lang w:eastAsia="ja-JP"/>
              </w:rPr>
              <w:t>n8</w:t>
            </w:r>
            <w:r w:rsidRPr="00F56CC6">
              <w:rPr>
                <w:rFonts w:ascii="Arial" w:eastAsia="Times New Roman" w:hAnsi="Arial"/>
                <w:sz w:val="18"/>
                <w:lang w:eastAsia="fi-FI"/>
              </w:rPr>
              <w:t>A</w:t>
            </w:r>
          </w:p>
          <w:p w14:paraId="401ECC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
                <w:sz w:val="18"/>
                <w:lang w:eastAsia="ja-JP"/>
              </w:rPr>
            </w:pPr>
            <w:r w:rsidRPr="00F56CC6">
              <w:rPr>
                <w:rFonts w:ascii="Arial" w:eastAsia="Times New Roman" w:hAnsi="Arial"/>
                <w:sz w:val="18"/>
                <w:lang w:eastAsia="fi-FI"/>
              </w:rPr>
              <w:t>DC_3A_</w:t>
            </w:r>
            <w:r w:rsidRPr="00F56CC6">
              <w:rPr>
                <w:rFonts w:ascii="Arial" w:eastAsia="Times New Roman" w:hAnsi="Arial"/>
                <w:sz w:val="18"/>
                <w:lang w:eastAsia="ja-JP"/>
              </w:rPr>
              <w:t>n8A</w:t>
            </w:r>
          </w:p>
          <w:p w14:paraId="789F66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
                <w:sz w:val="18"/>
                <w:lang w:eastAsia="fi-FI"/>
              </w:rPr>
            </w:pPr>
            <w:r w:rsidRPr="00F56CC6">
              <w:rPr>
                <w:rFonts w:ascii="Arial" w:eastAsia="Times New Roman" w:hAnsi="Arial"/>
                <w:sz w:val="18"/>
                <w:lang w:eastAsia="fi-FI"/>
              </w:rPr>
              <w:t>DC_</w:t>
            </w:r>
            <w:r w:rsidRPr="00F56CC6">
              <w:rPr>
                <w:rFonts w:ascii="Arial" w:eastAsia="Times New Roman" w:hAnsi="Arial"/>
                <w:sz w:val="18"/>
                <w:lang w:eastAsia="ja-JP"/>
              </w:rPr>
              <w:t>7</w:t>
            </w:r>
            <w:r w:rsidRPr="00F56CC6">
              <w:rPr>
                <w:rFonts w:ascii="Arial" w:eastAsia="Times New Roman" w:hAnsi="Arial"/>
                <w:sz w:val="18"/>
                <w:lang w:eastAsia="fi-FI"/>
              </w:rPr>
              <w:t>A_</w:t>
            </w:r>
            <w:r w:rsidRPr="00F56CC6">
              <w:rPr>
                <w:rFonts w:ascii="Arial" w:eastAsia="Times New Roman" w:hAnsi="Arial"/>
                <w:sz w:val="18"/>
                <w:lang w:eastAsia="ja-JP"/>
              </w:rPr>
              <w:t>n8</w:t>
            </w:r>
            <w:r w:rsidRPr="00F56CC6">
              <w:rPr>
                <w:rFonts w:ascii="Arial" w:eastAsia="Times New Roman" w:hAnsi="Arial"/>
                <w:sz w:val="18"/>
                <w:lang w:eastAsia="fi-FI"/>
              </w:rPr>
              <w:t>A</w:t>
            </w:r>
          </w:p>
          <w:p w14:paraId="1625C86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w:t>
            </w:r>
            <w:r w:rsidRPr="00F56CC6">
              <w:rPr>
                <w:rFonts w:ascii="Arial" w:eastAsia="Times New Roman" w:hAnsi="Arial"/>
                <w:sz w:val="18"/>
                <w:lang w:eastAsia="ja-JP"/>
              </w:rPr>
              <w:t>20</w:t>
            </w:r>
            <w:r w:rsidRPr="00F56CC6">
              <w:rPr>
                <w:rFonts w:ascii="Arial" w:eastAsia="Times New Roman" w:hAnsi="Arial"/>
                <w:sz w:val="18"/>
                <w:lang w:eastAsia="fi-FI"/>
              </w:rPr>
              <w:t>A_</w:t>
            </w:r>
            <w:r w:rsidRPr="00F56CC6">
              <w:rPr>
                <w:rFonts w:ascii="Arial" w:eastAsia="Times New Roman" w:hAnsi="Arial"/>
                <w:sz w:val="18"/>
                <w:lang w:eastAsia="ja-JP"/>
              </w:rPr>
              <w:t>n8</w:t>
            </w:r>
            <w:r w:rsidRPr="00F56CC6">
              <w:rPr>
                <w:rFonts w:ascii="Arial" w:eastAsia="Times New Roman" w:hAnsi="Arial"/>
                <w:sz w:val="18"/>
                <w:lang w:eastAsia="fi-FI"/>
              </w:rPr>
              <w:t>A</w:t>
            </w:r>
          </w:p>
        </w:tc>
      </w:tr>
      <w:tr w:rsidR="00F56CC6" w:rsidRPr="00F56CC6" w14:paraId="2915C00E" w14:textId="77777777" w:rsidTr="00774854">
        <w:trPr>
          <w:jc w:val="center"/>
        </w:trPr>
        <w:tc>
          <w:tcPr>
            <w:tcW w:w="3397" w:type="dxa"/>
            <w:noWrap/>
            <w:vAlign w:val="center"/>
          </w:tcPr>
          <w:p w14:paraId="0C367D2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MS Mincho" w:hAnsi="Arial" w:cs="Arial"/>
                <w:sz w:val="18"/>
                <w:szCs w:val="18"/>
                <w:lang w:eastAsia="ja-JP"/>
              </w:rPr>
              <w:t>DC_1A-3A-7A-20A_n28A</w:t>
            </w:r>
            <w:r w:rsidRPr="00F56CC6">
              <w:rPr>
                <w:rFonts w:ascii="Arial" w:eastAsia="MS Mincho" w:hAnsi="Arial" w:cs="Arial"/>
                <w:sz w:val="18"/>
                <w:szCs w:val="18"/>
                <w:vertAlign w:val="superscript"/>
                <w:lang w:eastAsia="ja-JP"/>
              </w:rPr>
              <w:t>3</w:t>
            </w:r>
          </w:p>
        </w:tc>
        <w:tc>
          <w:tcPr>
            <w:tcW w:w="3544" w:type="dxa"/>
            <w:shd w:val="clear" w:color="auto" w:fill="auto"/>
            <w:vAlign w:val="center"/>
          </w:tcPr>
          <w:p w14:paraId="216CBD9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63B294C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5501D22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DC_7A_n28A</w:t>
            </w:r>
          </w:p>
          <w:p w14:paraId="41E92AA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DC_20A_n28A</w:t>
            </w:r>
          </w:p>
        </w:tc>
      </w:tr>
      <w:tr w:rsidR="00F56CC6" w:rsidRPr="00F56CC6" w14:paraId="59F18B1D" w14:textId="77777777" w:rsidTr="00774854">
        <w:trPr>
          <w:jc w:val="center"/>
        </w:trPr>
        <w:tc>
          <w:tcPr>
            <w:tcW w:w="3397" w:type="dxa"/>
            <w:noWrap/>
            <w:vAlign w:val="center"/>
          </w:tcPr>
          <w:p w14:paraId="427590D5"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vertAlign w:val="superscript"/>
                <w:lang w:eastAsia="ja-JP"/>
              </w:rPr>
            </w:pPr>
            <w:r w:rsidRPr="00F56CC6">
              <w:rPr>
                <w:rFonts w:ascii="Arial" w:eastAsia="MS Mincho" w:hAnsi="Arial" w:cs="Arial"/>
                <w:sz w:val="18"/>
                <w:szCs w:val="18"/>
                <w:lang w:eastAsia="ja-JP"/>
              </w:rPr>
              <w:t>DC_1A-3A-7A-20A_n78A</w:t>
            </w:r>
            <w:r w:rsidRPr="00F56CC6">
              <w:rPr>
                <w:rFonts w:ascii="Arial" w:eastAsia="MS Mincho" w:hAnsi="Arial" w:cs="Arial"/>
                <w:sz w:val="18"/>
                <w:szCs w:val="18"/>
                <w:vertAlign w:val="superscript"/>
                <w:lang w:eastAsia="ja-JP"/>
              </w:rPr>
              <w:t>2</w:t>
            </w:r>
          </w:p>
          <w:p w14:paraId="33421A9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MS Mincho" w:hAnsi="Arial" w:cs="Arial"/>
                <w:sz w:val="18"/>
                <w:szCs w:val="18"/>
                <w:lang w:eastAsia="ja-JP"/>
              </w:rPr>
              <w:t>DC_1A-3A-7A-20A_n78C</w:t>
            </w:r>
            <w:r w:rsidRPr="00F56CC6">
              <w:rPr>
                <w:rFonts w:ascii="Arial" w:eastAsia="MS Mincho" w:hAnsi="Arial" w:cs="Arial"/>
                <w:sz w:val="18"/>
                <w:szCs w:val="18"/>
                <w:vertAlign w:val="superscript"/>
                <w:lang w:eastAsia="ja-JP"/>
              </w:rPr>
              <w:t>2</w:t>
            </w:r>
          </w:p>
        </w:tc>
        <w:tc>
          <w:tcPr>
            <w:tcW w:w="3544" w:type="dxa"/>
            <w:shd w:val="clear" w:color="auto" w:fill="auto"/>
            <w:vAlign w:val="center"/>
          </w:tcPr>
          <w:p w14:paraId="0A03CDB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4EF755F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01A9F44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p w14:paraId="700DBBF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tc>
      </w:tr>
      <w:tr w:rsidR="00F56CC6" w:rsidRPr="00F56CC6" w14:paraId="22155A5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72B16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56CC6">
              <w:rPr>
                <w:rFonts w:ascii="Arial" w:eastAsia="Times New Roman" w:hAnsi="Arial" w:cs="Arial"/>
                <w:sz w:val="18"/>
                <w:szCs w:val="18"/>
                <w:lang w:eastAsia="zh-CN"/>
              </w:rPr>
              <w:t>DC_1A-1A-3A-7A-20A_n78A</w:t>
            </w:r>
            <w:r w:rsidRPr="00F56CC6">
              <w:rPr>
                <w:rFonts w:ascii="Arial" w:eastAsia="Times New Roman" w:hAnsi="Arial" w:cs="Arial"/>
                <w:sz w:val="18"/>
                <w:szCs w:val="18"/>
                <w:vertAlign w:val="superscript"/>
                <w:lang w:eastAsia="zh-CN"/>
              </w:rPr>
              <w:t>2</w:t>
            </w:r>
          </w:p>
          <w:p w14:paraId="250B818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56CC6">
              <w:rPr>
                <w:rFonts w:ascii="Arial" w:eastAsia="Times New Roman" w:hAnsi="Arial" w:cs="Arial"/>
                <w:sz w:val="18"/>
                <w:szCs w:val="18"/>
                <w:lang w:eastAsia="zh-CN"/>
              </w:rPr>
              <w:t>DC_1A-3A-3A-7A-20A_n78A</w:t>
            </w:r>
            <w:r w:rsidRPr="00F56CC6">
              <w:rPr>
                <w:rFonts w:ascii="Arial" w:eastAsia="Times New Roman" w:hAnsi="Arial" w:cs="Arial"/>
                <w:sz w:val="18"/>
                <w:szCs w:val="18"/>
                <w:vertAlign w:val="superscript"/>
                <w:lang w:eastAsia="zh-CN"/>
              </w:rPr>
              <w:t>2</w:t>
            </w:r>
          </w:p>
          <w:p w14:paraId="4575B140"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lang w:eastAsia="ja-JP"/>
              </w:rPr>
            </w:pPr>
            <w:r w:rsidRPr="00F56CC6">
              <w:rPr>
                <w:rFonts w:ascii="Arial" w:eastAsia="Times New Roman" w:hAnsi="Arial" w:cs="Arial"/>
                <w:sz w:val="18"/>
                <w:szCs w:val="18"/>
                <w:lang w:eastAsia="zh-CN"/>
              </w:rPr>
              <w:t>DC_1A-3A-7A-7A-20A_n78A</w:t>
            </w:r>
            <w:r w:rsidRPr="00F56CC6">
              <w:rPr>
                <w:rFonts w:ascii="Arial" w:eastAsia="Times New Roman"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F1DB27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4154BE1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6B0CAAE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p w14:paraId="60045A9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tc>
      </w:tr>
      <w:tr w:rsidR="00F56CC6" w:rsidRPr="00F56CC6" w14:paraId="18EBF37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3831AC" w14:textId="77777777" w:rsidR="00F56CC6" w:rsidRPr="00F56CC6" w:rsidRDefault="00F56CC6" w:rsidP="00F56CC6">
            <w:pPr>
              <w:keepNext/>
              <w:overflowPunct w:val="0"/>
              <w:autoSpaceDE w:val="0"/>
              <w:autoSpaceDN w:val="0"/>
              <w:adjustRightInd w:val="0"/>
              <w:spacing w:after="0"/>
              <w:jc w:val="center"/>
              <w:textAlignment w:val="baseline"/>
              <w:rPr>
                <w:rFonts w:ascii="Arial" w:eastAsia="MS Mincho" w:hAnsi="Arial" w:cs="Arial"/>
                <w:sz w:val="18"/>
                <w:szCs w:val="18"/>
                <w:lang w:eastAsia="ja-JP"/>
              </w:rPr>
            </w:pPr>
            <w:r w:rsidRPr="00F56CC6">
              <w:rPr>
                <w:rFonts w:ascii="Arial" w:eastAsia="Times New Roman" w:hAnsi="Arial"/>
                <w:sz w:val="18"/>
                <w:lang w:eastAsia="zh-CN"/>
              </w:rPr>
              <w:t>DC_1A-3A-7A-20A_n78(2A)</w:t>
            </w:r>
            <w:r w:rsidRPr="00F56CC6">
              <w:rPr>
                <w:rFonts w:ascii="Arial" w:eastAsia="Times New Roman"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D65A72"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50587B6A"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6D836D9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p w14:paraId="6610431F"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tc>
      </w:tr>
      <w:tr w:rsidR="00F56CC6" w:rsidRPr="00F56CC6" w14:paraId="4E55899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E8426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DC_1A-3A-7A-26A_n78A</w:t>
            </w:r>
            <w:r w:rsidRPr="00F56CC6">
              <w:rPr>
                <w:rFonts w:ascii="Arial" w:eastAsia="Times New Roman" w:hAnsi="Arial"/>
                <w:sz w:val="18"/>
                <w:lang w:eastAsia="zh-CN"/>
              </w:rPr>
              <w:br/>
              <w:t>DC_1A-3C-7A-26A_n78A</w:t>
            </w:r>
            <w:r w:rsidRPr="00F56CC6">
              <w:rPr>
                <w:rFonts w:ascii="Arial" w:eastAsia="Times New Roman" w:hAnsi="Arial"/>
                <w:sz w:val="18"/>
                <w:lang w:eastAsia="zh-CN"/>
              </w:rPr>
              <w:br/>
              <w:t>DC_1A-3A-7C-26A_n78A</w:t>
            </w:r>
            <w:r w:rsidRPr="00F56CC6">
              <w:rPr>
                <w:rFonts w:ascii="Arial" w:eastAsia="Times New Roman"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1F48FE6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zh-CN"/>
              </w:rPr>
              <w:t>DC_1A_n78A</w:t>
            </w:r>
            <w:r w:rsidRPr="00F56CC6">
              <w:rPr>
                <w:rFonts w:ascii="Arial" w:eastAsia="Times New Roman" w:hAnsi="Arial"/>
                <w:sz w:val="18"/>
                <w:lang w:eastAsia="zh-CN"/>
              </w:rPr>
              <w:br/>
              <w:t>DC_3A_n78A</w:t>
            </w:r>
            <w:r w:rsidRPr="00F56CC6">
              <w:rPr>
                <w:rFonts w:ascii="Arial" w:eastAsia="Times New Roman" w:hAnsi="Arial"/>
                <w:sz w:val="18"/>
                <w:lang w:eastAsia="zh-CN"/>
              </w:rPr>
              <w:br/>
              <w:t>DC_7A_n78A</w:t>
            </w:r>
            <w:r w:rsidRPr="00F56CC6">
              <w:rPr>
                <w:rFonts w:ascii="Arial" w:eastAsia="Times New Roman" w:hAnsi="Arial"/>
                <w:sz w:val="18"/>
                <w:lang w:eastAsia="zh-CN"/>
              </w:rPr>
              <w:br/>
              <w:t>DC_26A_n78A</w:t>
            </w:r>
          </w:p>
        </w:tc>
      </w:tr>
      <w:tr w:rsidR="00F56CC6" w:rsidRPr="00F56CC6" w14:paraId="45E5DC0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428C589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F56CC6">
              <w:rPr>
                <w:rFonts w:ascii="Arial" w:eastAsia="Times New Roman" w:hAnsi="Arial"/>
                <w:color w:val="000000"/>
                <w:sz w:val="18"/>
                <w:lang w:val="sv-SE"/>
              </w:rPr>
              <w:lastRenderedPageBreak/>
              <w:t>DC_1A-3A-7A-26A_n78(2A)</w:t>
            </w:r>
          </w:p>
          <w:p w14:paraId="1D2EB66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F56CC6">
              <w:rPr>
                <w:rFonts w:ascii="Arial" w:eastAsia="Times New Roman" w:hAnsi="Arial"/>
                <w:color w:val="000000"/>
                <w:sz w:val="18"/>
                <w:lang w:val="sv-SE"/>
              </w:rPr>
              <w:t>DC_1A-3A-7C-26A_n78(2A)</w:t>
            </w:r>
          </w:p>
          <w:p w14:paraId="24184D5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F56CC6">
              <w:rPr>
                <w:rFonts w:ascii="Arial" w:eastAsia="Times New Roman" w:hAnsi="Arial"/>
                <w:color w:val="000000"/>
                <w:sz w:val="18"/>
                <w:lang w:val="sv-SE"/>
              </w:rPr>
              <w:t>DC_1A-3C-7A-26A_n78(2A)</w:t>
            </w:r>
          </w:p>
          <w:p w14:paraId="535B8D6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7A4C3B8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val="sv-SE" w:eastAsia="sv-SE"/>
              </w:rPr>
            </w:pPr>
            <w:r w:rsidRPr="00F56CC6">
              <w:rPr>
                <w:rFonts w:ascii="Arial" w:eastAsia="Times New Roman" w:hAnsi="Arial"/>
                <w:sz w:val="18"/>
                <w:lang w:val="sv-SE" w:eastAsia="sv-SE"/>
              </w:rPr>
              <w:t>DC_1A_n78A</w:t>
            </w:r>
          </w:p>
          <w:p w14:paraId="599469B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val="sv-SE" w:eastAsia="sv-SE"/>
              </w:rPr>
            </w:pPr>
            <w:r w:rsidRPr="00F56CC6">
              <w:rPr>
                <w:rFonts w:ascii="Arial" w:eastAsia="Times New Roman" w:hAnsi="Arial"/>
                <w:sz w:val="18"/>
                <w:lang w:val="sv-SE" w:eastAsia="sv-SE"/>
              </w:rPr>
              <w:t>DC_3A_n78A</w:t>
            </w:r>
          </w:p>
          <w:p w14:paraId="2DA9140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val="sv-SE" w:eastAsia="sv-SE"/>
              </w:rPr>
            </w:pPr>
            <w:r w:rsidRPr="00F56CC6">
              <w:rPr>
                <w:rFonts w:ascii="Arial" w:eastAsia="Times New Roman" w:hAnsi="Arial"/>
                <w:sz w:val="18"/>
                <w:lang w:val="sv-SE" w:eastAsia="sv-SE"/>
              </w:rPr>
              <w:t>DC_7A_n78A</w:t>
            </w:r>
          </w:p>
          <w:p w14:paraId="4A73573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val="sv-SE" w:eastAsia="sv-SE"/>
              </w:rPr>
              <w:t>DC_26A_n78A</w:t>
            </w:r>
          </w:p>
        </w:tc>
      </w:tr>
      <w:tr w:rsidR="00F56CC6" w:rsidRPr="00F56CC6" w14:paraId="5BFE754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1E36ECD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F56CC6">
              <w:rPr>
                <w:rFonts w:ascii="Arial" w:eastAsia="Times New Roman" w:hAnsi="Arial"/>
                <w:color w:val="000000"/>
                <w:sz w:val="18"/>
                <w:lang w:val="sv-SE"/>
              </w:rPr>
              <w:t>DC_1A-3A-7A_n26A-n78A</w:t>
            </w:r>
          </w:p>
          <w:p w14:paraId="3C287D9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F56CC6">
              <w:rPr>
                <w:rFonts w:ascii="Arial" w:eastAsia="Times New Roman" w:hAnsi="Arial"/>
                <w:color w:val="000000"/>
                <w:sz w:val="18"/>
                <w:lang w:val="sv-SE"/>
              </w:rPr>
              <w:t>DC_1A-3C-7A_n26A-n78A</w:t>
            </w:r>
          </w:p>
          <w:p w14:paraId="7868193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F56CC6">
              <w:rPr>
                <w:rFonts w:ascii="Arial" w:eastAsia="Times New Roman" w:hAnsi="Arial"/>
                <w:color w:val="000000"/>
                <w:sz w:val="18"/>
                <w:lang w:val="sv-SE"/>
              </w:rPr>
              <w:t>DC_1A-3A-7C_n26A-n78A</w:t>
            </w:r>
          </w:p>
          <w:p w14:paraId="4C9C7F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AC4780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F56CC6">
              <w:rPr>
                <w:rFonts w:ascii="Arial" w:eastAsia="Times New Roman" w:hAnsi="Arial"/>
                <w:color w:val="000000"/>
                <w:sz w:val="18"/>
                <w:lang w:val="sv-SE"/>
              </w:rPr>
              <w:t>DC_1A_n26A</w:t>
            </w:r>
            <w:r w:rsidRPr="00F56CC6">
              <w:rPr>
                <w:rFonts w:ascii="Arial" w:eastAsia="Times New Roman" w:hAnsi="Arial"/>
                <w:color w:val="000000"/>
                <w:sz w:val="18"/>
                <w:lang w:val="sv-SE"/>
              </w:rPr>
              <w:br/>
              <w:t>DC_1A_n78A</w:t>
            </w:r>
            <w:r w:rsidRPr="00F56CC6">
              <w:rPr>
                <w:rFonts w:ascii="Arial" w:eastAsia="Times New Roman" w:hAnsi="Arial"/>
                <w:color w:val="000000"/>
                <w:sz w:val="18"/>
                <w:lang w:val="sv-SE"/>
              </w:rPr>
              <w:br/>
              <w:t>DC_3A_n26A</w:t>
            </w:r>
          </w:p>
          <w:p w14:paraId="4E3DD39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F56CC6">
              <w:rPr>
                <w:rFonts w:ascii="Arial" w:eastAsia="Times New Roman" w:hAnsi="Arial"/>
                <w:color w:val="000000"/>
                <w:sz w:val="18"/>
                <w:lang w:val="sv-SE"/>
              </w:rPr>
              <w:t>DC_3C_n26A</w:t>
            </w:r>
            <w:r w:rsidRPr="00F56CC6">
              <w:rPr>
                <w:rFonts w:ascii="Arial" w:eastAsia="Times New Roman" w:hAnsi="Arial"/>
                <w:color w:val="000000"/>
                <w:sz w:val="18"/>
                <w:lang w:val="sv-SE"/>
              </w:rPr>
              <w:br/>
              <w:t>DC_3A_n78A</w:t>
            </w:r>
          </w:p>
          <w:p w14:paraId="34EA943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F56CC6">
              <w:rPr>
                <w:rFonts w:ascii="Arial" w:eastAsia="Times New Roman" w:hAnsi="Arial"/>
                <w:color w:val="000000"/>
                <w:sz w:val="18"/>
                <w:lang w:val="sv-SE"/>
              </w:rPr>
              <w:t>DC_3C_n78A</w:t>
            </w:r>
            <w:r w:rsidRPr="00F56CC6">
              <w:rPr>
                <w:rFonts w:ascii="Arial" w:eastAsia="Times New Roman" w:hAnsi="Arial"/>
                <w:color w:val="000000"/>
                <w:sz w:val="18"/>
                <w:lang w:val="sv-SE"/>
              </w:rPr>
              <w:br/>
              <w:t>DC_7A_n26A</w:t>
            </w:r>
          </w:p>
          <w:p w14:paraId="26456F8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F56CC6">
              <w:rPr>
                <w:rFonts w:ascii="Arial" w:eastAsia="Times New Roman" w:hAnsi="Arial"/>
                <w:color w:val="000000"/>
                <w:sz w:val="18"/>
                <w:lang w:val="sv-SE"/>
              </w:rPr>
              <w:t>DC_7C_n26A</w:t>
            </w:r>
            <w:r w:rsidRPr="00F56CC6">
              <w:rPr>
                <w:rFonts w:ascii="Arial" w:eastAsia="Times New Roman" w:hAnsi="Arial"/>
                <w:color w:val="000000"/>
                <w:sz w:val="18"/>
                <w:lang w:val="sv-SE"/>
              </w:rPr>
              <w:br/>
              <w:t>DC_7A_n78A</w:t>
            </w:r>
          </w:p>
          <w:p w14:paraId="50D37A0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lang w:val="sv-SE"/>
              </w:rPr>
              <w:t>DC_7C_n78A</w:t>
            </w:r>
          </w:p>
        </w:tc>
      </w:tr>
      <w:tr w:rsidR="00F56CC6" w:rsidRPr="00F56CC6" w14:paraId="0F389C4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E5165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DC_1A-3A-7A-28A_n3A</w:t>
            </w:r>
          </w:p>
          <w:p w14:paraId="2E976F6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029ACF0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DC_1A_n3A</w:t>
            </w:r>
          </w:p>
          <w:p w14:paraId="080490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DC_3A_n3A</w:t>
            </w:r>
            <w:r w:rsidRPr="00F56CC6">
              <w:rPr>
                <w:rFonts w:ascii="Arial" w:eastAsia="Times New Roman" w:hAnsi="Arial"/>
                <w:sz w:val="18"/>
                <w:vertAlign w:val="superscript"/>
                <w:lang w:eastAsia="sv-SE"/>
              </w:rPr>
              <w:t>4</w:t>
            </w:r>
          </w:p>
          <w:p w14:paraId="321C631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DC_7A_n3A</w:t>
            </w:r>
          </w:p>
          <w:p w14:paraId="06118E0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DC_7C_n3A</w:t>
            </w:r>
          </w:p>
          <w:p w14:paraId="6A81C39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sv-SE"/>
              </w:rPr>
              <w:t>DC_28A_n3A</w:t>
            </w:r>
          </w:p>
        </w:tc>
      </w:tr>
      <w:tr w:rsidR="00F56CC6" w:rsidRPr="00F56CC6" w14:paraId="7440579E" w14:textId="77777777" w:rsidTr="00774854">
        <w:trPr>
          <w:jc w:val="center"/>
        </w:trPr>
        <w:tc>
          <w:tcPr>
            <w:tcW w:w="3397" w:type="dxa"/>
            <w:noWrap/>
            <w:vAlign w:val="center"/>
          </w:tcPr>
          <w:p w14:paraId="09CF5477"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lang w:eastAsia="ja-JP"/>
              </w:rPr>
            </w:pPr>
            <w:r w:rsidRPr="00F56CC6">
              <w:rPr>
                <w:rFonts w:ascii="Arial" w:eastAsia="Times New Roman" w:hAnsi="Arial"/>
                <w:sz w:val="18"/>
                <w:lang w:eastAsia="fi-FI"/>
              </w:rPr>
              <w:t>DC_1A-3A-7A-28A_n5A</w:t>
            </w:r>
          </w:p>
          <w:p w14:paraId="71E80D74"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lang w:eastAsia="ja-JP"/>
              </w:rPr>
            </w:pPr>
            <w:r w:rsidRPr="00F56CC6">
              <w:rPr>
                <w:rFonts w:ascii="Arial" w:eastAsia="Times New Roman" w:hAnsi="Arial"/>
                <w:sz w:val="18"/>
                <w:lang w:eastAsia="fi-FI"/>
              </w:rPr>
              <w:t>DC_1A-3C-7A-28A_n5A</w:t>
            </w:r>
          </w:p>
          <w:p w14:paraId="6E590C21"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lang w:eastAsia="ja-JP"/>
              </w:rPr>
            </w:pPr>
            <w:r w:rsidRPr="00F56CC6">
              <w:rPr>
                <w:rFonts w:ascii="Arial" w:eastAsia="Times New Roman" w:hAnsi="Arial"/>
                <w:sz w:val="18"/>
                <w:lang w:eastAsia="fi-FI"/>
              </w:rPr>
              <w:t>DC_1A-3A-7C-28A_n5A</w:t>
            </w:r>
          </w:p>
          <w:p w14:paraId="69334AE4"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lang w:eastAsia="ja-JP"/>
              </w:rPr>
            </w:pPr>
            <w:r w:rsidRPr="00F56CC6">
              <w:rPr>
                <w:rFonts w:ascii="Arial" w:eastAsia="Times New Roman" w:hAnsi="Arial"/>
                <w:sz w:val="18"/>
                <w:lang w:eastAsia="fi-FI"/>
              </w:rPr>
              <w:t>DC_1A-3C-7C-28A_n5A</w:t>
            </w:r>
          </w:p>
        </w:tc>
        <w:tc>
          <w:tcPr>
            <w:tcW w:w="3544" w:type="dxa"/>
            <w:shd w:val="clear" w:color="auto" w:fill="auto"/>
            <w:vAlign w:val="center"/>
          </w:tcPr>
          <w:p w14:paraId="6FCD053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DC_1A_n5A</w:t>
            </w:r>
          </w:p>
          <w:p w14:paraId="274ECB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DC_3A_n5A</w:t>
            </w:r>
          </w:p>
          <w:p w14:paraId="14CFABA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DC_7A_n5A</w:t>
            </w:r>
          </w:p>
          <w:p w14:paraId="7DF9E76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DC_7C_n5A</w:t>
            </w:r>
          </w:p>
          <w:p w14:paraId="772F7FA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fi-FI"/>
              </w:rPr>
              <w:t>DC_28A_n5A</w:t>
            </w:r>
          </w:p>
        </w:tc>
      </w:tr>
      <w:tr w:rsidR="00F56CC6" w:rsidRPr="00F56CC6" w14:paraId="51C6E20A" w14:textId="77777777" w:rsidTr="00774854">
        <w:trPr>
          <w:jc w:val="center"/>
        </w:trPr>
        <w:tc>
          <w:tcPr>
            <w:tcW w:w="3397" w:type="dxa"/>
            <w:noWrap/>
          </w:tcPr>
          <w:p w14:paraId="636E4CA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F56CC6">
              <w:rPr>
                <w:rFonts w:ascii="Arial" w:eastAsia="Times New Roman" w:hAnsi="Arial"/>
                <w:bCs/>
                <w:sz w:val="18"/>
                <w:lang w:eastAsia="ja-JP"/>
              </w:rPr>
              <w:t>DC_1A-3A-7A-28A_n7A</w:t>
            </w:r>
          </w:p>
          <w:p w14:paraId="197F46B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fi-FI"/>
              </w:rPr>
            </w:pPr>
            <w:r w:rsidRPr="00F56CC6">
              <w:rPr>
                <w:rFonts w:ascii="Arial" w:eastAsia="Times New Roman" w:hAnsi="Arial"/>
                <w:bCs/>
                <w:sz w:val="18"/>
                <w:lang w:eastAsia="ja-JP"/>
              </w:rPr>
              <w:t>DC_1A-3C-7A-28A_n7A</w:t>
            </w:r>
          </w:p>
        </w:tc>
        <w:tc>
          <w:tcPr>
            <w:tcW w:w="3544" w:type="dxa"/>
            <w:shd w:val="clear" w:color="auto" w:fill="auto"/>
          </w:tcPr>
          <w:p w14:paraId="42C875C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DC_1A_n7A</w:t>
            </w:r>
          </w:p>
          <w:p w14:paraId="1F5A4B7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DC_3A_n7A</w:t>
            </w:r>
          </w:p>
          <w:p w14:paraId="660D488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DC_3C_n7A</w:t>
            </w:r>
          </w:p>
          <w:p w14:paraId="26A537E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DC_7A_n7A</w:t>
            </w:r>
            <w:r w:rsidRPr="00F56CC6">
              <w:rPr>
                <w:rFonts w:ascii="Arial" w:eastAsia="Times New Roman" w:hAnsi="Arial"/>
                <w:bCs/>
                <w:sz w:val="18"/>
                <w:vertAlign w:val="superscript"/>
                <w:lang w:eastAsia="zh-TW"/>
              </w:rPr>
              <w:t>4</w:t>
            </w:r>
          </w:p>
          <w:p w14:paraId="2B5E0A8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fi-FI"/>
              </w:rPr>
            </w:pPr>
            <w:r w:rsidRPr="00F56CC6">
              <w:rPr>
                <w:rFonts w:ascii="Arial" w:eastAsia="Times New Roman" w:hAnsi="Arial"/>
                <w:bCs/>
                <w:sz w:val="18"/>
                <w:lang w:eastAsia="zh-TW"/>
              </w:rPr>
              <w:t>DC_28A_n7A</w:t>
            </w:r>
          </w:p>
        </w:tc>
      </w:tr>
      <w:tr w:rsidR="00F56CC6" w:rsidRPr="00F56CC6" w14:paraId="26EFBD28" w14:textId="77777777" w:rsidTr="00774854">
        <w:trPr>
          <w:jc w:val="center"/>
        </w:trPr>
        <w:tc>
          <w:tcPr>
            <w:tcW w:w="3397" w:type="dxa"/>
            <w:noWrap/>
          </w:tcPr>
          <w:p w14:paraId="55DA834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ja-JP"/>
              </w:rPr>
            </w:pPr>
            <w:r w:rsidRPr="00F56CC6">
              <w:rPr>
                <w:rFonts w:ascii="Arial" w:eastAsia="Times New Roman" w:hAnsi="Arial"/>
                <w:bCs/>
                <w:sz w:val="18"/>
                <w:lang w:eastAsia="ja-JP"/>
              </w:rPr>
              <w:t>DC_1A-3A-3A-7A-28A_n7A</w:t>
            </w:r>
          </w:p>
        </w:tc>
        <w:tc>
          <w:tcPr>
            <w:tcW w:w="3544" w:type="dxa"/>
            <w:shd w:val="clear" w:color="auto" w:fill="auto"/>
          </w:tcPr>
          <w:p w14:paraId="3AEB3F5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DC_1A_n7A</w:t>
            </w:r>
          </w:p>
          <w:p w14:paraId="6DE9D2C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DC_3A_n7A</w:t>
            </w:r>
          </w:p>
          <w:p w14:paraId="3E491FB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DC_7A_n7A</w:t>
            </w:r>
            <w:r w:rsidRPr="00F56CC6">
              <w:rPr>
                <w:rFonts w:ascii="Arial" w:eastAsia="Times New Roman" w:hAnsi="Arial"/>
                <w:bCs/>
                <w:sz w:val="18"/>
                <w:vertAlign w:val="superscript"/>
                <w:lang w:eastAsia="zh-TW"/>
              </w:rPr>
              <w:t>4</w:t>
            </w:r>
          </w:p>
          <w:p w14:paraId="1653C66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DC_28A_n7A</w:t>
            </w:r>
          </w:p>
        </w:tc>
      </w:tr>
      <w:tr w:rsidR="00F56CC6" w:rsidRPr="00F56CC6" w14:paraId="05864DA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638698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val="fr-FR" w:eastAsia="ja-JP"/>
              </w:rPr>
            </w:pPr>
            <w:r w:rsidRPr="00F56CC6">
              <w:rPr>
                <w:rFonts w:ascii="Arial" w:eastAsia="Times New Roman" w:hAnsi="Arial"/>
                <w:bCs/>
                <w:sz w:val="18"/>
                <w:lang w:val="fr-FR" w:eastAsia="ja-JP"/>
              </w:rPr>
              <w:t>DC_1A-1A-3A-7A-28A_n7A</w:t>
            </w:r>
          </w:p>
          <w:p w14:paraId="4D35D44F"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bCs/>
                <w:sz w:val="18"/>
                <w:lang w:eastAsia="ja-JP"/>
              </w:rPr>
            </w:pPr>
            <w:r w:rsidRPr="00F56CC6">
              <w:rPr>
                <w:rFonts w:ascii="Arial" w:eastAsia="Times New Roman"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251EBA3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DC_1A_n7A</w:t>
            </w:r>
          </w:p>
          <w:p w14:paraId="26DB59F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DC_3A_n7A</w:t>
            </w:r>
          </w:p>
          <w:p w14:paraId="48179EE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DC_3C_n7A</w:t>
            </w:r>
          </w:p>
          <w:p w14:paraId="4D3861B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DC_7A_n7A</w:t>
            </w:r>
            <w:r w:rsidRPr="00F56CC6">
              <w:rPr>
                <w:rFonts w:ascii="Arial" w:eastAsia="Times New Roman" w:hAnsi="Arial"/>
                <w:bCs/>
                <w:sz w:val="18"/>
                <w:vertAlign w:val="superscript"/>
                <w:lang w:eastAsia="zh-TW"/>
              </w:rPr>
              <w:t>4</w:t>
            </w:r>
          </w:p>
          <w:p w14:paraId="07092969"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val="fr-FR" w:eastAsia="zh-TW"/>
              </w:rPr>
              <w:t>DC_28A_n7A</w:t>
            </w:r>
          </w:p>
        </w:tc>
      </w:tr>
      <w:tr w:rsidR="00F56CC6" w:rsidRPr="00F56CC6" w14:paraId="4EC3AD6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5DD57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ja-JP"/>
              </w:rPr>
            </w:pPr>
            <w:r w:rsidRPr="00F56CC6">
              <w:rPr>
                <w:rFonts w:ascii="Arial" w:eastAsia="Times New Roman"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D2E8E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DC_1A_n7A</w:t>
            </w:r>
          </w:p>
          <w:p w14:paraId="643CF7D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DC_3A_n7A</w:t>
            </w:r>
          </w:p>
          <w:p w14:paraId="11FD20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DC_7A_n7A</w:t>
            </w:r>
            <w:r w:rsidRPr="00F56CC6">
              <w:rPr>
                <w:rFonts w:ascii="Arial" w:eastAsia="Times New Roman" w:hAnsi="Arial"/>
                <w:bCs/>
                <w:sz w:val="18"/>
                <w:vertAlign w:val="superscript"/>
                <w:lang w:eastAsia="zh-TW"/>
              </w:rPr>
              <w:t>4</w:t>
            </w:r>
          </w:p>
          <w:p w14:paraId="36C8C1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zh-TW"/>
              </w:rPr>
              <w:t>DC_28A_n7A</w:t>
            </w:r>
          </w:p>
        </w:tc>
      </w:tr>
      <w:tr w:rsidR="00F56CC6" w:rsidRPr="00F56CC6" w14:paraId="52F320D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E05D9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ja-JP"/>
              </w:rPr>
            </w:pPr>
            <w:r w:rsidRPr="00F56CC6">
              <w:rPr>
                <w:rFonts w:ascii="Arial" w:eastAsia="Times New Roman"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1173A93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fi-FI"/>
              </w:rPr>
            </w:pPr>
            <w:r w:rsidRPr="00F56CC6">
              <w:rPr>
                <w:rFonts w:ascii="Arial" w:eastAsia="Times New Roman" w:hAnsi="Arial"/>
                <w:bCs/>
                <w:sz w:val="18"/>
                <w:lang w:eastAsia="fi-FI"/>
              </w:rPr>
              <w:t>1A</w:t>
            </w:r>
            <w:r w:rsidRPr="00F56CC6">
              <w:rPr>
                <w:rFonts w:ascii="Arial" w:eastAsia="Times New Roman" w:hAnsi="Arial"/>
                <w:bCs/>
                <w:sz w:val="18"/>
                <w:vertAlign w:val="superscript"/>
                <w:lang w:eastAsia="fi-FI"/>
              </w:rPr>
              <w:t>7</w:t>
            </w:r>
          </w:p>
          <w:p w14:paraId="1D2FC61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fi-FI"/>
              </w:rPr>
            </w:pPr>
            <w:r w:rsidRPr="00F56CC6">
              <w:rPr>
                <w:rFonts w:ascii="Arial" w:eastAsia="Times New Roman" w:hAnsi="Arial"/>
                <w:bCs/>
                <w:sz w:val="18"/>
                <w:lang w:eastAsia="fi-FI"/>
              </w:rPr>
              <w:t>3A</w:t>
            </w:r>
            <w:r w:rsidRPr="00F56CC6">
              <w:rPr>
                <w:rFonts w:ascii="Arial" w:eastAsia="Times New Roman" w:hAnsi="Arial"/>
                <w:bCs/>
                <w:sz w:val="18"/>
                <w:vertAlign w:val="superscript"/>
                <w:lang w:eastAsia="fi-FI"/>
              </w:rPr>
              <w:t>7</w:t>
            </w:r>
          </w:p>
          <w:p w14:paraId="4CCF977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fi-FI"/>
              </w:rPr>
              <w:t>28A</w:t>
            </w:r>
            <w:r w:rsidRPr="00F56CC6">
              <w:rPr>
                <w:rFonts w:ascii="Arial" w:eastAsia="Times New Roman" w:hAnsi="Arial"/>
                <w:bCs/>
                <w:sz w:val="18"/>
                <w:vertAlign w:val="superscript"/>
                <w:lang w:eastAsia="fi-FI"/>
              </w:rPr>
              <w:t>7</w:t>
            </w:r>
          </w:p>
        </w:tc>
      </w:tr>
      <w:tr w:rsidR="00F56CC6" w:rsidRPr="00F56CC6" w14:paraId="0140EFD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3F220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ja-JP"/>
              </w:rPr>
            </w:pPr>
            <w:r w:rsidRPr="00F56CC6">
              <w:rPr>
                <w:rFonts w:ascii="Arial" w:eastAsia="Times New Roman"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15087B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fi-FI"/>
              </w:rPr>
            </w:pPr>
            <w:r w:rsidRPr="00F56CC6">
              <w:rPr>
                <w:rFonts w:ascii="Arial" w:eastAsia="Times New Roman" w:hAnsi="Arial"/>
                <w:bCs/>
                <w:sz w:val="18"/>
                <w:lang w:eastAsia="fi-FI"/>
              </w:rPr>
              <w:t>DC_1A_n28A</w:t>
            </w:r>
            <w:r w:rsidRPr="00F56CC6">
              <w:rPr>
                <w:rFonts w:ascii="Arial" w:eastAsia="Times New Roman" w:hAnsi="Arial"/>
                <w:bCs/>
                <w:sz w:val="18"/>
                <w:vertAlign w:val="superscript"/>
                <w:lang w:eastAsia="fi-FI"/>
              </w:rPr>
              <w:t>7</w:t>
            </w:r>
          </w:p>
          <w:p w14:paraId="016455E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fi-FI"/>
              </w:rPr>
              <w:t>DC_3A_n28A</w:t>
            </w:r>
            <w:r w:rsidRPr="00F56CC6">
              <w:rPr>
                <w:rFonts w:ascii="Arial" w:eastAsia="Times New Roman" w:hAnsi="Arial"/>
                <w:bCs/>
                <w:sz w:val="18"/>
                <w:vertAlign w:val="superscript"/>
                <w:lang w:eastAsia="fi-FI"/>
              </w:rPr>
              <w:t>7</w:t>
            </w:r>
          </w:p>
        </w:tc>
      </w:tr>
      <w:tr w:rsidR="00F56CC6" w:rsidRPr="00F56CC6" w14:paraId="477CB46A" w14:textId="77777777" w:rsidTr="00774854">
        <w:trPr>
          <w:jc w:val="center"/>
        </w:trPr>
        <w:tc>
          <w:tcPr>
            <w:tcW w:w="3397" w:type="dxa"/>
            <w:noWrap/>
            <w:vAlign w:val="center"/>
          </w:tcPr>
          <w:p w14:paraId="333CD76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ja-JP"/>
              </w:rPr>
            </w:pPr>
            <w:r w:rsidRPr="00F56CC6">
              <w:rPr>
                <w:rFonts w:ascii="Arial" w:eastAsia="Times New Roman" w:hAnsi="Arial"/>
                <w:bCs/>
                <w:sz w:val="18"/>
                <w:lang w:eastAsia="fi-FI"/>
              </w:rPr>
              <w:t>DC_1A-3A-7A-28A_n40A</w:t>
            </w:r>
          </w:p>
        </w:tc>
        <w:tc>
          <w:tcPr>
            <w:tcW w:w="3544" w:type="dxa"/>
            <w:shd w:val="clear" w:color="auto" w:fill="auto"/>
            <w:vAlign w:val="center"/>
          </w:tcPr>
          <w:p w14:paraId="402166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fi-FI"/>
              </w:rPr>
            </w:pPr>
            <w:r w:rsidRPr="00F56CC6">
              <w:rPr>
                <w:rFonts w:ascii="Arial" w:eastAsia="Times New Roman" w:hAnsi="Arial"/>
                <w:bCs/>
                <w:sz w:val="18"/>
                <w:lang w:eastAsia="fi-FI"/>
              </w:rPr>
              <w:t>DC_1A_n40A</w:t>
            </w:r>
          </w:p>
          <w:p w14:paraId="5C5D454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fi-FI"/>
              </w:rPr>
            </w:pPr>
            <w:r w:rsidRPr="00F56CC6">
              <w:rPr>
                <w:rFonts w:ascii="Arial" w:eastAsia="Times New Roman" w:hAnsi="Arial"/>
                <w:bCs/>
                <w:sz w:val="18"/>
                <w:lang w:eastAsia="fi-FI"/>
              </w:rPr>
              <w:t>DC_3A_n40A</w:t>
            </w:r>
          </w:p>
          <w:p w14:paraId="0138E0F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fi-FI"/>
              </w:rPr>
            </w:pPr>
            <w:r w:rsidRPr="00F56CC6">
              <w:rPr>
                <w:rFonts w:ascii="Arial" w:eastAsia="Times New Roman" w:hAnsi="Arial"/>
                <w:bCs/>
                <w:sz w:val="18"/>
                <w:lang w:eastAsia="fi-FI"/>
              </w:rPr>
              <w:t>DC_7A_n40A</w:t>
            </w:r>
          </w:p>
          <w:p w14:paraId="7E1A069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zh-TW"/>
              </w:rPr>
            </w:pPr>
            <w:r w:rsidRPr="00F56CC6">
              <w:rPr>
                <w:rFonts w:ascii="Arial" w:eastAsia="Times New Roman" w:hAnsi="Arial"/>
                <w:bCs/>
                <w:sz w:val="18"/>
                <w:lang w:eastAsia="fi-FI"/>
              </w:rPr>
              <w:t>DC_28A_n40A</w:t>
            </w:r>
          </w:p>
        </w:tc>
      </w:tr>
      <w:tr w:rsidR="00F56CC6" w:rsidRPr="00F56CC6" w14:paraId="72DA050E" w14:textId="77777777" w:rsidTr="00774854">
        <w:trPr>
          <w:jc w:val="center"/>
        </w:trPr>
        <w:tc>
          <w:tcPr>
            <w:tcW w:w="3397" w:type="dxa"/>
            <w:noWrap/>
            <w:vAlign w:val="center"/>
          </w:tcPr>
          <w:p w14:paraId="162223CC"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lang w:eastAsia="ja-JP"/>
              </w:rPr>
            </w:pPr>
            <w:r w:rsidRPr="00F56CC6">
              <w:rPr>
                <w:rFonts w:ascii="Arial" w:eastAsia="Times New Roman" w:hAnsi="Arial"/>
                <w:bCs/>
                <w:sz w:val="18"/>
                <w:lang w:eastAsia="fi-FI"/>
              </w:rPr>
              <w:t>DC_</w:t>
            </w:r>
            <w:r w:rsidRPr="00F56CC6">
              <w:rPr>
                <w:rFonts w:ascii="Arial" w:eastAsia="MS Mincho" w:hAnsi="Arial" w:cs="Arial"/>
                <w:bCs/>
                <w:sz w:val="18"/>
                <w:lang w:eastAsia="ja-JP"/>
              </w:rPr>
              <w:t>1A-3A-7A-28A_n78A</w:t>
            </w:r>
          </w:p>
          <w:p w14:paraId="36C4020E"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lang w:eastAsia="ja-JP"/>
              </w:rPr>
            </w:pPr>
            <w:r w:rsidRPr="00F56CC6">
              <w:rPr>
                <w:rFonts w:ascii="Arial" w:eastAsia="MS Mincho" w:hAnsi="Arial" w:cs="Arial"/>
                <w:bCs/>
                <w:sz w:val="18"/>
                <w:lang w:eastAsia="ja-JP"/>
              </w:rPr>
              <w:t>DC_1A-3A-7C-28A_n78A</w:t>
            </w:r>
          </w:p>
          <w:p w14:paraId="188FAEBA"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lang w:eastAsia="ja-JP"/>
              </w:rPr>
            </w:pPr>
            <w:r w:rsidRPr="00F56CC6">
              <w:rPr>
                <w:rFonts w:ascii="Arial" w:eastAsia="MS Mincho" w:hAnsi="Arial" w:cs="Arial"/>
                <w:bCs/>
                <w:sz w:val="18"/>
                <w:lang w:eastAsia="ja-JP"/>
              </w:rPr>
              <w:t>DC_1A-3C-7A-28A_n78A</w:t>
            </w:r>
          </w:p>
          <w:p w14:paraId="5B2ECEAA"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lang w:eastAsia="ja-JP"/>
              </w:rPr>
            </w:pPr>
            <w:r w:rsidRPr="00F56CC6">
              <w:rPr>
                <w:rFonts w:ascii="Arial" w:eastAsia="Times New Roman" w:hAnsi="Arial"/>
                <w:bCs/>
                <w:sz w:val="18"/>
                <w:lang w:eastAsia="ja-JP"/>
              </w:rPr>
              <w:t>DC_1A-3C-7C-28A_n78A</w:t>
            </w:r>
          </w:p>
        </w:tc>
        <w:tc>
          <w:tcPr>
            <w:tcW w:w="3544" w:type="dxa"/>
            <w:shd w:val="clear" w:color="auto" w:fill="auto"/>
            <w:vAlign w:val="center"/>
          </w:tcPr>
          <w:p w14:paraId="2DBB39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rPr>
            </w:pPr>
            <w:r w:rsidRPr="00F56CC6">
              <w:rPr>
                <w:rFonts w:ascii="Arial" w:eastAsia="Times New Roman" w:hAnsi="Arial"/>
                <w:bCs/>
                <w:sz w:val="18"/>
              </w:rPr>
              <w:t>DC_1A_n78A</w:t>
            </w:r>
          </w:p>
          <w:p w14:paraId="0293491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fi-FI"/>
              </w:rPr>
            </w:pPr>
            <w:r w:rsidRPr="00F56CC6">
              <w:rPr>
                <w:rFonts w:ascii="Arial" w:eastAsia="Times New Roman" w:hAnsi="Arial"/>
                <w:bCs/>
                <w:sz w:val="18"/>
              </w:rPr>
              <w:t>DC_3A_n78A</w:t>
            </w:r>
          </w:p>
          <w:p w14:paraId="6768080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rPr>
            </w:pPr>
            <w:r w:rsidRPr="00F56CC6">
              <w:rPr>
                <w:rFonts w:ascii="Arial" w:eastAsia="Times New Roman" w:hAnsi="Arial"/>
                <w:bCs/>
                <w:sz w:val="18"/>
                <w:lang w:eastAsia="fi-FI"/>
              </w:rPr>
              <w:t>DC_3C_n78A</w:t>
            </w:r>
          </w:p>
          <w:p w14:paraId="1D095E2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rPr>
            </w:pPr>
            <w:r w:rsidRPr="00F56CC6">
              <w:rPr>
                <w:rFonts w:ascii="Arial" w:eastAsia="Times New Roman" w:hAnsi="Arial"/>
                <w:bCs/>
                <w:sz w:val="18"/>
              </w:rPr>
              <w:t>DC_7A_n78A</w:t>
            </w:r>
          </w:p>
          <w:p w14:paraId="0B6E961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rPr>
            </w:pPr>
            <w:r w:rsidRPr="00F56CC6">
              <w:rPr>
                <w:rFonts w:ascii="Arial" w:eastAsia="Times New Roman" w:hAnsi="Arial"/>
                <w:bCs/>
                <w:sz w:val="18"/>
                <w:lang w:eastAsia="fi-FI"/>
              </w:rPr>
              <w:t>DC_7C_n78A</w:t>
            </w:r>
          </w:p>
          <w:p w14:paraId="2C812E4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rPr>
            </w:pPr>
            <w:r w:rsidRPr="00F56CC6">
              <w:rPr>
                <w:rFonts w:ascii="Arial" w:eastAsia="Times New Roman" w:hAnsi="Arial"/>
                <w:bCs/>
                <w:sz w:val="18"/>
              </w:rPr>
              <w:t>DC_28A_n78A</w:t>
            </w:r>
          </w:p>
        </w:tc>
      </w:tr>
      <w:tr w:rsidR="00F56CC6" w:rsidRPr="00F56CC6" w14:paraId="0EBCB3D8" w14:textId="77777777" w:rsidTr="00774854">
        <w:trPr>
          <w:jc w:val="center"/>
        </w:trPr>
        <w:tc>
          <w:tcPr>
            <w:tcW w:w="3397" w:type="dxa"/>
            <w:noWrap/>
            <w:vAlign w:val="center"/>
          </w:tcPr>
          <w:p w14:paraId="3100D60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ja-JP"/>
              </w:rPr>
            </w:pPr>
            <w:r w:rsidRPr="00F56CC6">
              <w:rPr>
                <w:rFonts w:ascii="Arial" w:eastAsia="Times New Roman" w:hAnsi="Arial"/>
                <w:bCs/>
                <w:sz w:val="18"/>
                <w:lang w:eastAsia="ja-JP"/>
              </w:rPr>
              <w:t>DC_1A-3A-7A-28A_n78(2A)</w:t>
            </w:r>
          </w:p>
          <w:p w14:paraId="0820CD8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ja-JP"/>
              </w:rPr>
            </w:pPr>
            <w:r w:rsidRPr="00F56CC6">
              <w:rPr>
                <w:rFonts w:ascii="Arial" w:eastAsia="Times New Roman" w:hAnsi="Arial"/>
                <w:bCs/>
                <w:sz w:val="18"/>
                <w:lang w:eastAsia="ja-JP"/>
              </w:rPr>
              <w:t>DC_1A-3A-7C-28A_n78(2A)</w:t>
            </w:r>
          </w:p>
          <w:p w14:paraId="6D7A545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ja-JP"/>
              </w:rPr>
            </w:pPr>
            <w:r w:rsidRPr="00F56CC6">
              <w:rPr>
                <w:rFonts w:ascii="Arial" w:eastAsia="Times New Roman" w:hAnsi="Arial"/>
                <w:bCs/>
                <w:sz w:val="18"/>
                <w:lang w:eastAsia="ja-JP"/>
              </w:rPr>
              <w:t>DC_1A-3C-7A-28A_n78(2A)</w:t>
            </w:r>
          </w:p>
          <w:p w14:paraId="090372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fi-FI"/>
              </w:rPr>
            </w:pPr>
            <w:r w:rsidRPr="00F56CC6">
              <w:rPr>
                <w:rFonts w:ascii="Arial" w:eastAsia="Times New Roman" w:hAnsi="Arial"/>
                <w:bCs/>
                <w:sz w:val="18"/>
                <w:lang w:eastAsia="ja-JP"/>
              </w:rPr>
              <w:t>DC_1A-3C-7C-28A_n78(2A)</w:t>
            </w:r>
          </w:p>
        </w:tc>
        <w:tc>
          <w:tcPr>
            <w:tcW w:w="3544" w:type="dxa"/>
            <w:shd w:val="clear" w:color="auto" w:fill="auto"/>
            <w:vAlign w:val="center"/>
          </w:tcPr>
          <w:p w14:paraId="644085C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rPr>
            </w:pPr>
            <w:r w:rsidRPr="00F56CC6">
              <w:rPr>
                <w:rFonts w:ascii="Arial" w:eastAsia="Times New Roman" w:hAnsi="Arial"/>
                <w:bCs/>
                <w:sz w:val="18"/>
              </w:rPr>
              <w:t>DC_1A_n78A</w:t>
            </w:r>
          </w:p>
          <w:p w14:paraId="1A585A0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rPr>
            </w:pPr>
            <w:r w:rsidRPr="00F56CC6">
              <w:rPr>
                <w:rFonts w:ascii="Arial" w:eastAsia="Times New Roman" w:hAnsi="Arial"/>
                <w:bCs/>
                <w:sz w:val="18"/>
              </w:rPr>
              <w:t>DC_3A_n78A</w:t>
            </w:r>
          </w:p>
          <w:p w14:paraId="4A820C9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rPr>
            </w:pPr>
            <w:r w:rsidRPr="00F56CC6">
              <w:rPr>
                <w:rFonts w:ascii="Arial" w:eastAsia="Times New Roman" w:hAnsi="Arial"/>
                <w:bCs/>
                <w:sz w:val="18"/>
              </w:rPr>
              <w:t>DC_7A_n78A</w:t>
            </w:r>
          </w:p>
          <w:p w14:paraId="7A28EA9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rPr>
            </w:pPr>
            <w:r w:rsidRPr="00F56CC6">
              <w:rPr>
                <w:rFonts w:ascii="Arial" w:eastAsia="Times New Roman" w:hAnsi="Arial"/>
                <w:bCs/>
                <w:sz w:val="18"/>
              </w:rPr>
              <w:t>DC_28A_n78A</w:t>
            </w:r>
          </w:p>
        </w:tc>
      </w:tr>
      <w:tr w:rsidR="00F56CC6" w:rsidRPr="00F56CC6" w14:paraId="0CAD2AA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4C2B3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fi-FI"/>
              </w:rPr>
            </w:pPr>
            <w:r w:rsidRPr="00F56CC6">
              <w:rPr>
                <w:rFonts w:ascii="Arial" w:eastAsia="Times New Roman"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232E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rPr>
            </w:pPr>
            <w:r w:rsidRPr="00F56CC6">
              <w:rPr>
                <w:rFonts w:ascii="Arial" w:eastAsia="Times New Roman" w:hAnsi="Arial"/>
                <w:bCs/>
                <w:sz w:val="18"/>
              </w:rPr>
              <w:t>DC_1A_n78A</w:t>
            </w:r>
          </w:p>
          <w:p w14:paraId="69A9BA5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lang w:eastAsia="fi-FI"/>
              </w:rPr>
            </w:pPr>
            <w:r w:rsidRPr="00F56CC6">
              <w:rPr>
                <w:rFonts w:ascii="Arial" w:eastAsia="Times New Roman" w:hAnsi="Arial"/>
                <w:bCs/>
                <w:sz w:val="18"/>
              </w:rPr>
              <w:t>DC_3A_n78A</w:t>
            </w:r>
          </w:p>
          <w:p w14:paraId="2F5EF98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rPr>
            </w:pPr>
            <w:r w:rsidRPr="00F56CC6">
              <w:rPr>
                <w:rFonts w:ascii="Arial" w:eastAsia="Times New Roman" w:hAnsi="Arial"/>
                <w:bCs/>
                <w:sz w:val="18"/>
              </w:rPr>
              <w:t>DC_7A_n78A</w:t>
            </w:r>
          </w:p>
          <w:p w14:paraId="6998241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Cs/>
                <w:sz w:val="18"/>
              </w:rPr>
            </w:pPr>
            <w:r w:rsidRPr="00F56CC6">
              <w:rPr>
                <w:rFonts w:ascii="Arial" w:eastAsia="Times New Roman" w:hAnsi="Arial"/>
                <w:bCs/>
                <w:sz w:val="18"/>
              </w:rPr>
              <w:t>DC_28A_n78A</w:t>
            </w:r>
          </w:p>
        </w:tc>
      </w:tr>
      <w:tr w:rsidR="00F56CC6" w:rsidRPr="00F56CC6" w14:paraId="41BEF2B3" w14:textId="77777777" w:rsidTr="00774854">
        <w:trPr>
          <w:jc w:val="center"/>
        </w:trPr>
        <w:tc>
          <w:tcPr>
            <w:tcW w:w="3397" w:type="dxa"/>
            <w:noWrap/>
            <w:vAlign w:val="center"/>
          </w:tcPr>
          <w:p w14:paraId="6A48EC4D"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vertAlign w:val="superscript"/>
                <w:lang w:eastAsia="ja-JP"/>
              </w:rPr>
            </w:pPr>
            <w:r w:rsidRPr="00F56CC6">
              <w:rPr>
                <w:rFonts w:ascii="Arial" w:eastAsia="Times New Roman" w:hAnsi="Arial" w:cs="Arial"/>
                <w:sz w:val="18"/>
                <w:szCs w:val="18"/>
                <w:lang w:eastAsia="ko-KR"/>
              </w:rPr>
              <w:t>DC_1A-3A-7A_n28A-n78A</w:t>
            </w:r>
            <w:r w:rsidRPr="00F56CC6">
              <w:rPr>
                <w:rFonts w:ascii="Arial" w:eastAsia="MS Mincho" w:hAnsi="Arial" w:cs="Arial"/>
                <w:sz w:val="18"/>
                <w:szCs w:val="18"/>
                <w:vertAlign w:val="superscript"/>
                <w:lang w:eastAsia="ja-JP"/>
              </w:rPr>
              <w:t>2</w:t>
            </w:r>
          </w:p>
          <w:p w14:paraId="0A9E3E5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sz w:val="18"/>
                <w:szCs w:val="18"/>
                <w:lang w:eastAsia="ko-KR"/>
              </w:rPr>
              <w:lastRenderedPageBreak/>
              <w:t>DC_1A-3A-7C_n28A-n78A</w:t>
            </w:r>
          </w:p>
          <w:p w14:paraId="73C92B9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sz w:val="18"/>
                <w:szCs w:val="18"/>
                <w:lang w:eastAsia="ko-KR"/>
              </w:rPr>
              <w:t>DC_1A-3C-7A_n28A-n78A</w:t>
            </w:r>
          </w:p>
          <w:p w14:paraId="079A70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szCs w:val="18"/>
                <w:lang w:eastAsia="ko-KR"/>
              </w:rPr>
              <w:t>DC_1A-3C-7C_n28A-n78A</w:t>
            </w:r>
          </w:p>
        </w:tc>
        <w:tc>
          <w:tcPr>
            <w:tcW w:w="3544" w:type="dxa"/>
            <w:shd w:val="clear" w:color="auto" w:fill="auto"/>
            <w:vAlign w:val="center"/>
          </w:tcPr>
          <w:p w14:paraId="4AE1DD3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DC_1A_n28A</w:t>
            </w:r>
          </w:p>
          <w:p w14:paraId="55EF5E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DC_1A_n78A</w:t>
            </w:r>
          </w:p>
          <w:p w14:paraId="5B10877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242AA26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DC_3C_n28A</w:t>
            </w:r>
          </w:p>
          <w:p w14:paraId="12A5E52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01559DF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ko-KR"/>
              </w:rPr>
              <w:t>DC_3C_n78A</w:t>
            </w:r>
          </w:p>
          <w:p w14:paraId="4C9972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DC_7A_n28A</w:t>
            </w:r>
          </w:p>
          <w:p w14:paraId="35D348A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DC_7A_n78A</w:t>
            </w:r>
          </w:p>
          <w:p w14:paraId="0596F00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DC_7C_n28A</w:t>
            </w:r>
          </w:p>
          <w:p w14:paraId="0A823F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ko-KR"/>
              </w:rPr>
              <w:t>DC_7C_n78A</w:t>
            </w:r>
          </w:p>
        </w:tc>
      </w:tr>
      <w:tr w:rsidR="00F56CC6" w:rsidRPr="00F56CC6" w14:paraId="7C8ACCE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7183D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lastRenderedPageBreak/>
              <w:t>DC_1A-3A-7A-32A_n28A</w:t>
            </w:r>
          </w:p>
          <w:p w14:paraId="7EDB752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442AD6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DC_1A_n28A</w:t>
            </w:r>
          </w:p>
          <w:p w14:paraId="3A850A8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DC_3A_n28A</w:t>
            </w:r>
          </w:p>
          <w:p w14:paraId="1CF0FC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DC_3C_n28A</w:t>
            </w:r>
          </w:p>
          <w:p w14:paraId="6403B02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DC_7A_n28A</w:t>
            </w:r>
          </w:p>
        </w:tc>
      </w:tr>
      <w:tr w:rsidR="00F56CC6" w:rsidRPr="00F56CC6" w14:paraId="4ACDFE6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E3548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DC_1A-3A-7A-32A_n78A</w:t>
            </w:r>
          </w:p>
          <w:p w14:paraId="732E385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F358E6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DC_1A_n78A</w:t>
            </w:r>
          </w:p>
          <w:p w14:paraId="54A58D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DC_3A_n78A</w:t>
            </w:r>
          </w:p>
          <w:p w14:paraId="6E228C9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DC_3C_n78A</w:t>
            </w:r>
          </w:p>
          <w:p w14:paraId="3E7934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DC_7A_n78A</w:t>
            </w:r>
          </w:p>
        </w:tc>
      </w:tr>
      <w:tr w:rsidR="00F56CC6" w:rsidRPr="00F56CC6" w14:paraId="1586570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A4C98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DC_1A-3A-7A-38A_n28A</w:t>
            </w:r>
            <w:r w:rsidRPr="00F56CC6">
              <w:rPr>
                <w:rFonts w:ascii="Arial" w:eastAsia="Times New Roman" w:hAnsi="Arial"/>
                <w:sz w:val="18"/>
                <w:vertAlign w:val="superscript"/>
                <w:lang w:eastAsia="fi-FI"/>
              </w:rPr>
              <w:t>7</w:t>
            </w:r>
          </w:p>
          <w:p w14:paraId="5BD3DDF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sz w:val="18"/>
                <w:lang w:eastAsia="fi-FI"/>
              </w:rPr>
              <w:t>DC_1A-3C-7A-38A_n28A</w:t>
            </w:r>
            <w:r w:rsidRPr="00F56CC6">
              <w:rPr>
                <w:rFonts w:ascii="Arial" w:eastAsia="Times New Roman"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69F62C3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DC_1A_n28A</w:t>
            </w:r>
          </w:p>
          <w:p w14:paraId="240BD0C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DC_3A_n28A</w:t>
            </w:r>
          </w:p>
          <w:p w14:paraId="7455AAC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color w:val="000000"/>
                <w:sz w:val="18"/>
                <w:szCs w:val="18"/>
              </w:rPr>
              <w:t>DC_3C_n28A</w:t>
            </w:r>
          </w:p>
        </w:tc>
      </w:tr>
      <w:tr w:rsidR="00F56CC6" w:rsidRPr="00F56CC6" w14:paraId="62D5ED7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C4CE2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hint="eastAsia"/>
                <w:sz w:val="18"/>
                <w:lang w:eastAsia="zh-CN"/>
              </w:rPr>
              <w:t>D</w:t>
            </w:r>
            <w:r w:rsidRPr="00F56CC6">
              <w:rPr>
                <w:rFonts w:ascii="Arial" w:eastAsia="Times New Roman"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6225939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DC_1A_n78A</w:t>
            </w:r>
          </w:p>
          <w:p w14:paraId="569D125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DC_3A_n78A</w:t>
            </w:r>
          </w:p>
        </w:tc>
      </w:tr>
      <w:tr w:rsidR="00F56CC6" w:rsidRPr="00F56CC6" w14:paraId="0699486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05031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DC_1A-3A-7A_n38A-n78A</w:t>
            </w:r>
            <w:r w:rsidRPr="00F56CC6">
              <w:rPr>
                <w:rFonts w:ascii="Arial" w:eastAsia="Times New Roman"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0F538C8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DC_1A_n78A</w:t>
            </w:r>
          </w:p>
          <w:p w14:paraId="1342D95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DC_3A_n78A</w:t>
            </w:r>
          </w:p>
        </w:tc>
      </w:tr>
      <w:tr w:rsidR="00F56CC6" w:rsidRPr="00F56CC6" w14:paraId="4103160A" w14:textId="77777777" w:rsidTr="00774854">
        <w:trPr>
          <w:jc w:val="center"/>
        </w:trPr>
        <w:tc>
          <w:tcPr>
            <w:tcW w:w="3397" w:type="dxa"/>
            <w:noWrap/>
            <w:vAlign w:val="center"/>
          </w:tcPr>
          <w:p w14:paraId="417AA6A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DC_1A-3A-7A-40A_n78A</w:t>
            </w:r>
          </w:p>
          <w:p w14:paraId="1958205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sz w:val="18"/>
                <w:lang w:eastAsia="sv-SE"/>
              </w:rPr>
              <w:t>DC_1A-3A-7A-40C_n78A</w:t>
            </w:r>
          </w:p>
        </w:tc>
        <w:tc>
          <w:tcPr>
            <w:tcW w:w="3544" w:type="dxa"/>
            <w:shd w:val="clear" w:color="auto" w:fill="auto"/>
            <w:vAlign w:val="center"/>
          </w:tcPr>
          <w:p w14:paraId="64DDBB5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DC_1A_n78A</w:t>
            </w:r>
          </w:p>
          <w:p w14:paraId="2968DD9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DC_3A_n78A</w:t>
            </w:r>
          </w:p>
          <w:p w14:paraId="370A7DD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2889941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sv-SE"/>
              </w:rPr>
              <w:t>DC_40A_n78A</w:t>
            </w:r>
          </w:p>
        </w:tc>
      </w:tr>
      <w:tr w:rsidR="00F56CC6" w:rsidRPr="00F56CC6" w14:paraId="1AF69F8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7155C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DC_1A-3A-7A-40A_n78(2A)</w:t>
            </w:r>
          </w:p>
          <w:p w14:paraId="4CF3719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5A0C6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DC_1A_n78A</w:t>
            </w:r>
          </w:p>
          <w:p w14:paraId="439A444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DC_3A_n78A</w:t>
            </w:r>
          </w:p>
          <w:p w14:paraId="103B0E0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4494C92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DC_40A_n78A</w:t>
            </w:r>
          </w:p>
        </w:tc>
      </w:tr>
      <w:tr w:rsidR="00F56CC6" w:rsidRPr="00F56CC6" w14:paraId="539639A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52281B"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4D93A2D"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DC_1A_n40A</w:t>
            </w:r>
          </w:p>
          <w:p w14:paraId="3C9983D4"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DC_1A_n77A</w:t>
            </w:r>
          </w:p>
          <w:p w14:paraId="68631E53"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DC_3A_n40A</w:t>
            </w:r>
          </w:p>
          <w:p w14:paraId="3D8F4CD7"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DC_3A_n77A</w:t>
            </w:r>
          </w:p>
          <w:p w14:paraId="3D83A32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DC_7A_n40A</w:t>
            </w:r>
          </w:p>
          <w:p w14:paraId="7E170135"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DC_7A_n77A</w:t>
            </w:r>
          </w:p>
        </w:tc>
      </w:tr>
      <w:tr w:rsidR="00F56CC6" w:rsidRPr="00F56CC6" w14:paraId="123BE42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2D943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09B6A0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DC_1A_n40A</w:t>
            </w:r>
          </w:p>
          <w:p w14:paraId="653E7D6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DC_1A_n77A</w:t>
            </w:r>
          </w:p>
          <w:p w14:paraId="295DDED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DC_3A_n40A</w:t>
            </w:r>
          </w:p>
          <w:p w14:paraId="113ABE2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DC_3A_n77A</w:t>
            </w:r>
          </w:p>
          <w:p w14:paraId="159E25D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DC_7A_n40A</w:t>
            </w:r>
          </w:p>
          <w:p w14:paraId="6F1EF8C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DC_7A_n77A</w:t>
            </w:r>
          </w:p>
        </w:tc>
      </w:tr>
      <w:tr w:rsidR="00F56CC6" w:rsidRPr="00F56CC6" w14:paraId="5492535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ACACF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6174892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DC_1A_n40A</w:t>
            </w:r>
          </w:p>
          <w:p w14:paraId="4EBE55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DC_1A_n77A</w:t>
            </w:r>
          </w:p>
          <w:p w14:paraId="76E6531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DC_3A_n40A</w:t>
            </w:r>
          </w:p>
          <w:p w14:paraId="7D0DFC3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DC_3A_n77A</w:t>
            </w:r>
          </w:p>
          <w:p w14:paraId="1C91644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DC_7A_n40A</w:t>
            </w:r>
          </w:p>
          <w:p w14:paraId="10C0EEB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DC_7A_n77A</w:t>
            </w:r>
          </w:p>
        </w:tc>
      </w:tr>
      <w:tr w:rsidR="00F56CC6" w:rsidRPr="00F56CC6" w14:paraId="7F54C93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943CA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DE772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DC_1A_n40A</w:t>
            </w:r>
          </w:p>
          <w:p w14:paraId="231E0D2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DC_1A_n77A</w:t>
            </w:r>
          </w:p>
          <w:p w14:paraId="52EA67A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DC_3A_n40A</w:t>
            </w:r>
          </w:p>
          <w:p w14:paraId="05985D0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DC_3A_n77A</w:t>
            </w:r>
          </w:p>
          <w:p w14:paraId="413473D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DC_7A_n40A</w:t>
            </w:r>
          </w:p>
          <w:p w14:paraId="144D94D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DC_7A_n77A</w:t>
            </w:r>
          </w:p>
        </w:tc>
      </w:tr>
      <w:tr w:rsidR="00F56CC6" w:rsidRPr="00F56CC6" w14:paraId="40F6649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72B8F2A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DC_1A-3A-7A_n40A-n78A</w:t>
            </w:r>
          </w:p>
          <w:p w14:paraId="3C4244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sz w:val="18"/>
              </w:rPr>
              <w:t>DC_1A-3A-7A_n40A-n78C</w:t>
            </w:r>
          </w:p>
        </w:tc>
        <w:tc>
          <w:tcPr>
            <w:tcW w:w="3544" w:type="dxa"/>
            <w:tcBorders>
              <w:top w:val="single" w:sz="4" w:space="0" w:color="auto"/>
              <w:left w:val="single" w:sz="4" w:space="0" w:color="auto"/>
              <w:bottom w:val="single" w:sz="4" w:space="0" w:color="auto"/>
              <w:right w:val="single" w:sz="4" w:space="0" w:color="auto"/>
            </w:tcBorders>
          </w:tcPr>
          <w:p w14:paraId="555B9BA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DC_1A_n40A</w:t>
            </w:r>
          </w:p>
          <w:p w14:paraId="366F482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6630155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5DAFE9F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40AFCBD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DC_7A_n40A</w:t>
            </w:r>
          </w:p>
          <w:p w14:paraId="332C2E3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rPr>
              <w:t>DC_7A_n78A</w:t>
            </w:r>
          </w:p>
        </w:tc>
      </w:tr>
      <w:tr w:rsidR="00F56CC6" w:rsidRPr="00F56CC6" w14:paraId="29F2312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477D3EC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DC_1A-3A-7A-7A_n40A-n78A</w:t>
            </w:r>
          </w:p>
          <w:p w14:paraId="2ADD6CC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sz w:val="18"/>
              </w:rPr>
              <w:t>DC_1A-3A-7A-7A_n40A-n78C</w:t>
            </w:r>
          </w:p>
        </w:tc>
        <w:tc>
          <w:tcPr>
            <w:tcW w:w="3544" w:type="dxa"/>
            <w:tcBorders>
              <w:top w:val="single" w:sz="4" w:space="0" w:color="auto"/>
              <w:left w:val="single" w:sz="4" w:space="0" w:color="auto"/>
              <w:bottom w:val="single" w:sz="4" w:space="0" w:color="auto"/>
              <w:right w:val="single" w:sz="4" w:space="0" w:color="auto"/>
            </w:tcBorders>
          </w:tcPr>
          <w:p w14:paraId="0BA2A8A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DC_1A_n40A</w:t>
            </w:r>
          </w:p>
          <w:p w14:paraId="7A2D7F8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3E83902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583EF8A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02D6AEA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DC_7A_n40A</w:t>
            </w:r>
          </w:p>
          <w:p w14:paraId="00F74A8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rPr>
              <w:t>DC_7A_n78A</w:t>
            </w:r>
          </w:p>
        </w:tc>
      </w:tr>
      <w:tr w:rsidR="00F56CC6" w:rsidRPr="00F56CC6" w14:paraId="4938AA3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545A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7E0FE7A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DC_1A_n40A</w:t>
            </w:r>
          </w:p>
          <w:p w14:paraId="4336A69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DC_1A_n105A</w:t>
            </w:r>
          </w:p>
          <w:p w14:paraId="22A0EBC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DC_3A_n40A</w:t>
            </w:r>
          </w:p>
          <w:p w14:paraId="128323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DC_3A_n105A</w:t>
            </w:r>
          </w:p>
          <w:p w14:paraId="4BF924F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DC_7A_n40A</w:t>
            </w:r>
          </w:p>
          <w:p w14:paraId="300BA1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DC_7A_n105A</w:t>
            </w:r>
          </w:p>
        </w:tc>
      </w:tr>
      <w:tr w:rsidR="00F56CC6" w:rsidRPr="00F56CC6" w14:paraId="76833F9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E7019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DC_1A-3A-7A_n75A-n78A</w:t>
            </w:r>
          </w:p>
          <w:p w14:paraId="42357A4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18A140B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DC_1A_n78A</w:t>
            </w:r>
          </w:p>
          <w:p w14:paraId="7D3BE85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DC_3A_n78A</w:t>
            </w:r>
          </w:p>
          <w:p w14:paraId="7E4E5A1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DC_3C_n78A</w:t>
            </w:r>
          </w:p>
          <w:p w14:paraId="1EE29BE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tc>
      </w:tr>
      <w:tr w:rsidR="00F56CC6" w:rsidRPr="00F56CC6" w14:paraId="0596997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2B3B7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2994A2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DC_1A_n78A</w:t>
            </w:r>
          </w:p>
          <w:p w14:paraId="462E3F5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DC_1A_n105A</w:t>
            </w:r>
          </w:p>
          <w:p w14:paraId="7740C7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DC_3A_n78A</w:t>
            </w:r>
          </w:p>
          <w:p w14:paraId="0B2693C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DC_3A_n105A</w:t>
            </w:r>
          </w:p>
          <w:p w14:paraId="6200A94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4E6B4DD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DC_7A_n105A</w:t>
            </w:r>
          </w:p>
        </w:tc>
      </w:tr>
      <w:tr w:rsidR="00F56CC6" w:rsidRPr="00F56CC6" w14:paraId="0CB75C5F" w14:textId="77777777" w:rsidTr="00774854">
        <w:trPr>
          <w:jc w:val="center"/>
        </w:trPr>
        <w:tc>
          <w:tcPr>
            <w:tcW w:w="3397" w:type="dxa"/>
            <w:noWrap/>
            <w:vAlign w:val="center"/>
          </w:tcPr>
          <w:p w14:paraId="7D8A019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DC_1A-3A-8A-40A_n78A</w:t>
            </w:r>
          </w:p>
          <w:p w14:paraId="326C8AE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sz w:val="18"/>
                <w:lang w:eastAsia="sv-SE"/>
              </w:rPr>
              <w:t>DC_1A-3A-8A-40C_n78A</w:t>
            </w:r>
          </w:p>
        </w:tc>
        <w:tc>
          <w:tcPr>
            <w:tcW w:w="3544" w:type="dxa"/>
            <w:shd w:val="clear" w:color="auto" w:fill="auto"/>
            <w:vAlign w:val="center"/>
          </w:tcPr>
          <w:p w14:paraId="091A641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DC_1A_n78A</w:t>
            </w:r>
          </w:p>
          <w:p w14:paraId="547D9BF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DC_3A_n78A</w:t>
            </w:r>
          </w:p>
          <w:p w14:paraId="71D550F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DC_8A_n78A</w:t>
            </w:r>
          </w:p>
          <w:p w14:paraId="1F90AFD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sv-SE"/>
              </w:rPr>
              <w:t>DC_40A_n78A</w:t>
            </w:r>
          </w:p>
        </w:tc>
      </w:tr>
      <w:tr w:rsidR="00F56CC6" w:rsidRPr="00F56CC6" w14:paraId="4CA51E9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5F6C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DC_1A-3A-8A-40A_n78(2A)</w:t>
            </w:r>
          </w:p>
          <w:p w14:paraId="74E54D3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BD074C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DC_1A_n78A</w:t>
            </w:r>
          </w:p>
          <w:p w14:paraId="271CAD8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DC_3A_n78A</w:t>
            </w:r>
          </w:p>
          <w:p w14:paraId="123975C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DC_8A_n78A</w:t>
            </w:r>
          </w:p>
          <w:p w14:paraId="4167F81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DC_40A_n78A</w:t>
            </w:r>
          </w:p>
        </w:tc>
      </w:tr>
      <w:tr w:rsidR="00F56CC6" w:rsidRPr="00F56CC6" w14:paraId="4511BEA1" w14:textId="77777777" w:rsidTr="00774854">
        <w:trPr>
          <w:jc w:val="center"/>
        </w:trPr>
        <w:tc>
          <w:tcPr>
            <w:tcW w:w="3397" w:type="dxa"/>
            <w:noWrap/>
            <w:vAlign w:val="center"/>
          </w:tcPr>
          <w:p w14:paraId="75933BF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DC_1A-3A-8A_n7A-n78A</w:t>
            </w:r>
          </w:p>
        </w:tc>
        <w:tc>
          <w:tcPr>
            <w:tcW w:w="3544" w:type="dxa"/>
            <w:shd w:val="clear" w:color="auto" w:fill="auto"/>
            <w:vAlign w:val="center"/>
          </w:tcPr>
          <w:p w14:paraId="2C70DDB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DC_1A_n7A</w:t>
            </w:r>
          </w:p>
          <w:p w14:paraId="00F6343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003DABB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DC_3A_n7A</w:t>
            </w:r>
          </w:p>
          <w:p w14:paraId="58F1A33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490F2D2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DC_8A_n7A</w:t>
            </w:r>
          </w:p>
          <w:p w14:paraId="664375F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DC_8A_n78A</w:t>
            </w:r>
          </w:p>
        </w:tc>
      </w:tr>
      <w:tr w:rsidR="00F56CC6" w:rsidRPr="00F56CC6" w14:paraId="5F202A84" w14:textId="77777777" w:rsidTr="00774854">
        <w:trPr>
          <w:jc w:val="center"/>
        </w:trPr>
        <w:tc>
          <w:tcPr>
            <w:tcW w:w="3397" w:type="dxa"/>
            <w:noWrap/>
            <w:vAlign w:val="center"/>
          </w:tcPr>
          <w:p w14:paraId="54CAF2E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DC_1A-3A-8A-11A_n28A</w:t>
            </w:r>
          </w:p>
        </w:tc>
        <w:tc>
          <w:tcPr>
            <w:tcW w:w="3544" w:type="dxa"/>
            <w:shd w:val="clear" w:color="auto" w:fill="auto"/>
            <w:vAlign w:val="center"/>
          </w:tcPr>
          <w:p w14:paraId="08D5DF5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0FE5C86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7D45C8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DC_8A_n28A</w:t>
            </w:r>
          </w:p>
          <w:p w14:paraId="793AC83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DC_11A_n28A</w:t>
            </w:r>
          </w:p>
        </w:tc>
      </w:tr>
      <w:tr w:rsidR="00F56CC6" w:rsidRPr="00F56CC6" w14:paraId="344D2303" w14:textId="77777777" w:rsidTr="00774854">
        <w:trPr>
          <w:jc w:val="center"/>
        </w:trPr>
        <w:tc>
          <w:tcPr>
            <w:tcW w:w="3397" w:type="dxa"/>
            <w:noWrap/>
          </w:tcPr>
          <w:p w14:paraId="700BF4E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DC_1A-3A-8A-11A_n77A</w:t>
            </w:r>
            <w:r w:rsidRPr="00F56CC6">
              <w:rPr>
                <w:rFonts w:ascii="Arial" w:eastAsia="Times New Roman" w:hAnsi="Arial"/>
                <w:noProof/>
                <w:sz w:val="18"/>
                <w:vertAlign w:val="superscript"/>
                <w:lang w:eastAsia="zh-CN"/>
              </w:rPr>
              <w:t>2</w:t>
            </w:r>
          </w:p>
        </w:tc>
        <w:tc>
          <w:tcPr>
            <w:tcW w:w="3544" w:type="dxa"/>
            <w:shd w:val="clear" w:color="auto" w:fill="auto"/>
          </w:tcPr>
          <w:p w14:paraId="15BE16E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3882957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04AD748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DC_8A_n77A</w:t>
            </w:r>
          </w:p>
          <w:p w14:paraId="0D5C985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DC_11A_n77A</w:t>
            </w:r>
          </w:p>
        </w:tc>
      </w:tr>
      <w:tr w:rsidR="00F56CC6" w:rsidRPr="00F56CC6" w14:paraId="07EAD4FF" w14:textId="77777777" w:rsidTr="00774854">
        <w:trPr>
          <w:jc w:val="center"/>
        </w:trPr>
        <w:tc>
          <w:tcPr>
            <w:tcW w:w="3397" w:type="dxa"/>
            <w:noWrap/>
          </w:tcPr>
          <w:p w14:paraId="0E45090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F56CC6">
              <w:rPr>
                <w:rFonts w:ascii="Arial" w:eastAsia="Times New Roman" w:hAnsi="Arial"/>
                <w:sz w:val="18"/>
              </w:rPr>
              <w:t>DC_1A-3A-8A-11A_n77(2A)</w:t>
            </w:r>
            <w:r w:rsidRPr="00F56CC6">
              <w:rPr>
                <w:rFonts w:ascii="Arial" w:eastAsia="Times New Roman" w:hAnsi="Arial"/>
                <w:noProof/>
                <w:sz w:val="18"/>
                <w:vertAlign w:val="superscript"/>
                <w:lang w:eastAsia="zh-CN"/>
              </w:rPr>
              <w:t xml:space="preserve"> 2</w:t>
            </w:r>
          </w:p>
          <w:p w14:paraId="09780A5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DC_1A-3A-8A-11A_n77(3A)</w:t>
            </w:r>
          </w:p>
        </w:tc>
        <w:tc>
          <w:tcPr>
            <w:tcW w:w="3544" w:type="dxa"/>
            <w:shd w:val="clear" w:color="auto" w:fill="auto"/>
          </w:tcPr>
          <w:p w14:paraId="5D31794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4E078D0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12BA7B1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DC_8A_n77A</w:t>
            </w:r>
          </w:p>
          <w:p w14:paraId="171125F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DC_11A_n77A</w:t>
            </w:r>
          </w:p>
        </w:tc>
      </w:tr>
      <w:tr w:rsidR="00F56CC6" w:rsidRPr="00F56CC6" w14:paraId="02CFE99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F9E0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4B2E175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4242E03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1AA075E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DC_8A_n78A</w:t>
            </w:r>
          </w:p>
          <w:p w14:paraId="18D6C8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tc>
      </w:tr>
      <w:tr w:rsidR="00F56CC6" w:rsidRPr="00F56CC6" w14:paraId="344BF817" w14:textId="77777777" w:rsidTr="00774854">
        <w:trPr>
          <w:jc w:val="center"/>
        </w:trPr>
        <w:tc>
          <w:tcPr>
            <w:tcW w:w="3397" w:type="dxa"/>
            <w:noWrap/>
          </w:tcPr>
          <w:p w14:paraId="13B120CE" w14:textId="77777777" w:rsidR="00F56CC6" w:rsidRDefault="00F56CC6" w:rsidP="00F56CC6">
            <w:pPr>
              <w:overflowPunct w:val="0"/>
              <w:autoSpaceDE w:val="0"/>
              <w:autoSpaceDN w:val="0"/>
              <w:adjustRightInd w:val="0"/>
              <w:spacing w:after="0"/>
              <w:jc w:val="center"/>
              <w:textAlignment w:val="baseline"/>
              <w:rPr>
                <w:ins w:id="191" w:author="Yuanyuan Zhang/Advanced Solution Research Lab /SRC-Beijing/Staff Engineer/Samsung Electronics" w:date="2025-01-26T14:59:00Z"/>
                <w:rFonts w:ascii="Arial" w:eastAsia="Times New Roman" w:hAnsi="Arial"/>
                <w:noProof/>
                <w:sz w:val="18"/>
                <w:vertAlign w:val="superscript"/>
                <w:lang w:eastAsia="zh-CN"/>
              </w:rPr>
            </w:pPr>
            <w:r w:rsidRPr="00F56CC6">
              <w:rPr>
                <w:rFonts w:ascii="Arial" w:eastAsia="Times New Roman" w:hAnsi="Arial"/>
                <w:sz w:val="18"/>
              </w:rPr>
              <w:t>DC_1A-3A-8A_n28A-n77A</w:t>
            </w:r>
            <w:r w:rsidRPr="00F56CC6">
              <w:rPr>
                <w:rFonts w:ascii="Arial" w:eastAsia="Times New Roman" w:hAnsi="Arial"/>
                <w:noProof/>
                <w:sz w:val="18"/>
                <w:vertAlign w:val="superscript"/>
                <w:lang w:eastAsia="zh-CN"/>
              </w:rPr>
              <w:t>2</w:t>
            </w:r>
          </w:p>
          <w:p w14:paraId="7D417D6D" w14:textId="30429110" w:rsidR="00E90C3E" w:rsidRPr="00F56CC6" w:rsidRDefault="00E90C3E" w:rsidP="00F56CC6">
            <w:pPr>
              <w:overflowPunct w:val="0"/>
              <w:autoSpaceDE w:val="0"/>
              <w:autoSpaceDN w:val="0"/>
              <w:adjustRightInd w:val="0"/>
              <w:spacing w:after="0"/>
              <w:jc w:val="center"/>
              <w:textAlignment w:val="baseline"/>
              <w:rPr>
                <w:rFonts w:ascii="Arial" w:eastAsia="Times New Roman" w:hAnsi="Arial"/>
                <w:sz w:val="18"/>
              </w:rPr>
            </w:pPr>
            <w:ins w:id="192" w:author="Yuanyuan Zhang/Advanced Solution Research Lab /SRC-Beijing/Staff Engineer/Samsung Electronics" w:date="2025-01-26T14:59:00Z">
              <w:r w:rsidRPr="00E90C3E">
                <w:rPr>
                  <w:rFonts w:ascii="Arial" w:eastAsia="Times New Roman" w:hAnsi="Arial"/>
                  <w:sz w:val="18"/>
                </w:rPr>
                <w:t>DC_1A-3C-8A_n28A-n77A</w:t>
              </w:r>
              <w:r w:rsidRPr="00E90C3E">
                <w:rPr>
                  <w:rFonts w:ascii="Arial" w:eastAsia="Times New Roman" w:hAnsi="Arial"/>
                  <w:sz w:val="18"/>
                  <w:vertAlign w:val="superscript"/>
                </w:rPr>
                <w:t>2</w:t>
              </w:r>
            </w:ins>
          </w:p>
        </w:tc>
        <w:tc>
          <w:tcPr>
            <w:tcW w:w="3544" w:type="dxa"/>
            <w:shd w:val="clear" w:color="auto" w:fill="auto"/>
          </w:tcPr>
          <w:p w14:paraId="5475BF8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444265D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424A500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37ED3C1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2326270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DC_8A_n28A</w:t>
            </w:r>
          </w:p>
          <w:p w14:paraId="6946CC43" w14:textId="77777777" w:rsidR="00F56CC6" w:rsidRDefault="00F56CC6" w:rsidP="00F56CC6">
            <w:pPr>
              <w:overflowPunct w:val="0"/>
              <w:autoSpaceDE w:val="0"/>
              <w:autoSpaceDN w:val="0"/>
              <w:adjustRightInd w:val="0"/>
              <w:spacing w:after="0"/>
              <w:jc w:val="center"/>
              <w:textAlignment w:val="baseline"/>
              <w:rPr>
                <w:ins w:id="193" w:author="Yuanyuan Zhang/Advanced Solution Research Lab /SRC-Beijing/Staff Engineer/Samsung Electronics" w:date="2025-01-26T14:59:00Z"/>
                <w:rFonts w:ascii="Arial" w:eastAsia="Times New Roman" w:hAnsi="Arial"/>
                <w:sz w:val="18"/>
              </w:rPr>
            </w:pPr>
            <w:r w:rsidRPr="00F56CC6">
              <w:rPr>
                <w:rFonts w:ascii="Arial" w:eastAsia="Times New Roman" w:hAnsi="Arial"/>
                <w:sz w:val="18"/>
              </w:rPr>
              <w:t>DC_8A_n77A</w:t>
            </w:r>
          </w:p>
          <w:p w14:paraId="6806B7B8" w14:textId="77777777" w:rsidR="00E90C3E" w:rsidRPr="00E90C3E" w:rsidRDefault="00E90C3E" w:rsidP="00E90C3E">
            <w:pPr>
              <w:overflowPunct w:val="0"/>
              <w:autoSpaceDE w:val="0"/>
              <w:autoSpaceDN w:val="0"/>
              <w:adjustRightInd w:val="0"/>
              <w:spacing w:after="0"/>
              <w:jc w:val="center"/>
              <w:textAlignment w:val="baseline"/>
              <w:rPr>
                <w:ins w:id="194" w:author="Yuanyuan Zhang/Advanced Solution Research Lab /SRC-Beijing/Staff Engineer/Samsung Electronics" w:date="2025-01-26T14:59:00Z"/>
                <w:rFonts w:ascii="Arial" w:eastAsia="Times New Roman" w:hAnsi="Arial"/>
                <w:sz w:val="18"/>
              </w:rPr>
            </w:pPr>
            <w:ins w:id="195" w:author="Yuanyuan Zhang/Advanced Solution Research Lab /SRC-Beijing/Staff Engineer/Samsung Electronics" w:date="2025-01-26T14:59:00Z">
              <w:r w:rsidRPr="00E90C3E">
                <w:rPr>
                  <w:rFonts w:ascii="Arial" w:eastAsia="Times New Roman" w:hAnsi="Arial"/>
                  <w:sz w:val="18"/>
                </w:rPr>
                <w:t>DC_3C_n28A</w:t>
              </w:r>
            </w:ins>
          </w:p>
          <w:p w14:paraId="09B30824" w14:textId="64C2FD1C" w:rsidR="00E90C3E" w:rsidRPr="00F56CC6" w:rsidRDefault="00E90C3E" w:rsidP="00E90C3E">
            <w:pPr>
              <w:overflowPunct w:val="0"/>
              <w:autoSpaceDE w:val="0"/>
              <w:autoSpaceDN w:val="0"/>
              <w:adjustRightInd w:val="0"/>
              <w:spacing w:after="0"/>
              <w:jc w:val="center"/>
              <w:textAlignment w:val="baseline"/>
              <w:rPr>
                <w:rFonts w:ascii="Arial" w:eastAsia="Times New Roman" w:hAnsi="Arial"/>
                <w:sz w:val="18"/>
              </w:rPr>
            </w:pPr>
            <w:ins w:id="196" w:author="Yuanyuan Zhang/Advanced Solution Research Lab /SRC-Beijing/Staff Engineer/Samsung Electronics" w:date="2025-01-26T14:59:00Z">
              <w:r w:rsidRPr="00E90C3E">
                <w:rPr>
                  <w:rFonts w:ascii="Arial" w:eastAsia="Times New Roman" w:hAnsi="Arial"/>
                  <w:sz w:val="18"/>
                </w:rPr>
                <w:t>DC_3C_n77A</w:t>
              </w:r>
            </w:ins>
          </w:p>
        </w:tc>
      </w:tr>
      <w:tr w:rsidR="00F56CC6" w:rsidRPr="00F56CC6" w14:paraId="14AB7E94" w14:textId="77777777" w:rsidTr="00774854">
        <w:trPr>
          <w:jc w:val="center"/>
        </w:trPr>
        <w:tc>
          <w:tcPr>
            <w:tcW w:w="3397" w:type="dxa"/>
            <w:noWrap/>
          </w:tcPr>
          <w:p w14:paraId="53189A77" w14:textId="77777777" w:rsidR="00F56CC6" w:rsidRDefault="00F56CC6" w:rsidP="00F56CC6">
            <w:pPr>
              <w:overflowPunct w:val="0"/>
              <w:autoSpaceDE w:val="0"/>
              <w:autoSpaceDN w:val="0"/>
              <w:adjustRightInd w:val="0"/>
              <w:spacing w:after="0"/>
              <w:jc w:val="center"/>
              <w:textAlignment w:val="baseline"/>
              <w:rPr>
                <w:ins w:id="197" w:author="Yuanyuan Zhang/Advanced Solution Research Lab /SRC-Beijing/Staff Engineer/Samsung Electronics" w:date="2025-01-26T15:15:00Z"/>
                <w:rFonts w:ascii="Arial" w:eastAsia="Times New Roman" w:hAnsi="Arial"/>
                <w:noProof/>
                <w:sz w:val="18"/>
                <w:vertAlign w:val="superscript"/>
                <w:lang w:eastAsia="zh-CN"/>
              </w:rPr>
            </w:pPr>
            <w:r w:rsidRPr="00F56CC6">
              <w:rPr>
                <w:rFonts w:ascii="Arial" w:eastAsia="Times New Roman" w:hAnsi="Arial"/>
                <w:sz w:val="18"/>
              </w:rPr>
              <w:lastRenderedPageBreak/>
              <w:t>DC_1A-3A-8A_n28A-n77(2A)</w:t>
            </w:r>
            <w:r w:rsidRPr="00F56CC6">
              <w:rPr>
                <w:rFonts w:ascii="Arial" w:eastAsia="Times New Roman" w:hAnsi="Arial"/>
                <w:noProof/>
                <w:sz w:val="18"/>
                <w:vertAlign w:val="superscript"/>
                <w:lang w:eastAsia="zh-CN"/>
              </w:rPr>
              <w:t xml:space="preserve"> 2</w:t>
            </w:r>
          </w:p>
          <w:p w14:paraId="617947DF" w14:textId="79A7CCD1" w:rsidR="005014D1" w:rsidRPr="00F56CC6" w:rsidRDefault="005014D1" w:rsidP="00F56CC6">
            <w:pPr>
              <w:overflowPunct w:val="0"/>
              <w:autoSpaceDE w:val="0"/>
              <w:autoSpaceDN w:val="0"/>
              <w:adjustRightInd w:val="0"/>
              <w:spacing w:after="0"/>
              <w:jc w:val="center"/>
              <w:textAlignment w:val="baseline"/>
              <w:rPr>
                <w:rFonts w:ascii="Arial" w:eastAsia="Times New Roman" w:hAnsi="Arial"/>
                <w:sz w:val="18"/>
              </w:rPr>
            </w:pPr>
            <w:ins w:id="198" w:author="Yuanyuan Zhang/Advanced Solution Research Lab /SRC-Beijing/Staff Engineer/Samsung Electronics" w:date="2025-01-26T15:15:00Z">
              <w:r w:rsidRPr="005014D1">
                <w:rPr>
                  <w:rFonts w:ascii="Arial" w:eastAsia="Times New Roman" w:hAnsi="Arial"/>
                  <w:sz w:val="18"/>
                </w:rPr>
                <w:t>DC_1A-3C-8A_n28A-n77(2A)</w:t>
              </w:r>
              <w:r w:rsidRPr="00F56CC6">
                <w:rPr>
                  <w:rFonts w:ascii="Arial" w:eastAsia="Times New Roman" w:hAnsi="Arial"/>
                  <w:noProof/>
                  <w:sz w:val="18"/>
                  <w:vertAlign w:val="superscript"/>
                  <w:lang w:eastAsia="zh-CN"/>
                </w:rPr>
                <w:t xml:space="preserve"> 2</w:t>
              </w:r>
            </w:ins>
          </w:p>
        </w:tc>
        <w:tc>
          <w:tcPr>
            <w:tcW w:w="3544" w:type="dxa"/>
            <w:shd w:val="clear" w:color="auto" w:fill="auto"/>
          </w:tcPr>
          <w:p w14:paraId="04C714B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6472C77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225AD3E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1181380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254FA4A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DC_8A_n28A</w:t>
            </w:r>
          </w:p>
          <w:p w14:paraId="6F874581" w14:textId="77777777" w:rsidR="00F56CC6" w:rsidRDefault="00F56CC6" w:rsidP="00F56CC6">
            <w:pPr>
              <w:overflowPunct w:val="0"/>
              <w:autoSpaceDE w:val="0"/>
              <w:autoSpaceDN w:val="0"/>
              <w:adjustRightInd w:val="0"/>
              <w:spacing w:after="0"/>
              <w:jc w:val="center"/>
              <w:textAlignment w:val="baseline"/>
              <w:rPr>
                <w:ins w:id="199" w:author="Yuanyuan Zhang/Advanced Solution Research Lab /SRC-Beijing/Staff Engineer/Samsung Electronics" w:date="2025-01-26T15:15:00Z"/>
                <w:rFonts w:ascii="Arial" w:eastAsia="Times New Roman" w:hAnsi="Arial"/>
                <w:sz w:val="18"/>
              </w:rPr>
            </w:pPr>
            <w:r w:rsidRPr="00F56CC6">
              <w:rPr>
                <w:rFonts w:ascii="Arial" w:eastAsia="Times New Roman" w:hAnsi="Arial"/>
                <w:sz w:val="18"/>
              </w:rPr>
              <w:t>DC_8A_n77A</w:t>
            </w:r>
          </w:p>
          <w:p w14:paraId="5FA700DF" w14:textId="77777777" w:rsidR="005014D1" w:rsidRDefault="005014D1" w:rsidP="00F56CC6">
            <w:pPr>
              <w:overflowPunct w:val="0"/>
              <w:autoSpaceDE w:val="0"/>
              <w:autoSpaceDN w:val="0"/>
              <w:adjustRightInd w:val="0"/>
              <w:spacing w:after="0"/>
              <w:jc w:val="center"/>
              <w:textAlignment w:val="baseline"/>
              <w:rPr>
                <w:ins w:id="200" w:author="Yuanyuan Zhang/Advanced Solution Research Lab /SRC-Beijing/Staff Engineer/Samsung Electronics" w:date="2025-01-26T15:15:00Z"/>
                <w:rFonts w:ascii="Arial" w:eastAsia="Times New Roman" w:hAnsi="Arial"/>
                <w:sz w:val="18"/>
              </w:rPr>
            </w:pPr>
            <w:ins w:id="201" w:author="Yuanyuan Zhang/Advanced Solution Research Lab /SRC-Beijing/Staff Engineer/Samsung Electronics" w:date="2025-01-26T15:15:00Z">
              <w:r w:rsidRPr="005014D1">
                <w:rPr>
                  <w:rFonts w:ascii="Arial" w:eastAsia="Times New Roman" w:hAnsi="Arial"/>
                  <w:sz w:val="18"/>
                </w:rPr>
                <w:t>DC_3C_n28A</w:t>
              </w:r>
            </w:ins>
          </w:p>
          <w:p w14:paraId="7B6CB6BE" w14:textId="0B578A7A" w:rsidR="005014D1" w:rsidRPr="00F56CC6" w:rsidRDefault="005014D1" w:rsidP="00F56CC6">
            <w:pPr>
              <w:overflowPunct w:val="0"/>
              <w:autoSpaceDE w:val="0"/>
              <w:autoSpaceDN w:val="0"/>
              <w:adjustRightInd w:val="0"/>
              <w:spacing w:after="0"/>
              <w:jc w:val="center"/>
              <w:textAlignment w:val="baseline"/>
              <w:rPr>
                <w:rFonts w:ascii="Arial" w:eastAsia="Times New Roman" w:hAnsi="Arial"/>
                <w:sz w:val="18"/>
              </w:rPr>
            </w:pPr>
            <w:ins w:id="202" w:author="Yuanyuan Zhang/Advanced Solution Research Lab /SRC-Beijing/Staff Engineer/Samsung Electronics" w:date="2025-01-26T15:15:00Z">
              <w:r w:rsidRPr="005014D1">
                <w:rPr>
                  <w:rFonts w:ascii="Arial" w:eastAsia="Times New Roman" w:hAnsi="Arial"/>
                  <w:sz w:val="18"/>
                </w:rPr>
                <w:t>DC_3C_n77A</w:t>
              </w:r>
            </w:ins>
          </w:p>
        </w:tc>
      </w:tr>
      <w:tr w:rsidR="00F56CC6" w:rsidRPr="00F56CC6" w14:paraId="35FDE9CD" w14:textId="77777777" w:rsidTr="00774854">
        <w:trPr>
          <w:jc w:val="center"/>
        </w:trPr>
        <w:tc>
          <w:tcPr>
            <w:tcW w:w="3397" w:type="dxa"/>
            <w:noWrap/>
            <w:vAlign w:val="center"/>
          </w:tcPr>
          <w:p w14:paraId="1223A87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DC_1A-3A-8A-28A_n78A</w:t>
            </w:r>
          </w:p>
        </w:tc>
        <w:tc>
          <w:tcPr>
            <w:tcW w:w="3544" w:type="dxa"/>
            <w:shd w:val="clear" w:color="auto" w:fill="auto"/>
            <w:vAlign w:val="center"/>
          </w:tcPr>
          <w:p w14:paraId="7D01C51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47F440C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0066F32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DC_8A_n78A</w:t>
            </w:r>
          </w:p>
          <w:p w14:paraId="088A201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DC_28A_n78A</w:t>
            </w:r>
          </w:p>
        </w:tc>
      </w:tr>
      <w:tr w:rsidR="00F56CC6" w:rsidRPr="00F56CC6" w14:paraId="2603B9E7" w14:textId="77777777" w:rsidTr="00774854">
        <w:trPr>
          <w:jc w:val="center"/>
        </w:trPr>
        <w:tc>
          <w:tcPr>
            <w:tcW w:w="3397" w:type="dxa"/>
            <w:noWrap/>
            <w:vAlign w:val="center"/>
          </w:tcPr>
          <w:p w14:paraId="3B3044FE" w14:textId="77777777" w:rsidR="00F56CC6" w:rsidRDefault="00F56CC6" w:rsidP="00F56CC6">
            <w:pPr>
              <w:overflowPunct w:val="0"/>
              <w:autoSpaceDE w:val="0"/>
              <w:autoSpaceDN w:val="0"/>
              <w:adjustRightInd w:val="0"/>
              <w:spacing w:after="0"/>
              <w:jc w:val="center"/>
              <w:textAlignment w:val="baseline"/>
              <w:rPr>
                <w:ins w:id="203" w:author="Yuanyuan Zhang/Advanced Solution Research Lab /SRC-Beijing/Staff Engineer/Samsung Electronics" w:date="2025-01-26T15:02:00Z"/>
                <w:rFonts w:ascii="Arial" w:eastAsia="Times New Roman" w:hAnsi="Arial"/>
                <w:sz w:val="18"/>
                <w:vertAlign w:val="superscript"/>
                <w:lang w:eastAsia="zh-CN"/>
              </w:rPr>
            </w:pPr>
            <w:r w:rsidRPr="00F56CC6">
              <w:rPr>
                <w:rFonts w:ascii="Arial" w:eastAsia="Times New Roman" w:hAnsi="Arial"/>
                <w:sz w:val="18"/>
              </w:rPr>
              <w:t>DC_1A-3A-8A_n28A-n78A</w:t>
            </w:r>
            <w:r w:rsidRPr="00F56CC6">
              <w:rPr>
                <w:rFonts w:ascii="Arial" w:eastAsia="Times New Roman" w:hAnsi="Arial"/>
                <w:sz w:val="18"/>
                <w:vertAlign w:val="superscript"/>
                <w:lang w:eastAsia="zh-CN"/>
              </w:rPr>
              <w:t>2</w:t>
            </w:r>
          </w:p>
          <w:p w14:paraId="68FF1E59" w14:textId="0F351820" w:rsidR="00E90C3E" w:rsidRPr="00F56CC6" w:rsidRDefault="00E90C3E" w:rsidP="00F56CC6">
            <w:pPr>
              <w:overflowPunct w:val="0"/>
              <w:autoSpaceDE w:val="0"/>
              <w:autoSpaceDN w:val="0"/>
              <w:adjustRightInd w:val="0"/>
              <w:spacing w:after="0"/>
              <w:jc w:val="center"/>
              <w:textAlignment w:val="baseline"/>
              <w:rPr>
                <w:rFonts w:ascii="Arial" w:eastAsia="Times New Roman" w:hAnsi="Arial"/>
                <w:sz w:val="18"/>
              </w:rPr>
            </w:pPr>
            <w:ins w:id="204" w:author="Yuanyuan Zhang/Advanced Solution Research Lab /SRC-Beijing/Staff Engineer/Samsung Electronics" w:date="2025-01-26T15:02:00Z">
              <w:r w:rsidRPr="00E90C3E">
                <w:rPr>
                  <w:rFonts w:ascii="Arial" w:eastAsia="Times New Roman" w:hAnsi="Arial"/>
                  <w:sz w:val="18"/>
                </w:rPr>
                <w:t>DC_1A-3C-8A_n28A-n78A</w:t>
              </w:r>
              <w:r w:rsidRPr="00E90C3E">
                <w:rPr>
                  <w:rFonts w:ascii="Arial" w:eastAsia="Times New Roman" w:hAnsi="Arial"/>
                  <w:sz w:val="18"/>
                  <w:vertAlign w:val="superscript"/>
                </w:rPr>
                <w:t>2</w:t>
              </w:r>
            </w:ins>
          </w:p>
        </w:tc>
        <w:tc>
          <w:tcPr>
            <w:tcW w:w="3544" w:type="dxa"/>
            <w:shd w:val="clear" w:color="auto" w:fill="auto"/>
            <w:vAlign w:val="center"/>
          </w:tcPr>
          <w:p w14:paraId="1E3C38C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DC_1A_n28A</w:t>
            </w:r>
          </w:p>
          <w:p w14:paraId="075B6BE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DC_1A_n78A</w:t>
            </w:r>
          </w:p>
          <w:p w14:paraId="59478A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DC_3A_n28A</w:t>
            </w:r>
          </w:p>
          <w:p w14:paraId="28A8C82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DC_3A_n78A</w:t>
            </w:r>
          </w:p>
          <w:p w14:paraId="6E12C91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DC_8A_n28A</w:t>
            </w:r>
          </w:p>
          <w:p w14:paraId="138B5F2F" w14:textId="77777777" w:rsidR="00F56CC6" w:rsidRDefault="00F56CC6" w:rsidP="00F56CC6">
            <w:pPr>
              <w:overflowPunct w:val="0"/>
              <w:autoSpaceDE w:val="0"/>
              <w:autoSpaceDN w:val="0"/>
              <w:adjustRightInd w:val="0"/>
              <w:spacing w:after="0"/>
              <w:jc w:val="center"/>
              <w:textAlignment w:val="baseline"/>
              <w:rPr>
                <w:ins w:id="205" w:author="Yuanyuan Zhang/Advanced Solution Research Lab /SRC-Beijing/Staff Engineer/Samsung Electronics" w:date="2025-01-26T15:03:00Z"/>
                <w:rFonts w:ascii="Arial" w:eastAsia="Times New Roman" w:hAnsi="Arial"/>
                <w:sz w:val="18"/>
                <w:lang w:eastAsia="zh-CN"/>
              </w:rPr>
            </w:pPr>
            <w:r w:rsidRPr="00F56CC6">
              <w:rPr>
                <w:rFonts w:ascii="Arial" w:eastAsia="Times New Roman" w:hAnsi="Arial"/>
                <w:sz w:val="18"/>
                <w:lang w:eastAsia="zh-CN"/>
              </w:rPr>
              <w:t>DC_8A_n78A</w:t>
            </w:r>
          </w:p>
          <w:p w14:paraId="4F69C861" w14:textId="77777777" w:rsidR="00E90C3E" w:rsidRPr="00E90C3E" w:rsidRDefault="00E90C3E" w:rsidP="00E90C3E">
            <w:pPr>
              <w:overflowPunct w:val="0"/>
              <w:autoSpaceDE w:val="0"/>
              <w:autoSpaceDN w:val="0"/>
              <w:adjustRightInd w:val="0"/>
              <w:spacing w:after="0"/>
              <w:jc w:val="center"/>
              <w:textAlignment w:val="baseline"/>
              <w:rPr>
                <w:ins w:id="206" w:author="Yuanyuan Zhang/Advanced Solution Research Lab /SRC-Beijing/Staff Engineer/Samsung Electronics" w:date="2025-01-26T15:03:00Z"/>
                <w:rFonts w:ascii="Arial" w:eastAsia="Times New Roman" w:hAnsi="Arial"/>
                <w:sz w:val="18"/>
              </w:rPr>
            </w:pPr>
            <w:ins w:id="207" w:author="Yuanyuan Zhang/Advanced Solution Research Lab /SRC-Beijing/Staff Engineer/Samsung Electronics" w:date="2025-01-26T15:03:00Z">
              <w:r w:rsidRPr="00E90C3E">
                <w:rPr>
                  <w:rFonts w:ascii="Arial" w:eastAsia="Times New Roman" w:hAnsi="Arial"/>
                  <w:sz w:val="18"/>
                </w:rPr>
                <w:t>DC_3C_n28A</w:t>
              </w:r>
            </w:ins>
          </w:p>
          <w:p w14:paraId="61B98A83" w14:textId="28390F5A" w:rsidR="00E90C3E" w:rsidRPr="00F56CC6" w:rsidRDefault="00E90C3E" w:rsidP="00E90C3E">
            <w:pPr>
              <w:overflowPunct w:val="0"/>
              <w:autoSpaceDE w:val="0"/>
              <w:autoSpaceDN w:val="0"/>
              <w:adjustRightInd w:val="0"/>
              <w:spacing w:after="0"/>
              <w:jc w:val="center"/>
              <w:textAlignment w:val="baseline"/>
              <w:rPr>
                <w:rFonts w:ascii="Arial" w:eastAsia="Times New Roman" w:hAnsi="Arial"/>
                <w:sz w:val="18"/>
              </w:rPr>
            </w:pPr>
            <w:ins w:id="208" w:author="Yuanyuan Zhang/Advanced Solution Research Lab /SRC-Beijing/Staff Engineer/Samsung Electronics" w:date="2025-01-26T15:03:00Z">
              <w:r w:rsidRPr="00E90C3E">
                <w:rPr>
                  <w:rFonts w:ascii="Arial" w:eastAsia="Times New Roman" w:hAnsi="Arial"/>
                  <w:sz w:val="18"/>
                </w:rPr>
                <w:t>DC_3C_n78A</w:t>
              </w:r>
            </w:ins>
          </w:p>
        </w:tc>
      </w:tr>
      <w:tr w:rsidR="007B218C" w:rsidRPr="00F56CC6" w14:paraId="7F36D606" w14:textId="77777777" w:rsidTr="00774854">
        <w:trPr>
          <w:jc w:val="center"/>
          <w:ins w:id="209" w:author="Yuanyuan Zhang/Advanced Solution Research Lab /SRC-Beijing/Staff Engineer/Samsung Electronics" w:date="2025-01-26T15:13:00Z"/>
        </w:trPr>
        <w:tc>
          <w:tcPr>
            <w:tcW w:w="3397" w:type="dxa"/>
            <w:noWrap/>
            <w:vAlign w:val="center"/>
          </w:tcPr>
          <w:p w14:paraId="679D0D88" w14:textId="77777777" w:rsidR="007B218C" w:rsidRDefault="007B218C" w:rsidP="00F56CC6">
            <w:pPr>
              <w:overflowPunct w:val="0"/>
              <w:autoSpaceDE w:val="0"/>
              <w:autoSpaceDN w:val="0"/>
              <w:adjustRightInd w:val="0"/>
              <w:spacing w:after="0"/>
              <w:jc w:val="center"/>
              <w:textAlignment w:val="baseline"/>
              <w:rPr>
                <w:ins w:id="210" w:author="Yuanyuan Zhang/Advanced Solution Research Lab /SRC-Beijing/Staff Engineer/Samsung Electronics" w:date="2025-01-26T15:17:00Z"/>
                <w:rFonts w:ascii="Arial" w:eastAsia="Times New Roman" w:hAnsi="Arial"/>
                <w:sz w:val="18"/>
              </w:rPr>
            </w:pPr>
            <w:ins w:id="211" w:author="Yuanyuan Zhang/Advanced Solution Research Lab /SRC-Beijing/Staff Engineer/Samsung Electronics" w:date="2025-01-26T15:13:00Z">
              <w:r w:rsidRPr="007B218C">
                <w:rPr>
                  <w:rFonts w:ascii="Arial" w:eastAsia="Times New Roman" w:hAnsi="Arial"/>
                  <w:sz w:val="18"/>
                </w:rPr>
                <w:t>DC_1A-3A-8A_n28A-n78(2A)</w:t>
              </w:r>
            </w:ins>
          </w:p>
          <w:p w14:paraId="215A49D8" w14:textId="13280F73" w:rsidR="004A6604" w:rsidRPr="00F56CC6" w:rsidRDefault="004A6604" w:rsidP="00F56CC6">
            <w:pPr>
              <w:overflowPunct w:val="0"/>
              <w:autoSpaceDE w:val="0"/>
              <w:autoSpaceDN w:val="0"/>
              <w:adjustRightInd w:val="0"/>
              <w:spacing w:after="0"/>
              <w:jc w:val="center"/>
              <w:textAlignment w:val="baseline"/>
              <w:rPr>
                <w:ins w:id="212" w:author="Yuanyuan Zhang/Advanced Solution Research Lab /SRC-Beijing/Staff Engineer/Samsung Electronics" w:date="2025-01-26T15:13:00Z"/>
                <w:rFonts w:ascii="Arial" w:eastAsia="Times New Roman" w:hAnsi="Arial"/>
                <w:sz w:val="18"/>
              </w:rPr>
            </w:pPr>
            <w:ins w:id="213" w:author="Yuanyuan Zhang/Advanced Solution Research Lab /SRC-Beijing/Staff Engineer/Samsung Electronics" w:date="2025-01-26T15:17:00Z">
              <w:r w:rsidRPr="004A6604">
                <w:rPr>
                  <w:rFonts w:ascii="Arial" w:eastAsia="Times New Roman" w:hAnsi="Arial"/>
                  <w:sz w:val="18"/>
                </w:rPr>
                <w:t>DC_1A-3C-8A_n28A-n78(2A)</w:t>
              </w:r>
            </w:ins>
          </w:p>
        </w:tc>
        <w:tc>
          <w:tcPr>
            <w:tcW w:w="3544" w:type="dxa"/>
            <w:shd w:val="clear" w:color="auto" w:fill="auto"/>
            <w:vAlign w:val="center"/>
          </w:tcPr>
          <w:p w14:paraId="20EAEDA3" w14:textId="77777777" w:rsidR="007B218C" w:rsidRPr="007B218C" w:rsidRDefault="007B218C" w:rsidP="007B218C">
            <w:pPr>
              <w:overflowPunct w:val="0"/>
              <w:autoSpaceDE w:val="0"/>
              <w:autoSpaceDN w:val="0"/>
              <w:adjustRightInd w:val="0"/>
              <w:spacing w:after="0"/>
              <w:jc w:val="center"/>
              <w:textAlignment w:val="baseline"/>
              <w:rPr>
                <w:ins w:id="214" w:author="Yuanyuan Zhang/Advanced Solution Research Lab /SRC-Beijing/Staff Engineer/Samsung Electronics" w:date="2025-01-26T15:13:00Z"/>
                <w:rFonts w:ascii="Arial" w:eastAsia="Times New Roman" w:hAnsi="Arial"/>
                <w:sz w:val="18"/>
              </w:rPr>
            </w:pPr>
            <w:ins w:id="215" w:author="Yuanyuan Zhang/Advanced Solution Research Lab /SRC-Beijing/Staff Engineer/Samsung Electronics" w:date="2025-01-26T15:13:00Z">
              <w:r w:rsidRPr="007B218C">
                <w:rPr>
                  <w:rFonts w:ascii="Arial" w:eastAsia="Times New Roman" w:hAnsi="Arial"/>
                  <w:sz w:val="18"/>
                </w:rPr>
                <w:t>DC_1A_n28A</w:t>
              </w:r>
            </w:ins>
          </w:p>
          <w:p w14:paraId="6FAB5111" w14:textId="77777777" w:rsidR="007B218C" w:rsidRPr="007B218C" w:rsidRDefault="007B218C" w:rsidP="007B218C">
            <w:pPr>
              <w:overflowPunct w:val="0"/>
              <w:autoSpaceDE w:val="0"/>
              <w:autoSpaceDN w:val="0"/>
              <w:adjustRightInd w:val="0"/>
              <w:spacing w:after="0"/>
              <w:jc w:val="center"/>
              <w:textAlignment w:val="baseline"/>
              <w:rPr>
                <w:ins w:id="216" w:author="Yuanyuan Zhang/Advanced Solution Research Lab /SRC-Beijing/Staff Engineer/Samsung Electronics" w:date="2025-01-26T15:13:00Z"/>
                <w:rFonts w:ascii="Arial" w:eastAsia="Times New Roman" w:hAnsi="Arial"/>
                <w:sz w:val="18"/>
              </w:rPr>
            </w:pPr>
            <w:ins w:id="217" w:author="Yuanyuan Zhang/Advanced Solution Research Lab /SRC-Beijing/Staff Engineer/Samsung Electronics" w:date="2025-01-26T15:13:00Z">
              <w:r w:rsidRPr="007B218C">
                <w:rPr>
                  <w:rFonts w:ascii="Arial" w:eastAsia="Times New Roman" w:hAnsi="Arial"/>
                  <w:sz w:val="18"/>
                </w:rPr>
                <w:t>DC_3A_n28A</w:t>
              </w:r>
            </w:ins>
          </w:p>
          <w:p w14:paraId="1A51E4A0" w14:textId="77777777" w:rsidR="007B218C" w:rsidRPr="007B218C" w:rsidRDefault="007B218C" w:rsidP="007B218C">
            <w:pPr>
              <w:overflowPunct w:val="0"/>
              <w:autoSpaceDE w:val="0"/>
              <w:autoSpaceDN w:val="0"/>
              <w:adjustRightInd w:val="0"/>
              <w:spacing w:after="0"/>
              <w:jc w:val="center"/>
              <w:textAlignment w:val="baseline"/>
              <w:rPr>
                <w:ins w:id="218" w:author="Yuanyuan Zhang/Advanced Solution Research Lab /SRC-Beijing/Staff Engineer/Samsung Electronics" w:date="2025-01-26T15:13:00Z"/>
                <w:rFonts w:ascii="Arial" w:eastAsia="Times New Roman" w:hAnsi="Arial"/>
                <w:sz w:val="18"/>
              </w:rPr>
            </w:pPr>
            <w:ins w:id="219" w:author="Yuanyuan Zhang/Advanced Solution Research Lab /SRC-Beijing/Staff Engineer/Samsung Electronics" w:date="2025-01-26T15:13:00Z">
              <w:r w:rsidRPr="007B218C">
                <w:rPr>
                  <w:rFonts w:ascii="Arial" w:eastAsia="Times New Roman" w:hAnsi="Arial"/>
                  <w:sz w:val="18"/>
                </w:rPr>
                <w:t>DC_8A_n28A</w:t>
              </w:r>
            </w:ins>
          </w:p>
          <w:p w14:paraId="52BC93E2" w14:textId="77777777" w:rsidR="007B218C" w:rsidRPr="007B218C" w:rsidRDefault="007B218C" w:rsidP="007B218C">
            <w:pPr>
              <w:overflowPunct w:val="0"/>
              <w:autoSpaceDE w:val="0"/>
              <w:autoSpaceDN w:val="0"/>
              <w:adjustRightInd w:val="0"/>
              <w:spacing w:after="0"/>
              <w:jc w:val="center"/>
              <w:textAlignment w:val="baseline"/>
              <w:rPr>
                <w:ins w:id="220" w:author="Yuanyuan Zhang/Advanced Solution Research Lab /SRC-Beijing/Staff Engineer/Samsung Electronics" w:date="2025-01-26T15:13:00Z"/>
                <w:rFonts w:ascii="Arial" w:eastAsia="Times New Roman" w:hAnsi="Arial"/>
                <w:sz w:val="18"/>
              </w:rPr>
            </w:pPr>
            <w:ins w:id="221" w:author="Yuanyuan Zhang/Advanced Solution Research Lab /SRC-Beijing/Staff Engineer/Samsung Electronics" w:date="2025-01-26T15:13:00Z">
              <w:r w:rsidRPr="007B218C">
                <w:rPr>
                  <w:rFonts w:ascii="Arial" w:eastAsia="Times New Roman" w:hAnsi="Arial"/>
                  <w:sz w:val="18"/>
                </w:rPr>
                <w:t>DC_1A_n78A</w:t>
              </w:r>
            </w:ins>
          </w:p>
          <w:p w14:paraId="27822310" w14:textId="77777777" w:rsidR="007B218C" w:rsidRPr="007B218C" w:rsidRDefault="007B218C" w:rsidP="007B218C">
            <w:pPr>
              <w:overflowPunct w:val="0"/>
              <w:autoSpaceDE w:val="0"/>
              <w:autoSpaceDN w:val="0"/>
              <w:adjustRightInd w:val="0"/>
              <w:spacing w:after="0"/>
              <w:jc w:val="center"/>
              <w:textAlignment w:val="baseline"/>
              <w:rPr>
                <w:ins w:id="222" w:author="Yuanyuan Zhang/Advanced Solution Research Lab /SRC-Beijing/Staff Engineer/Samsung Electronics" w:date="2025-01-26T15:13:00Z"/>
                <w:rFonts w:ascii="Arial" w:eastAsia="Times New Roman" w:hAnsi="Arial"/>
                <w:sz w:val="18"/>
              </w:rPr>
            </w:pPr>
            <w:ins w:id="223" w:author="Yuanyuan Zhang/Advanced Solution Research Lab /SRC-Beijing/Staff Engineer/Samsung Electronics" w:date="2025-01-26T15:13:00Z">
              <w:r w:rsidRPr="007B218C">
                <w:rPr>
                  <w:rFonts w:ascii="Arial" w:eastAsia="Times New Roman" w:hAnsi="Arial"/>
                  <w:sz w:val="18"/>
                </w:rPr>
                <w:t>DC_3A_n78A</w:t>
              </w:r>
            </w:ins>
          </w:p>
          <w:p w14:paraId="3361DB85" w14:textId="77777777" w:rsidR="007B218C" w:rsidRDefault="007B218C" w:rsidP="007B218C">
            <w:pPr>
              <w:overflowPunct w:val="0"/>
              <w:autoSpaceDE w:val="0"/>
              <w:autoSpaceDN w:val="0"/>
              <w:adjustRightInd w:val="0"/>
              <w:spacing w:after="0"/>
              <w:jc w:val="center"/>
              <w:textAlignment w:val="baseline"/>
              <w:rPr>
                <w:ins w:id="224" w:author="Yuanyuan Zhang/Advanced Solution Research Lab /SRC-Beijing/Staff Engineer/Samsung Electronics" w:date="2025-01-26T15:17:00Z"/>
                <w:rFonts w:ascii="Arial" w:eastAsia="Times New Roman" w:hAnsi="Arial"/>
                <w:sz w:val="18"/>
              </w:rPr>
            </w:pPr>
            <w:ins w:id="225" w:author="Yuanyuan Zhang/Advanced Solution Research Lab /SRC-Beijing/Staff Engineer/Samsung Electronics" w:date="2025-01-26T15:13:00Z">
              <w:r w:rsidRPr="007B218C">
                <w:rPr>
                  <w:rFonts w:ascii="Arial" w:eastAsia="Times New Roman" w:hAnsi="Arial"/>
                  <w:sz w:val="18"/>
                </w:rPr>
                <w:t>DC_8A_n78A</w:t>
              </w:r>
            </w:ins>
          </w:p>
          <w:p w14:paraId="55E9C910" w14:textId="77777777" w:rsidR="004A6604" w:rsidRDefault="004A6604" w:rsidP="007B218C">
            <w:pPr>
              <w:overflowPunct w:val="0"/>
              <w:autoSpaceDE w:val="0"/>
              <w:autoSpaceDN w:val="0"/>
              <w:adjustRightInd w:val="0"/>
              <w:spacing w:after="0"/>
              <w:jc w:val="center"/>
              <w:textAlignment w:val="baseline"/>
              <w:rPr>
                <w:ins w:id="226" w:author="Yuanyuan Zhang/Advanced Solution Research Lab /SRC-Beijing/Staff Engineer/Samsung Electronics" w:date="2025-01-26T15:17:00Z"/>
                <w:rFonts w:ascii="Arial" w:eastAsia="Times New Roman" w:hAnsi="Arial"/>
                <w:sz w:val="18"/>
              </w:rPr>
            </w:pPr>
            <w:ins w:id="227" w:author="Yuanyuan Zhang/Advanced Solution Research Lab /SRC-Beijing/Staff Engineer/Samsung Electronics" w:date="2025-01-26T15:17:00Z">
              <w:r w:rsidRPr="004A6604">
                <w:rPr>
                  <w:rFonts w:ascii="Arial" w:eastAsia="Times New Roman" w:hAnsi="Arial"/>
                  <w:sz w:val="18"/>
                </w:rPr>
                <w:t>DC_3C_n28A</w:t>
              </w:r>
            </w:ins>
          </w:p>
          <w:p w14:paraId="1FCFBA9D" w14:textId="06D3B6CE" w:rsidR="004A6604" w:rsidRPr="00F56CC6" w:rsidRDefault="004A6604" w:rsidP="007B218C">
            <w:pPr>
              <w:overflowPunct w:val="0"/>
              <w:autoSpaceDE w:val="0"/>
              <w:autoSpaceDN w:val="0"/>
              <w:adjustRightInd w:val="0"/>
              <w:spacing w:after="0"/>
              <w:jc w:val="center"/>
              <w:textAlignment w:val="baseline"/>
              <w:rPr>
                <w:ins w:id="228" w:author="Yuanyuan Zhang/Advanced Solution Research Lab /SRC-Beijing/Staff Engineer/Samsung Electronics" w:date="2025-01-26T15:13:00Z"/>
                <w:rFonts w:ascii="Arial" w:eastAsia="Times New Roman" w:hAnsi="Arial"/>
                <w:sz w:val="18"/>
              </w:rPr>
            </w:pPr>
            <w:ins w:id="229" w:author="Yuanyuan Zhang/Advanced Solution Research Lab /SRC-Beijing/Staff Engineer/Samsung Electronics" w:date="2025-01-26T15:17:00Z">
              <w:r w:rsidRPr="004A6604">
                <w:rPr>
                  <w:rFonts w:ascii="Arial" w:eastAsia="Times New Roman" w:hAnsi="Arial"/>
                  <w:sz w:val="18"/>
                </w:rPr>
                <w:t>DC_3C_n78A</w:t>
              </w:r>
            </w:ins>
          </w:p>
        </w:tc>
      </w:tr>
      <w:tr w:rsidR="00F56CC6" w:rsidRPr="00F56CC6" w14:paraId="0B27362F" w14:textId="77777777" w:rsidTr="00774854">
        <w:trPr>
          <w:jc w:val="center"/>
        </w:trPr>
        <w:tc>
          <w:tcPr>
            <w:tcW w:w="3397" w:type="dxa"/>
            <w:noWrap/>
            <w:vAlign w:val="center"/>
          </w:tcPr>
          <w:p w14:paraId="77FFA5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DC_1A-3A-8A-32A_n78A</w:t>
            </w:r>
          </w:p>
        </w:tc>
        <w:tc>
          <w:tcPr>
            <w:tcW w:w="3544" w:type="dxa"/>
            <w:shd w:val="clear" w:color="auto" w:fill="auto"/>
            <w:vAlign w:val="center"/>
          </w:tcPr>
          <w:p w14:paraId="257C8CB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362E4BE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2921A79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DC_8A_n78A</w:t>
            </w:r>
          </w:p>
        </w:tc>
      </w:tr>
      <w:tr w:rsidR="00F56CC6" w:rsidRPr="00F56CC6" w14:paraId="47E1C8E3" w14:textId="77777777" w:rsidTr="00774854">
        <w:trPr>
          <w:jc w:val="center"/>
        </w:trPr>
        <w:tc>
          <w:tcPr>
            <w:tcW w:w="3397" w:type="dxa"/>
            <w:noWrap/>
          </w:tcPr>
          <w:p w14:paraId="7A5652E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DC_1A-3A-8A-41A_n41A</w:t>
            </w:r>
          </w:p>
        </w:tc>
        <w:tc>
          <w:tcPr>
            <w:tcW w:w="3544" w:type="dxa"/>
            <w:shd w:val="clear" w:color="auto" w:fill="auto"/>
            <w:vAlign w:val="center"/>
          </w:tcPr>
          <w:p w14:paraId="5CB68F9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DC_1A_n41A</w:t>
            </w:r>
          </w:p>
          <w:p w14:paraId="62AEF4C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DC_3A_n41A</w:t>
            </w:r>
          </w:p>
          <w:p w14:paraId="6CF0A81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 xml:space="preserve">DC_8A_n41A </w:t>
            </w:r>
          </w:p>
          <w:p w14:paraId="676C7C1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DC_41A_n41A</w:t>
            </w:r>
          </w:p>
        </w:tc>
      </w:tr>
      <w:tr w:rsidR="00F56CC6" w:rsidRPr="00F56CC6" w14:paraId="60BBC3DA" w14:textId="77777777" w:rsidTr="00774854">
        <w:trPr>
          <w:jc w:val="center"/>
        </w:trPr>
        <w:tc>
          <w:tcPr>
            <w:tcW w:w="3397" w:type="dxa"/>
            <w:noWrap/>
          </w:tcPr>
          <w:p w14:paraId="3BE4855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DC_1A-3A-8A-41A_n78A</w:t>
            </w:r>
          </w:p>
          <w:p w14:paraId="48DBD1B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DC_1A-3A-8A-41C_n78A</w:t>
            </w:r>
          </w:p>
        </w:tc>
        <w:tc>
          <w:tcPr>
            <w:tcW w:w="3544" w:type="dxa"/>
            <w:shd w:val="clear" w:color="auto" w:fill="auto"/>
            <w:vAlign w:val="center"/>
          </w:tcPr>
          <w:p w14:paraId="3408358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39FAB87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6284669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DC_8A_n78A</w:t>
            </w:r>
          </w:p>
          <w:p w14:paraId="0C602D6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DC_41A_n78A</w:t>
            </w:r>
          </w:p>
        </w:tc>
      </w:tr>
      <w:tr w:rsidR="00F56CC6" w:rsidRPr="00F56CC6" w14:paraId="75CDE889" w14:textId="77777777" w:rsidTr="00774854">
        <w:trPr>
          <w:jc w:val="center"/>
        </w:trPr>
        <w:tc>
          <w:tcPr>
            <w:tcW w:w="3397" w:type="dxa"/>
            <w:noWrap/>
            <w:vAlign w:val="center"/>
          </w:tcPr>
          <w:p w14:paraId="1E557BC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DC_1A-3A-8A_n41A-n78A</w:t>
            </w:r>
          </w:p>
        </w:tc>
        <w:tc>
          <w:tcPr>
            <w:tcW w:w="3544" w:type="dxa"/>
            <w:shd w:val="clear" w:color="auto" w:fill="auto"/>
            <w:vAlign w:val="center"/>
          </w:tcPr>
          <w:p w14:paraId="507B601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DC_1A_n41A</w:t>
            </w:r>
          </w:p>
          <w:p w14:paraId="2822D69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DC_3A_n41A</w:t>
            </w:r>
          </w:p>
          <w:p w14:paraId="5B8EE5B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DC_8A_n41A</w:t>
            </w:r>
          </w:p>
          <w:p w14:paraId="1410C58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627595A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53FB969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DC_8A_n78A</w:t>
            </w:r>
          </w:p>
        </w:tc>
      </w:tr>
      <w:tr w:rsidR="00F56CC6" w:rsidRPr="00F56CC6" w14:paraId="4BC5C79E" w14:textId="77777777" w:rsidTr="00774854">
        <w:trPr>
          <w:jc w:val="center"/>
        </w:trPr>
        <w:tc>
          <w:tcPr>
            <w:tcW w:w="3397" w:type="dxa"/>
            <w:noWrap/>
            <w:vAlign w:val="center"/>
          </w:tcPr>
          <w:p w14:paraId="775ED85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DC_1A-3A-8A-42A_n77A</w:t>
            </w:r>
          </w:p>
          <w:p w14:paraId="0C9F46B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Calibri" w:hAnsi="Arial"/>
                <w:sz w:val="18"/>
                <w:szCs w:val="22"/>
              </w:rPr>
              <w:t>DC_1A-3A-</w:t>
            </w:r>
            <w:r w:rsidRPr="00F56CC6">
              <w:rPr>
                <w:rFonts w:ascii="Arial" w:eastAsia="Times New Roman" w:hAnsi="Arial"/>
                <w:sz w:val="18"/>
                <w:szCs w:val="22"/>
              </w:rPr>
              <w:t>8A-42C_</w:t>
            </w:r>
            <w:r w:rsidRPr="00F56CC6">
              <w:rPr>
                <w:rFonts w:ascii="Arial" w:eastAsia="Calibri" w:hAnsi="Arial"/>
                <w:sz w:val="18"/>
                <w:szCs w:val="22"/>
              </w:rPr>
              <w:t>n</w:t>
            </w:r>
            <w:r w:rsidRPr="00F56CC6">
              <w:rPr>
                <w:rFonts w:ascii="Arial" w:eastAsia="Times New Roman" w:hAnsi="Arial"/>
                <w:sz w:val="18"/>
                <w:szCs w:val="22"/>
              </w:rPr>
              <w:t>77</w:t>
            </w:r>
            <w:r w:rsidRPr="00F56CC6">
              <w:rPr>
                <w:rFonts w:ascii="Arial" w:eastAsia="Calibri" w:hAnsi="Arial"/>
                <w:sz w:val="18"/>
                <w:szCs w:val="22"/>
              </w:rPr>
              <w:t>A</w:t>
            </w:r>
          </w:p>
        </w:tc>
        <w:tc>
          <w:tcPr>
            <w:tcW w:w="3544" w:type="dxa"/>
            <w:shd w:val="clear" w:color="auto" w:fill="auto"/>
            <w:vAlign w:val="center"/>
          </w:tcPr>
          <w:p w14:paraId="5568E014" w14:textId="77777777" w:rsidR="00F56CC6" w:rsidRPr="00F56CC6" w:rsidRDefault="00F56CC6" w:rsidP="00F56CC6">
            <w:pPr>
              <w:overflowPunct w:val="0"/>
              <w:autoSpaceDE w:val="0"/>
              <w:autoSpaceDN w:val="0"/>
              <w:adjustRightInd w:val="0"/>
              <w:spacing w:after="0"/>
              <w:jc w:val="center"/>
              <w:textAlignment w:val="baseline"/>
              <w:rPr>
                <w:rFonts w:ascii="Arial" w:eastAsia="Calibri" w:hAnsi="Arial"/>
                <w:sz w:val="18"/>
                <w:szCs w:val="22"/>
              </w:rPr>
            </w:pPr>
            <w:r w:rsidRPr="00F56CC6">
              <w:rPr>
                <w:rFonts w:ascii="Arial" w:eastAsia="Calibri" w:hAnsi="Arial"/>
                <w:sz w:val="18"/>
                <w:szCs w:val="22"/>
              </w:rPr>
              <w:t>DC_1A_n77A</w:t>
            </w:r>
          </w:p>
          <w:p w14:paraId="336933F0" w14:textId="77777777" w:rsidR="00F56CC6" w:rsidRPr="00F56CC6" w:rsidRDefault="00F56CC6" w:rsidP="00F56CC6">
            <w:pPr>
              <w:overflowPunct w:val="0"/>
              <w:autoSpaceDE w:val="0"/>
              <w:autoSpaceDN w:val="0"/>
              <w:adjustRightInd w:val="0"/>
              <w:spacing w:after="0"/>
              <w:jc w:val="center"/>
              <w:textAlignment w:val="baseline"/>
              <w:rPr>
                <w:rFonts w:ascii="Arial" w:eastAsia="Calibri" w:hAnsi="Arial"/>
                <w:sz w:val="18"/>
                <w:szCs w:val="22"/>
              </w:rPr>
            </w:pPr>
            <w:r w:rsidRPr="00F56CC6">
              <w:rPr>
                <w:rFonts w:ascii="Arial" w:eastAsia="Calibri" w:hAnsi="Arial"/>
                <w:sz w:val="18"/>
                <w:szCs w:val="22"/>
              </w:rPr>
              <w:t>DC_3A_n77A</w:t>
            </w:r>
          </w:p>
          <w:p w14:paraId="65FA3B6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Calibri" w:hAnsi="Arial"/>
                <w:sz w:val="18"/>
                <w:szCs w:val="22"/>
              </w:rPr>
              <w:t>DC_8A_n77A</w:t>
            </w:r>
          </w:p>
        </w:tc>
      </w:tr>
      <w:tr w:rsidR="00F56CC6" w:rsidRPr="00F56CC6" w14:paraId="08FDE04E" w14:textId="77777777" w:rsidTr="00774854">
        <w:trPr>
          <w:jc w:val="center"/>
        </w:trPr>
        <w:tc>
          <w:tcPr>
            <w:tcW w:w="3397" w:type="dxa"/>
            <w:noWrap/>
            <w:vAlign w:val="center"/>
          </w:tcPr>
          <w:p w14:paraId="7D87D32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DC_1A-3A-8A_n77A-n79A</w:t>
            </w:r>
          </w:p>
        </w:tc>
        <w:tc>
          <w:tcPr>
            <w:tcW w:w="3544" w:type="dxa"/>
            <w:shd w:val="clear" w:color="auto" w:fill="auto"/>
            <w:vAlign w:val="center"/>
          </w:tcPr>
          <w:p w14:paraId="5EBBBE4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w:t>
            </w:r>
            <w:r w:rsidRPr="00F56CC6">
              <w:rPr>
                <w:rFonts w:ascii="Arial" w:hAnsi="Arial"/>
                <w:sz w:val="18"/>
              </w:rPr>
              <w:t>_</w:t>
            </w:r>
            <w:r w:rsidRPr="00F56CC6">
              <w:rPr>
                <w:rFonts w:ascii="Arial" w:eastAsia="Times New Roman" w:hAnsi="Arial"/>
                <w:sz w:val="18"/>
              </w:rPr>
              <w:t>n77A</w:t>
            </w:r>
          </w:p>
          <w:p w14:paraId="637F9E9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p>
          <w:p w14:paraId="31F480F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w:t>
            </w:r>
            <w:r w:rsidRPr="00F56CC6">
              <w:rPr>
                <w:rFonts w:ascii="Arial" w:hAnsi="Arial"/>
                <w:sz w:val="18"/>
              </w:rPr>
              <w:t>_</w:t>
            </w:r>
            <w:r w:rsidRPr="00F56CC6">
              <w:rPr>
                <w:rFonts w:ascii="Arial" w:eastAsia="Times New Roman" w:hAnsi="Arial"/>
                <w:sz w:val="18"/>
              </w:rPr>
              <w:t>n77A</w:t>
            </w:r>
          </w:p>
          <w:p w14:paraId="0C0469B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DC_3A_n79A</w:t>
            </w:r>
          </w:p>
          <w:p w14:paraId="205826C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w:t>
            </w:r>
            <w:r w:rsidRPr="00F56CC6">
              <w:rPr>
                <w:rFonts w:ascii="Arial" w:hAnsi="Arial"/>
                <w:sz w:val="18"/>
              </w:rPr>
              <w:t>_</w:t>
            </w:r>
            <w:r w:rsidRPr="00F56CC6">
              <w:rPr>
                <w:rFonts w:ascii="Arial" w:eastAsia="Times New Roman" w:hAnsi="Arial"/>
                <w:sz w:val="18"/>
              </w:rPr>
              <w:t>n77A</w:t>
            </w:r>
          </w:p>
          <w:p w14:paraId="70D3D0C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DC_8A_n79A</w:t>
            </w:r>
          </w:p>
        </w:tc>
      </w:tr>
      <w:tr w:rsidR="00F56CC6" w:rsidRPr="00F56CC6" w14:paraId="5F0E5EB2" w14:textId="77777777" w:rsidTr="00774854">
        <w:trPr>
          <w:jc w:val="center"/>
        </w:trPr>
        <w:tc>
          <w:tcPr>
            <w:tcW w:w="3397" w:type="dxa"/>
            <w:noWrap/>
            <w:vAlign w:val="center"/>
          </w:tcPr>
          <w:p w14:paraId="0E92BAD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DC_1A-3A-11A_n28A-n77A</w:t>
            </w:r>
            <w:r w:rsidRPr="00F56CC6">
              <w:rPr>
                <w:rFonts w:ascii="Arial" w:eastAsia="Times New Roman" w:hAnsi="Arial"/>
                <w:sz w:val="18"/>
                <w:vertAlign w:val="superscript"/>
                <w:lang w:eastAsia="zh-CN"/>
              </w:rPr>
              <w:t>2</w:t>
            </w:r>
          </w:p>
        </w:tc>
        <w:tc>
          <w:tcPr>
            <w:tcW w:w="3544" w:type="dxa"/>
            <w:shd w:val="clear" w:color="auto" w:fill="auto"/>
            <w:vAlign w:val="center"/>
          </w:tcPr>
          <w:p w14:paraId="2E15E3C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DC_1A_n28A</w:t>
            </w:r>
          </w:p>
          <w:p w14:paraId="18CF384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60AFF6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DC_3A_n28A</w:t>
            </w:r>
          </w:p>
          <w:p w14:paraId="5989E73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DC_3A_n77A</w:t>
            </w:r>
          </w:p>
          <w:p w14:paraId="1A789FC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DC_11A_n28A</w:t>
            </w:r>
          </w:p>
          <w:p w14:paraId="2097150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DC_11A_n77A</w:t>
            </w:r>
          </w:p>
        </w:tc>
      </w:tr>
      <w:tr w:rsidR="00F56CC6" w:rsidRPr="00F56CC6" w14:paraId="3A6F2CD6" w14:textId="77777777" w:rsidTr="00774854">
        <w:trPr>
          <w:jc w:val="center"/>
        </w:trPr>
        <w:tc>
          <w:tcPr>
            <w:tcW w:w="3397" w:type="dxa"/>
            <w:noWrap/>
            <w:vAlign w:val="center"/>
          </w:tcPr>
          <w:p w14:paraId="4553B27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DC_1A-3A-11A_n28A-n77(2A)</w:t>
            </w:r>
            <w:r w:rsidRPr="00F56CC6">
              <w:rPr>
                <w:rFonts w:ascii="Arial" w:eastAsia="Times New Roman" w:hAnsi="Arial"/>
                <w:sz w:val="18"/>
                <w:vertAlign w:val="superscript"/>
                <w:lang w:eastAsia="zh-CN"/>
              </w:rPr>
              <w:t xml:space="preserve"> 2</w:t>
            </w:r>
          </w:p>
        </w:tc>
        <w:tc>
          <w:tcPr>
            <w:tcW w:w="3544" w:type="dxa"/>
            <w:shd w:val="clear" w:color="auto" w:fill="auto"/>
            <w:vAlign w:val="center"/>
          </w:tcPr>
          <w:p w14:paraId="36F398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DC_1A_n28A</w:t>
            </w:r>
          </w:p>
          <w:p w14:paraId="3A22526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51C0725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DC_3A_n28A</w:t>
            </w:r>
          </w:p>
          <w:p w14:paraId="5EEF588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DC_3A_n77A</w:t>
            </w:r>
          </w:p>
          <w:p w14:paraId="1F244C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DC_11A_n28A</w:t>
            </w:r>
          </w:p>
          <w:p w14:paraId="4EA8BD3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DC_11A_n77A</w:t>
            </w:r>
          </w:p>
        </w:tc>
      </w:tr>
      <w:tr w:rsidR="00F56CC6" w:rsidRPr="00F56CC6" w14:paraId="01F63528" w14:textId="77777777" w:rsidTr="00774854">
        <w:trPr>
          <w:jc w:val="center"/>
        </w:trPr>
        <w:tc>
          <w:tcPr>
            <w:tcW w:w="3397" w:type="dxa"/>
            <w:noWrap/>
            <w:vAlign w:val="center"/>
          </w:tcPr>
          <w:p w14:paraId="5617E96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DC_1A-3A-18A_n3A-n41A</w:t>
            </w:r>
          </w:p>
        </w:tc>
        <w:tc>
          <w:tcPr>
            <w:tcW w:w="3544" w:type="dxa"/>
            <w:shd w:val="clear" w:color="auto" w:fill="auto"/>
            <w:vAlign w:val="center"/>
          </w:tcPr>
          <w:p w14:paraId="6E610DB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DC_1A_n3A</w:t>
            </w:r>
          </w:p>
          <w:p w14:paraId="1C574F3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DC_1A_n41A</w:t>
            </w:r>
          </w:p>
          <w:p w14:paraId="5C87AE7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DC_3A_n3A</w:t>
            </w:r>
            <w:r w:rsidRPr="00F56CC6">
              <w:rPr>
                <w:rFonts w:eastAsia="Times New Roman"/>
                <w:vertAlign w:val="superscript"/>
                <w:lang w:eastAsia="zh-CN"/>
              </w:rPr>
              <w:t>4</w:t>
            </w:r>
          </w:p>
          <w:p w14:paraId="5C3C631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DC_3A_n41A</w:t>
            </w:r>
          </w:p>
          <w:p w14:paraId="13B1759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DC_18A_n3A</w:t>
            </w:r>
          </w:p>
          <w:p w14:paraId="19F909B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bCs/>
                <w:sz w:val="18"/>
                <w:szCs w:val="18"/>
                <w:lang w:eastAsia="zh-CN"/>
              </w:rPr>
              <w:t>DC_18A_n41A</w:t>
            </w:r>
          </w:p>
        </w:tc>
      </w:tr>
      <w:tr w:rsidR="00F56CC6" w:rsidRPr="00F56CC6" w14:paraId="5CBFEDCF" w14:textId="77777777" w:rsidTr="00774854">
        <w:trPr>
          <w:jc w:val="center"/>
        </w:trPr>
        <w:tc>
          <w:tcPr>
            <w:tcW w:w="3397" w:type="dxa"/>
            <w:noWrap/>
            <w:vAlign w:val="center"/>
          </w:tcPr>
          <w:p w14:paraId="5D61EF2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-18</w:t>
            </w:r>
            <w:r w:rsidRPr="00F56CC6">
              <w:rPr>
                <w:rFonts w:ascii="Arial" w:eastAsia="等线" w:hAnsi="Arial"/>
                <w:sz w:val="18"/>
                <w:lang w:eastAsia="zh-CN"/>
              </w:rPr>
              <w:t>A</w:t>
            </w:r>
            <w:r w:rsidRPr="00F56CC6">
              <w:rPr>
                <w:rFonts w:ascii="Arial" w:eastAsia="Times New Roman" w:hAnsi="Arial"/>
                <w:sz w:val="18"/>
              </w:rPr>
              <w:t>_n3</w:t>
            </w:r>
            <w:r w:rsidRPr="00F56CC6">
              <w:rPr>
                <w:rFonts w:ascii="Arial" w:eastAsia="等线" w:hAnsi="Arial"/>
                <w:sz w:val="18"/>
                <w:lang w:eastAsia="zh-CN"/>
              </w:rPr>
              <w:t>A</w:t>
            </w:r>
            <w:r w:rsidRPr="00F56CC6">
              <w:rPr>
                <w:rFonts w:ascii="Arial" w:eastAsia="Times New Roman" w:hAnsi="Arial"/>
                <w:sz w:val="18"/>
              </w:rPr>
              <w:t>-n77</w:t>
            </w:r>
            <w:r w:rsidRPr="00F56CC6">
              <w:rPr>
                <w:rFonts w:ascii="Arial" w:eastAsia="等线" w:hAnsi="Arial"/>
                <w:sz w:val="18"/>
                <w:lang w:eastAsia="zh-CN"/>
              </w:rPr>
              <w:t>A</w:t>
            </w:r>
          </w:p>
        </w:tc>
        <w:tc>
          <w:tcPr>
            <w:tcW w:w="3544" w:type="dxa"/>
            <w:shd w:val="clear" w:color="auto" w:fill="auto"/>
            <w:vAlign w:val="center"/>
          </w:tcPr>
          <w:p w14:paraId="1121CC0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A_n3A</w:t>
            </w:r>
          </w:p>
          <w:p w14:paraId="589BD2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A_n77A</w:t>
            </w:r>
          </w:p>
          <w:p w14:paraId="6CD5089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A_n3A</w:t>
            </w:r>
            <w:r w:rsidRPr="00F56CC6">
              <w:rPr>
                <w:rFonts w:ascii="Arial" w:eastAsia="Times New Roman" w:hAnsi="Arial"/>
                <w:sz w:val="18"/>
                <w:vertAlign w:val="superscript"/>
                <w:lang w:eastAsia="zh-CN"/>
              </w:rPr>
              <w:t>4</w:t>
            </w:r>
          </w:p>
          <w:p w14:paraId="43B795F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A_n77A</w:t>
            </w:r>
          </w:p>
          <w:p w14:paraId="75003F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18</w:t>
            </w:r>
            <w:r w:rsidRPr="00F56CC6">
              <w:rPr>
                <w:rFonts w:ascii="Arial" w:eastAsia="Times New Roman" w:hAnsi="Arial"/>
                <w:sz w:val="18"/>
              </w:rPr>
              <w:t>A_n3A</w:t>
            </w:r>
          </w:p>
          <w:p w14:paraId="25A241B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18</w:t>
            </w:r>
            <w:r w:rsidRPr="00F56CC6">
              <w:rPr>
                <w:rFonts w:ascii="Arial" w:eastAsia="Times New Roman" w:hAnsi="Arial"/>
                <w:sz w:val="18"/>
              </w:rPr>
              <w:t>A_n77A</w:t>
            </w:r>
          </w:p>
        </w:tc>
      </w:tr>
      <w:tr w:rsidR="00F56CC6" w:rsidRPr="00F56CC6" w14:paraId="4F626A79" w14:textId="77777777" w:rsidTr="00774854">
        <w:trPr>
          <w:jc w:val="center"/>
        </w:trPr>
        <w:tc>
          <w:tcPr>
            <w:tcW w:w="3397" w:type="dxa"/>
            <w:noWrap/>
            <w:vAlign w:val="center"/>
          </w:tcPr>
          <w:p w14:paraId="4A13005B"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-18</w:t>
            </w:r>
            <w:r w:rsidRPr="00F56CC6">
              <w:rPr>
                <w:rFonts w:ascii="Arial" w:eastAsia="等线" w:hAnsi="Arial"/>
                <w:sz w:val="18"/>
                <w:lang w:eastAsia="zh-CN"/>
              </w:rPr>
              <w:t>A</w:t>
            </w:r>
            <w:r w:rsidRPr="00F56CC6">
              <w:rPr>
                <w:rFonts w:ascii="Arial" w:eastAsia="Times New Roman" w:hAnsi="Arial"/>
                <w:sz w:val="18"/>
              </w:rPr>
              <w:t>_n3</w:t>
            </w:r>
            <w:r w:rsidRPr="00F56CC6">
              <w:rPr>
                <w:rFonts w:ascii="Arial" w:eastAsia="等线" w:hAnsi="Arial"/>
                <w:sz w:val="18"/>
                <w:lang w:eastAsia="zh-CN"/>
              </w:rPr>
              <w:t>A</w:t>
            </w:r>
            <w:r w:rsidRPr="00F56CC6">
              <w:rPr>
                <w:rFonts w:ascii="Arial" w:eastAsia="Times New Roman" w:hAnsi="Arial"/>
                <w:sz w:val="18"/>
              </w:rPr>
              <w:t>-n78</w:t>
            </w:r>
            <w:r w:rsidRPr="00F56CC6">
              <w:rPr>
                <w:rFonts w:ascii="Arial" w:eastAsia="等线" w:hAnsi="Arial"/>
                <w:sz w:val="18"/>
                <w:lang w:eastAsia="zh-CN"/>
              </w:rPr>
              <w:t>A</w:t>
            </w:r>
          </w:p>
        </w:tc>
        <w:tc>
          <w:tcPr>
            <w:tcW w:w="3544" w:type="dxa"/>
            <w:shd w:val="clear" w:color="auto" w:fill="auto"/>
            <w:vAlign w:val="center"/>
          </w:tcPr>
          <w:p w14:paraId="56017AF3"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A_n3A</w:t>
            </w:r>
          </w:p>
          <w:p w14:paraId="11D6989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A_n78A</w:t>
            </w:r>
          </w:p>
          <w:p w14:paraId="70A8AA4D"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A_n3A</w:t>
            </w:r>
            <w:r w:rsidRPr="00F56CC6">
              <w:rPr>
                <w:rFonts w:ascii="Arial" w:eastAsia="Times New Roman" w:hAnsi="Arial"/>
                <w:sz w:val="18"/>
                <w:vertAlign w:val="superscript"/>
                <w:lang w:eastAsia="zh-CN"/>
              </w:rPr>
              <w:t>4</w:t>
            </w:r>
          </w:p>
          <w:p w14:paraId="119A36D3"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A_n78A</w:t>
            </w:r>
          </w:p>
          <w:p w14:paraId="6435F106"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18</w:t>
            </w:r>
            <w:r w:rsidRPr="00F56CC6">
              <w:rPr>
                <w:rFonts w:ascii="Arial" w:eastAsia="Times New Roman" w:hAnsi="Arial"/>
                <w:sz w:val="18"/>
              </w:rPr>
              <w:t>A_n3A</w:t>
            </w:r>
          </w:p>
          <w:p w14:paraId="046C721D"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18</w:t>
            </w:r>
            <w:r w:rsidRPr="00F56CC6">
              <w:rPr>
                <w:rFonts w:ascii="Arial" w:eastAsia="Times New Roman" w:hAnsi="Arial"/>
                <w:sz w:val="18"/>
              </w:rPr>
              <w:t>A_n78A</w:t>
            </w:r>
          </w:p>
        </w:tc>
      </w:tr>
      <w:tr w:rsidR="00F56CC6" w:rsidRPr="00F56CC6" w14:paraId="2AB24772" w14:textId="77777777" w:rsidTr="00774854">
        <w:trPr>
          <w:jc w:val="center"/>
        </w:trPr>
        <w:tc>
          <w:tcPr>
            <w:tcW w:w="3397" w:type="dxa"/>
            <w:noWrap/>
            <w:vAlign w:val="center"/>
          </w:tcPr>
          <w:p w14:paraId="0D9B76AE"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bCs/>
                <w:sz w:val="16"/>
                <w:szCs w:val="16"/>
              </w:rPr>
            </w:pPr>
            <w:r w:rsidRPr="00F56CC6">
              <w:rPr>
                <w:rFonts w:ascii="Arial" w:eastAsia="Times New Roman" w:hAnsi="Arial"/>
                <w:sz w:val="18"/>
              </w:rPr>
              <w:t>DC_1A-3A-18A_n28A-n41A</w:t>
            </w:r>
          </w:p>
        </w:tc>
        <w:tc>
          <w:tcPr>
            <w:tcW w:w="3544" w:type="dxa"/>
            <w:shd w:val="clear" w:color="auto" w:fill="auto"/>
            <w:vAlign w:val="center"/>
          </w:tcPr>
          <w:p w14:paraId="2024B91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DC_1A_n28A</w:t>
            </w:r>
          </w:p>
          <w:p w14:paraId="3BDCA26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DC_1A_n41A</w:t>
            </w:r>
          </w:p>
          <w:p w14:paraId="1A504D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DC_3A_n28A</w:t>
            </w:r>
          </w:p>
          <w:p w14:paraId="15B32A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DC_3A_n41A</w:t>
            </w:r>
          </w:p>
          <w:p w14:paraId="156666C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DC_18A_n28A</w:t>
            </w:r>
          </w:p>
          <w:p w14:paraId="1480C27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6"/>
                <w:szCs w:val="16"/>
              </w:rPr>
            </w:pPr>
            <w:r w:rsidRPr="00F56CC6">
              <w:rPr>
                <w:rFonts w:ascii="Arial" w:eastAsia="Times New Roman" w:hAnsi="Arial" w:cs="Arial"/>
                <w:bCs/>
                <w:sz w:val="18"/>
                <w:szCs w:val="18"/>
                <w:lang w:eastAsia="zh-CN"/>
              </w:rPr>
              <w:t>DC_18A_n41A</w:t>
            </w:r>
          </w:p>
        </w:tc>
      </w:tr>
      <w:tr w:rsidR="00F56CC6" w:rsidRPr="00F56CC6" w14:paraId="30BE947B" w14:textId="77777777" w:rsidTr="00774854">
        <w:trPr>
          <w:jc w:val="center"/>
        </w:trPr>
        <w:tc>
          <w:tcPr>
            <w:tcW w:w="3397" w:type="dxa"/>
            <w:noWrap/>
            <w:vAlign w:val="center"/>
          </w:tcPr>
          <w:p w14:paraId="146BBAE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-18</w:t>
            </w:r>
            <w:r w:rsidRPr="00F56CC6">
              <w:rPr>
                <w:rFonts w:ascii="Arial" w:eastAsia="等线" w:hAnsi="Arial"/>
                <w:sz w:val="18"/>
                <w:lang w:eastAsia="zh-CN"/>
              </w:rPr>
              <w:t>A</w:t>
            </w:r>
            <w:r w:rsidRPr="00F56CC6">
              <w:rPr>
                <w:rFonts w:ascii="Arial" w:eastAsia="Times New Roman" w:hAnsi="Arial"/>
                <w:sz w:val="18"/>
              </w:rPr>
              <w:t>_n28</w:t>
            </w:r>
            <w:r w:rsidRPr="00F56CC6">
              <w:rPr>
                <w:rFonts w:ascii="Arial" w:eastAsia="等线" w:hAnsi="Arial"/>
                <w:sz w:val="18"/>
                <w:lang w:eastAsia="zh-CN"/>
              </w:rPr>
              <w:t>A</w:t>
            </w:r>
            <w:r w:rsidRPr="00F56CC6">
              <w:rPr>
                <w:rFonts w:ascii="Arial" w:eastAsia="Times New Roman" w:hAnsi="Arial"/>
                <w:sz w:val="18"/>
              </w:rPr>
              <w:t>-n77</w:t>
            </w:r>
            <w:r w:rsidRPr="00F56CC6">
              <w:rPr>
                <w:rFonts w:ascii="Arial" w:eastAsia="等线" w:hAnsi="Arial"/>
                <w:sz w:val="18"/>
                <w:lang w:eastAsia="zh-CN"/>
              </w:rPr>
              <w:t>A</w:t>
            </w:r>
          </w:p>
        </w:tc>
        <w:tc>
          <w:tcPr>
            <w:tcW w:w="3544" w:type="dxa"/>
            <w:shd w:val="clear" w:color="auto" w:fill="auto"/>
            <w:vAlign w:val="center"/>
          </w:tcPr>
          <w:p w14:paraId="03EF002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A_n28A</w:t>
            </w:r>
          </w:p>
          <w:p w14:paraId="02E47FE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A_n77A</w:t>
            </w:r>
          </w:p>
          <w:p w14:paraId="130C78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A_n28A</w:t>
            </w:r>
            <w:r w:rsidRPr="00F56CC6">
              <w:rPr>
                <w:rFonts w:ascii="Arial" w:eastAsia="Times New Roman" w:hAnsi="Arial"/>
                <w:sz w:val="18"/>
                <w:vertAlign w:val="superscript"/>
                <w:lang w:eastAsia="zh-CN"/>
              </w:rPr>
              <w:t>1</w:t>
            </w:r>
          </w:p>
          <w:p w14:paraId="607F171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A_n77A</w:t>
            </w:r>
          </w:p>
          <w:p w14:paraId="06A5905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18</w:t>
            </w:r>
            <w:r w:rsidRPr="00F56CC6">
              <w:rPr>
                <w:rFonts w:ascii="Arial" w:eastAsia="Times New Roman" w:hAnsi="Arial"/>
                <w:sz w:val="18"/>
              </w:rPr>
              <w:t>A_n28A</w:t>
            </w:r>
          </w:p>
          <w:p w14:paraId="189F424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18</w:t>
            </w:r>
            <w:r w:rsidRPr="00F56CC6">
              <w:rPr>
                <w:rFonts w:ascii="Arial" w:eastAsia="Times New Roman" w:hAnsi="Arial"/>
                <w:sz w:val="18"/>
              </w:rPr>
              <w:t>A_n77A</w:t>
            </w:r>
          </w:p>
        </w:tc>
      </w:tr>
      <w:tr w:rsidR="00F56CC6" w:rsidRPr="00F56CC6" w14:paraId="2A6D20F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5301B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-18</w:t>
            </w:r>
            <w:r w:rsidRPr="00F56CC6">
              <w:rPr>
                <w:rFonts w:ascii="Arial" w:eastAsia="等线" w:hAnsi="Arial"/>
                <w:sz w:val="18"/>
                <w:lang w:eastAsia="zh-CN"/>
              </w:rPr>
              <w:t>A</w:t>
            </w:r>
            <w:r w:rsidRPr="00F56CC6">
              <w:rPr>
                <w:rFonts w:ascii="Arial" w:eastAsia="Times New Roman" w:hAnsi="Arial"/>
                <w:sz w:val="18"/>
              </w:rPr>
              <w:t>_n28</w:t>
            </w:r>
            <w:r w:rsidRPr="00F56CC6">
              <w:rPr>
                <w:rFonts w:ascii="Arial" w:eastAsia="等线" w:hAnsi="Arial"/>
                <w:sz w:val="18"/>
                <w:lang w:eastAsia="zh-CN"/>
              </w:rPr>
              <w:t>A</w:t>
            </w:r>
            <w:r w:rsidRPr="00F56CC6">
              <w:rPr>
                <w:rFonts w:ascii="Arial" w:eastAsia="Times New Roman" w:hAnsi="Arial"/>
                <w:sz w:val="18"/>
              </w:rPr>
              <w:t>-n77(2</w:t>
            </w:r>
            <w:r w:rsidRPr="00F56CC6">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7654F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A_n28A</w:t>
            </w:r>
          </w:p>
          <w:p w14:paraId="3FA6BFD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A_n77A</w:t>
            </w:r>
          </w:p>
          <w:p w14:paraId="7B1A0D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A_n28A</w:t>
            </w:r>
            <w:r w:rsidRPr="00F56CC6">
              <w:rPr>
                <w:rFonts w:ascii="Arial" w:eastAsia="Times New Roman" w:hAnsi="Arial"/>
                <w:sz w:val="18"/>
                <w:vertAlign w:val="superscript"/>
                <w:lang w:eastAsia="zh-CN"/>
              </w:rPr>
              <w:t>1</w:t>
            </w:r>
          </w:p>
          <w:p w14:paraId="31752CD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A_n77A</w:t>
            </w:r>
          </w:p>
          <w:p w14:paraId="7745BC6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18</w:t>
            </w:r>
            <w:r w:rsidRPr="00F56CC6">
              <w:rPr>
                <w:rFonts w:ascii="Arial" w:eastAsia="Times New Roman" w:hAnsi="Arial"/>
                <w:sz w:val="18"/>
              </w:rPr>
              <w:t>A_n28A</w:t>
            </w:r>
          </w:p>
          <w:p w14:paraId="495A5B4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18</w:t>
            </w:r>
            <w:r w:rsidRPr="00F56CC6">
              <w:rPr>
                <w:rFonts w:ascii="Arial" w:eastAsia="Times New Roman" w:hAnsi="Arial"/>
                <w:sz w:val="18"/>
              </w:rPr>
              <w:t>A_n77A</w:t>
            </w:r>
          </w:p>
        </w:tc>
      </w:tr>
      <w:tr w:rsidR="00F56CC6" w:rsidRPr="00F56CC6" w14:paraId="27178E36" w14:textId="77777777" w:rsidTr="00774854">
        <w:trPr>
          <w:jc w:val="center"/>
        </w:trPr>
        <w:tc>
          <w:tcPr>
            <w:tcW w:w="3397" w:type="dxa"/>
            <w:noWrap/>
            <w:vAlign w:val="center"/>
          </w:tcPr>
          <w:p w14:paraId="3797747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-18</w:t>
            </w:r>
            <w:r w:rsidRPr="00F56CC6">
              <w:rPr>
                <w:rFonts w:ascii="Arial" w:eastAsia="等线" w:hAnsi="Arial"/>
                <w:sz w:val="18"/>
                <w:lang w:eastAsia="zh-CN"/>
              </w:rPr>
              <w:t>A</w:t>
            </w:r>
            <w:r w:rsidRPr="00F56CC6">
              <w:rPr>
                <w:rFonts w:ascii="Arial" w:eastAsia="Times New Roman" w:hAnsi="Arial"/>
                <w:sz w:val="18"/>
              </w:rPr>
              <w:t>_n28</w:t>
            </w:r>
            <w:r w:rsidRPr="00F56CC6">
              <w:rPr>
                <w:rFonts w:ascii="Arial" w:eastAsia="等线" w:hAnsi="Arial"/>
                <w:sz w:val="18"/>
                <w:lang w:eastAsia="zh-CN"/>
              </w:rPr>
              <w:t>A</w:t>
            </w:r>
            <w:r w:rsidRPr="00F56CC6">
              <w:rPr>
                <w:rFonts w:ascii="Arial" w:eastAsia="Times New Roman" w:hAnsi="Arial"/>
                <w:sz w:val="18"/>
              </w:rPr>
              <w:t>-n78</w:t>
            </w:r>
            <w:r w:rsidRPr="00F56CC6">
              <w:rPr>
                <w:rFonts w:ascii="Arial" w:eastAsia="等线" w:hAnsi="Arial"/>
                <w:sz w:val="18"/>
                <w:lang w:eastAsia="zh-CN"/>
              </w:rPr>
              <w:t>A</w:t>
            </w:r>
          </w:p>
        </w:tc>
        <w:tc>
          <w:tcPr>
            <w:tcW w:w="3544" w:type="dxa"/>
            <w:shd w:val="clear" w:color="auto" w:fill="auto"/>
            <w:vAlign w:val="center"/>
          </w:tcPr>
          <w:p w14:paraId="485B919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A_n28A</w:t>
            </w:r>
          </w:p>
          <w:p w14:paraId="7BECDC3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A_n78A</w:t>
            </w:r>
          </w:p>
          <w:p w14:paraId="48CA0B9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A_n28A</w:t>
            </w:r>
            <w:r w:rsidRPr="00F56CC6">
              <w:rPr>
                <w:rFonts w:ascii="Arial" w:eastAsia="Times New Roman" w:hAnsi="Arial"/>
                <w:sz w:val="18"/>
                <w:vertAlign w:val="superscript"/>
                <w:lang w:eastAsia="zh-CN"/>
              </w:rPr>
              <w:t>1</w:t>
            </w:r>
          </w:p>
          <w:p w14:paraId="0A2A99D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A_n78A</w:t>
            </w:r>
          </w:p>
          <w:p w14:paraId="1F5B75C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18</w:t>
            </w:r>
            <w:r w:rsidRPr="00F56CC6">
              <w:rPr>
                <w:rFonts w:ascii="Arial" w:eastAsia="Times New Roman" w:hAnsi="Arial"/>
                <w:sz w:val="18"/>
              </w:rPr>
              <w:t>A_n28A</w:t>
            </w:r>
          </w:p>
          <w:p w14:paraId="12C192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18</w:t>
            </w:r>
            <w:r w:rsidRPr="00F56CC6">
              <w:rPr>
                <w:rFonts w:ascii="Arial" w:eastAsia="Times New Roman" w:hAnsi="Arial"/>
                <w:sz w:val="18"/>
              </w:rPr>
              <w:t>A_n78A</w:t>
            </w:r>
          </w:p>
        </w:tc>
      </w:tr>
      <w:tr w:rsidR="00F56CC6" w:rsidRPr="00F56CC6" w14:paraId="19D8771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B7847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-18</w:t>
            </w:r>
            <w:r w:rsidRPr="00F56CC6">
              <w:rPr>
                <w:rFonts w:ascii="Arial" w:eastAsia="等线" w:hAnsi="Arial"/>
                <w:sz w:val="18"/>
                <w:lang w:eastAsia="zh-CN"/>
              </w:rPr>
              <w:t>A</w:t>
            </w:r>
            <w:r w:rsidRPr="00F56CC6">
              <w:rPr>
                <w:rFonts w:ascii="Arial" w:eastAsia="Times New Roman" w:hAnsi="Arial"/>
                <w:sz w:val="18"/>
              </w:rPr>
              <w:t>_n28</w:t>
            </w:r>
            <w:r w:rsidRPr="00F56CC6">
              <w:rPr>
                <w:rFonts w:ascii="Arial" w:eastAsia="等线" w:hAnsi="Arial"/>
                <w:sz w:val="18"/>
                <w:lang w:eastAsia="zh-CN"/>
              </w:rPr>
              <w:t>A</w:t>
            </w:r>
            <w:r w:rsidRPr="00F56CC6">
              <w:rPr>
                <w:rFonts w:ascii="Arial" w:eastAsia="Times New Roman" w:hAnsi="Arial"/>
                <w:sz w:val="18"/>
              </w:rPr>
              <w:t>-n78(2</w:t>
            </w:r>
            <w:r w:rsidRPr="00F56CC6">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4616A5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A_n28A</w:t>
            </w:r>
          </w:p>
          <w:p w14:paraId="7839BD1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A_n78A</w:t>
            </w:r>
          </w:p>
          <w:p w14:paraId="5A18C0C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A_n28A</w:t>
            </w:r>
            <w:r w:rsidRPr="00F56CC6">
              <w:rPr>
                <w:rFonts w:ascii="Arial" w:eastAsia="Times New Roman" w:hAnsi="Arial"/>
                <w:sz w:val="18"/>
                <w:vertAlign w:val="superscript"/>
                <w:lang w:eastAsia="zh-CN"/>
              </w:rPr>
              <w:t>1</w:t>
            </w:r>
          </w:p>
          <w:p w14:paraId="02A8517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A_n78A</w:t>
            </w:r>
          </w:p>
          <w:p w14:paraId="0E49D41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18</w:t>
            </w:r>
            <w:r w:rsidRPr="00F56CC6">
              <w:rPr>
                <w:rFonts w:ascii="Arial" w:eastAsia="Times New Roman" w:hAnsi="Arial"/>
                <w:sz w:val="18"/>
              </w:rPr>
              <w:t>A_n28A</w:t>
            </w:r>
          </w:p>
          <w:p w14:paraId="41594C7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18</w:t>
            </w:r>
            <w:r w:rsidRPr="00F56CC6">
              <w:rPr>
                <w:rFonts w:ascii="Arial" w:eastAsia="Times New Roman" w:hAnsi="Arial"/>
                <w:sz w:val="18"/>
              </w:rPr>
              <w:t>A_n78A</w:t>
            </w:r>
          </w:p>
        </w:tc>
      </w:tr>
      <w:tr w:rsidR="00F56CC6" w:rsidRPr="00F56CC6" w14:paraId="2A045941" w14:textId="77777777" w:rsidTr="00774854">
        <w:trPr>
          <w:jc w:val="center"/>
        </w:trPr>
        <w:tc>
          <w:tcPr>
            <w:tcW w:w="3397" w:type="dxa"/>
            <w:noWrap/>
            <w:vAlign w:val="center"/>
          </w:tcPr>
          <w:p w14:paraId="205D3D64"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bCs/>
                <w:sz w:val="16"/>
                <w:szCs w:val="16"/>
              </w:rPr>
            </w:pPr>
            <w:r w:rsidRPr="00F56CC6">
              <w:rPr>
                <w:rFonts w:ascii="Arial" w:eastAsia="Times New Roman" w:hAnsi="Arial"/>
                <w:sz w:val="18"/>
              </w:rPr>
              <w:t>DC_1A-3A-18A_n41A-n77A</w:t>
            </w:r>
          </w:p>
        </w:tc>
        <w:tc>
          <w:tcPr>
            <w:tcW w:w="3544" w:type="dxa"/>
            <w:shd w:val="clear" w:color="auto" w:fill="auto"/>
            <w:vAlign w:val="center"/>
          </w:tcPr>
          <w:p w14:paraId="3408FA3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DC_1A_n41A</w:t>
            </w:r>
          </w:p>
          <w:p w14:paraId="57742ED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DC_1A_n77A</w:t>
            </w:r>
          </w:p>
          <w:p w14:paraId="1F3557D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DC_3A_n41A</w:t>
            </w:r>
          </w:p>
          <w:p w14:paraId="5C78220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DC_3A_n77A</w:t>
            </w:r>
          </w:p>
          <w:p w14:paraId="07BF677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DC_18A_n41A</w:t>
            </w:r>
          </w:p>
          <w:p w14:paraId="54F083F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6"/>
                <w:szCs w:val="16"/>
              </w:rPr>
            </w:pPr>
            <w:r w:rsidRPr="00F56CC6">
              <w:rPr>
                <w:rFonts w:ascii="Arial" w:eastAsia="Times New Roman" w:hAnsi="Arial" w:cs="Arial"/>
                <w:bCs/>
                <w:sz w:val="18"/>
                <w:szCs w:val="18"/>
                <w:lang w:eastAsia="zh-CN"/>
              </w:rPr>
              <w:t>DC_18A_n77A</w:t>
            </w:r>
          </w:p>
        </w:tc>
      </w:tr>
      <w:tr w:rsidR="00F56CC6" w:rsidRPr="00F56CC6" w14:paraId="6CD7E337" w14:textId="77777777" w:rsidTr="00774854">
        <w:trPr>
          <w:jc w:val="center"/>
        </w:trPr>
        <w:tc>
          <w:tcPr>
            <w:tcW w:w="3397" w:type="dxa"/>
            <w:noWrap/>
            <w:vAlign w:val="center"/>
          </w:tcPr>
          <w:p w14:paraId="03E0CC03"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bCs/>
                <w:sz w:val="16"/>
                <w:szCs w:val="16"/>
              </w:rPr>
            </w:pPr>
            <w:r w:rsidRPr="00F56CC6">
              <w:rPr>
                <w:rFonts w:ascii="Arial" w:eastAsia="Times New Roman" w:hAnsi="Arial"/>
                <w:sz w:val="18"/>
              </w:rPr>
              <w:t>DC_1A-3A-18A_n41A-n77(2A)</w:t>
            </w:r>
          </w:p>
        </w:tc>
        <w:tc>
          <w:tcPr>
            <w:tcW w:w="3544" w:type="dxa"/>
            <w:shd w:val="clear" w:color="auto" w:fill="auto"/>
            <w:vAlign w:val="center"/>
          </w:tcPr>
          <w:p w14:paraId="61FF47C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DC_1A_n41A</w:t>
            </w:r>
          </w:p>
          <w:p w14:paraId="1972BD4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DC_1A_n77A</w:t>
            </w:r>
          </w:p>
          <w:p w14:paraId="61D4D21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DC_3A_n41A</w:t>
            </w:r>
          </w:p>
          <w:p w14:paraId="3C8BBEA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DC_3A_n77A</w:t>
            </w:r>
          </w:p>
          <w:p w14:paraId="581CE1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DC_18A_n41A</w:t>
            </w:r>
          </w:p>
          <w:p w14:paraId="67135C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6"/>
                <w:szCs w:val="16"/>
              </w:rPr>
            </w:pPr>
            <w:r w:rsidRPr="00F56CC6">
              <w:rPr>
                <w:rFonts w:ascii="Arial" w:eastAsia="Times New Roman" w:hAnsi="Arial" w:cs="Arial"/>
                <w:bCs/>
                <w:sz w:val="18"/>
                <w:szCs w:val="18"/>
                <w:lang w:eastAsia="zh-CN"/>
              </w:rPr>
              <w:t>DC_18A_n77A</w:t>
            </w:r>
          </w:p>
        </w:tc>
      </w:tr>
      <w:tr w:rsidR="00F56CC6" w:rsidRPr="00F56CC6" w14:paraId="13BED150" w14:textId="77777777" w:rsidTr="00774854">
        <w:trPr>
          <w:jc w:val="center"/>
        </w:trPr>
        <w:tc>
          <w:tcPr>
            <w:tcW w:w="3397" w:type="dxa"/>
            <w:noWrap/>
            <w:vAlign w:val="center"/>
          </w:tcPr>
          <w:p w14:paraId="3134AAEB"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bCs/>
                <w:sz w:val="16"/>
                <w:szCs w:val="16"/>
              </w:rPr>
            </w:pPr>
            <w:r w:rsidRPr="00F56CC6">
              <w:rPr>
                <w:rFonts w:ascii="Arial" w:eastAsia="Times New Roman" w:hAnsi="Arial"/>
                <w:sz w:val="18"/>
              </w:rPr>
              <w:t>DC_1A-3A-18A_n41A-n78A</w:t>
            </w:r>
          </w:p>
        </w:tc>
        <w:tc>
          <w:tcPr>
            <w:tcW w:w="3544" w:type="dxa"/>
            <w:shd w:val="clear" w:color="auto" w:fill="auto"/>
            <w:vAlign w:val="center"/>
          </w:tcPr>
          <w:p w14:paraId="4C8DCF9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DC_1A_n41A</w:t>
            </w:r>
          </w:p>
          <w:p w14:paraId="7762967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DC_1A_n78A</w:t>
            </w:r>
          </w:p>
          <w:p w14:paraId="1C34658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DC_3A_n41A</w:t>
            </w:r>
          </w:p>
          <w:p w14:paraId="2127820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DC_3A_n78A</w:t>
            </w:r>
          </w:p>
          <w:p w14:paraId="03B2F5F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DC_18A_n41A</w:t>
            </w:r>
          </w:p>
          <w:p w14:paraId="0392046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6"/>
                <w:szCs w:val="16"/>
              </w:rPr>
            </w:pPr>
            <w:r w:rsidRPr="00F56CC6">
              <w:rPr>
                <w:rFonts w:ascii="Arial" w:eastAsia="Times New Roman" w:hAnsi="Arial" w:cs="Arial"/>
                <w:bCs/>
                <w:sz w:val="18"/>
                <w:szCs w:val="18"/>
                <w:lang w:eastAsia="zh-CN"/>
              </w:rPr>
              <w:t>DC_18A_n78A</w:t>
            </w:r>
          </w:p>
        </w:tc>
      </w:tr>
      <w:tr w:rsidR="00F56CC6" w:rsidRPr="00F56CC6" w14:paraId="432CA0F0" w14:textId="77777777" w:rsidTr="00774854">
        <w:trPr>
          <w:jc w:val="center"/>
        </w:trPr>
        <w:tc>
          <w:tcPr>
            <w:tcW w:w="3397" w:type="dxa"/>
            <w:noWrap/>
            <w:vAlign w:val="center"/>
          </w:tcPr>
          <w:p w14:paraId="1A7095E6"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bCs/>
                <w:sz w:val="16"/>
                <w:szCs w:val="16"/>
              </w:rPr>
            </w:pPr>
            <w:r w:rsidRPr="00F56CC6">
              <w:rPr>
                <w:rFonts w:ascii="Arial" w:eastAsia="Times New Roman" w:hAnsi="Arial"/>
                <w:sz w:val="18"/>
              </w:rPr>
              <w:lastRenderedPageBreak/>
              <w:t>DC_1A-3A-18A_n41A-n78(2A)</w:t>
            </w:r>
          </w:p>
        </w:tc>
        <w:tc>
          <w:tcPr>
            <w:tcW w:w="3544" w:type="dxa"/>
            <w:shd w:val="clear" w:color="auto" w:fill="auto"/>
            <w:vAlign w:val="center"/>
          </w:tcPr>
          <w:p w14:paraId="6C3355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DC_1A_n41A</w:t>
            </w:r>
          </w:p>
          <w:p w14:paraId="0876EF6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DC_1A_n78A</w:t>
            </w:r>
          </w:p>
          <w:p w14:paraId="55CA2AB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DC_3A_n41A</w:t>
            </w:r>
          </w:p>
          <w:p w14:paraId="47D4829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DC_3A_n78A</w:t>
            </w:r>
          </w:p>
          <w:p w14:paraId="3EA2E73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DC_18A_n41A</w:t>
            </w:r>
          </w:p>
          <w:p w14:paraId="0A8C4B2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6"/>
                <w:szCs w:val="16"/>
              </w:rPr>
            </w:pPr>
            <w:r w:rsidRPr="00F56CC6">
              <w:rPr>
                <w:rFonts w:ascii="Arial" w:eastAsia="Times New Roman" w:hAnsi="Arial" w:cs="Arial"/>
                <w:bCs/>
                <w:sz w:val="18"/>
                <w:szCs w:val="18"/>
                <w:lang w:eastAsia="zh-CN"/>
              </w:rPr>
              <w:t>DC_18A_n78A</w:t>
            </w:r>
          </w:p>
        </w:tc>
      </w:tr>
      <w:tr w:rsidR="00F56CC6" w:rsidRPr="00F56CC6" w14:paraId="1F4E7BFB" w14:textId="77777777" w:rsidTr="00774854">
        <w:trPr>
          <w:jc w:val="center"/>
        </w:trPr>
        <w:tc>
          <w:tcPr>
            <w:tcW w:w="3397" w:type="dxa"/>
            <w:noWrap/>
            <w:vAlign w:val="center"/>
          </w:tcPr>
          <w:p w14:paraId="2226FBB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DC_1A-3A-18A-42A_n77A</w:t>
            </w:r>
          </w:p>
          <w:p w14:paraId="4C9478B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sz w:val="18"/>
              </w:rPr>
              <w:t>DC_1A-3A-18A-42C_n77A</w:t>
            </w:r>
          </w:p>
        </w:tc>
        <w:tc>
          <w:tcPr>
            <w:tcW w:w="3544" w:type="dxa"/>
            <w:shd w:val="clear" w:color="auto" w:fill="auto"/>
            <w:vAlign w:val="center"/>
          </w:tcPr>
          <w:p w14:paraId="76E81C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41A335B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2D51344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DC_18A_n77A</w:t>
            </w:r>
          </w:p>
        </w:tc>
      </w:tr>
      <w:tr w:rsidR="00F56CC6" w:rsidRPr="00F56CC6" w14:paraId="6FA097BA" w14:textId="77777777" w:rsidTr="00774854">
        <w:trPr>
          <w:jc w:val="center"/>
        </w:trPr>
        <w:tc>
          <w:tcPr>
            <w:tcW w:w="3397" w:type="dxa"/>
            <w:noWrap/>
            <w:vAlign w:val="center"/>
          </w:tcPr>
          <w:p w14:paraId="20F701E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DC_1A-3A-18A-42A_n78A</w:t>
            </w:r>
          </w:p>
          <w:p w14:paraId="3F11043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sz w:val="18"/>
              </w:rPr>
              <w:t>DC_1A-3A-18A-42C_n78A</w:t>
            </w:r>
          </w:p>
        </w:tc>
        <w:tc>
          <w:tcPr>
            <w:tcW w:w="3544" w:type="dxa"/>
            <w:shd w:val="clear" w:color="auto" w:fill="auto"/>
            <w:vAlign w:val="center"/>
          </w:tcPr>
          <w:p w14:paraId="0ADA764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79F8A7F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535143B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DC_18A_n78A</w:t>
            </w:r>
          </w:p>
        </w:tc>
      </w:tr>
      <w:tr w:rsidR="00F56CC6" w:rsidRPr="00F56CC6" w14:paraId="2206D9A7" w14:textId="77777777" w:rsidTr="00774854">
        <w:trPr>
          <w:jc w:val="center"/>
        </w:trPr>
        <w:tc>
          <w:tcPr>
            <w:tcW w:w="3397" w:type="dxa"/>
            <w:noWrap/>
            <w:vAlign w:val="center"/>
          </w:tcPr>
          <w:p w14:paraId="7EE9B44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DC_1A-3A-18A-42A_n79A</w:t>
            </w:r>
          </w:p>
          <w:p w14:paraId="66B4FA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sz w:val="18"/>
              </w:rPr>
              <w:t>DC_1A-3A-18A-42C_n79A</w:t>
            </w:r>
          </w:p>
        </w:tc>
        <w:tc>
          <w:tcPr>
            <w:tcW w:w="3544" w:type="dxa"/>
            <w:shd w:val="clear" w:color="auto" w:fill="auto"/>
            <w:vAlign w:val="center"/>
          </w:tcPr>
          <w:p w14:paraId="480863E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p>
          <w:p w14:paraId="04EE2FB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DC_3A_n79A</w:t>
            </w:r>
          </w:p>
          <w:p w14:paraId="40A8AD2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DC_18A_n79A</w:t>
            </w:r>
          </w:p>
        </w:tc>
      </w:tr>
      <w:tr w:rsidR="00F56CC6" w:rsidRPr="00F56CC6" w14:paraId="52C60452" w14:textId="77777777" w:rsidTr="00774854">
        <w:trPr>
          <w:jc w:val="center"/>
        </w:trPr>
        <w:tc>
          <w:tcPr>
            <w:tcW w:w="3397" w:type="dxa"/>
            <w:noWrap/>
            <w:vAlign w:val="center"/>
          </w:tcPr>
          <w:p w14:paraId="7BD8AF8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DC_1A-3A-19A-21A_n77A</w:t>
            </w:r>
            <w:r w:rsidRPr="00F56CC6">
              <w:rPr>
                <w:rFonts w:ascii="Arial" w:eastAsia="Times New Roman" w:hAnsi="Arial" w:cs="Arial"/>
                <w:sz w:val="18"/>
                <w:vertAlign w:val="superscript"/>
                <w:lang w:eastAsia="ja-JP"/>
              </w:rPr>
              <w:t>2</w:t>
            </w:r>
          </w:p>
          <w:p w14:paraId="42D2183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cs="Arial"/>
                <w:sz w:val="18"/>
                <w:lang w:eastAsia="ja-JP"/>
              </w:rPr>
              <w:t>DC</w:t>
            </w:r>
            <w:r w:rsidRPr="00F56CC6">
              <w:rPr>
                <w:rFonts w:ascii="Arial" w:eastAsia="Times New Roman" w:hAnsi="Arial" w:cs="Arial"/>
                <w:sz w:val="18"/>
              </w:rPr>
              <w:t>_1A-</w:t>
            </w:r>
            <w:r w:rsidRPr="00F56CC6">
              <w:rPr>
                <w:rFonts w:ascii="Arial" w:eastAsia="Times New Roman" w:hAnsi="Arial" w:cs="Arial"/>
                <w:sz w:val="18"/>
                <w:lang w:eastAsia="ja-JP"/>
              </w:rPr>
              <w:t>3A-19A-21A_n77C</w:t>
            </w:r>
            <w:r w:rsidRPr="00F56CC6">
              <w:rPr>
                <w:rFonts w:ascii="Arial" w:eastAsia="Times New Roman" w:hAnsi="Arial" w:cs="Arial"/>
                <w:sz w:val="18"/>
                <w:vertAlign w:val="superscript"/>
                <w:lang w:eastAsia="ja-JP"/>
              </w:rPr>
              <w:t>2</w:t>
            </w:r>
          </w:p>
        </w:tc>
        <w:tc>
          <w:tcPr>
            <w:tcW w:w="3544" w:type="dxa"/>
            <w:shd w:val="clear" w:color="auto" w:fill="auto"/>
            <w:vAlign w:val="center"/>
          </w:tcPr>
          <w:p w14:paraId="10F8F2D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398906A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58D152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DC_19A_n77A</w:t>
            </w:r>
          </w:p>
          <w:p w14:paraId="71472E3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DC_21A_n77A</w:t>
            </w:r>
          </w:p>
        </w:tc>
      </w:tr>
      <w:tr w:rsidR="00F56CC6" w:rsidRPr="00F56CC6" w14:paraId="76DEEB69" w14:textId="77777777" w:rsidTr="00774854">
        <w:trPr>
          <w:jc w:val="center"/>
        </w:trPr>
        <w:tc>
          <w:tcPr>
            <w:tcW w:w="3397" w:type="dxa"/>
            <w:noWrap/>
            <w:vAlign w:val="center"/>
          </w:tcPr>
          <w:p w14:paraId="11A0AB1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DC_1A-3A-19A-21A_n78A</w:t>
            </w:r>
            <w:r w:rsidRPr="00F56CC6">
              <w:rPr>
                <w:rFonts w:ascii="Arial" w:eastAsia="Times New Roman" w:hAnsi="Arial" w:cs="Arial"/>
                <w:sz w:val="18"/>
                <w:vertAlign w:val="superscript"/>
                <w:lang w:eastAsia="ja-JP"/>
              </w:rPr>
              <w:t>2</w:t>
            </w:r>
          </w:p>
          <w:p w14:paraId="5BD12B8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cs="Arial"/>
                <w:sz w:val="18"/>
                <w:lang w:eastAsia="ja-JP"/>
              </w:rPr>
              <w:t>DC</w:t>
            </w:r>
            <w:r w:rsidRPr="00F56CC6">
              <w:rPr>
                <w:rFonts w:ascii="Arial" w:eastAsia="Times New Roman" w:hAnsi="Arial" w:cs="Arial"/>
                <w:sz w:val="18"/>
              </w:rPr>
              <w:t>_1A</w:t>
            </w:r>
            <w:r w:rsidRPr="00F56CC6">
              <w:rPr>
                <w:rFonts w:ascii="Arial" w:eastAsia="Times New Roman" w:hAnsi="Arial" w:cs="Arial"/>
                <w:sz w:val="18"/>
                <w:lang w:eastAsia="ja-JP"/>
              </w:rPr>
              <w:t>-3A-19A-21A_n78C</w:t>
            </w:r>
            <w:r w:rsidRPr="00F56CC6">
              <w:rPr>
                <w:rFonts w:ascii="Arial" w:eastAsia="Times New Roman" w:hAnsi="Arial" w:cs="Arial"/>
                <w:sz w:val="18"/>
                <w:vertAlign w:val="superscript"/>
                <w:lang w:eastAsia="ja-JP"/>
              </w:rPr>
              <w:t>2</w:t>
            </w:r>
          </w:p>
        </w:tc>
        <w:tc>
          <w:tcPr>
            <w:tcW w:w="3544" w:type="dxa"/>
            <w:shd w:val="clear" w:color="auto" w:fill="auto"/>
            <w:vAlign w:val="center"/>
          </w:tcPr>
          <w:p w14:paraId="028002D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03FA6E7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396C9C1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DC_19A_n78A</w:t>
            </w:r>
          </w:p>
          <w:p w14:paraId="16AC9BB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DC_21A_n78A</w:t>
            </w:r>
          </w:p>
        </w:tc>
      </w:tr>
      <w:tr w:rsidR="00F56CC6" w:rsidRPr="00F56CC6" w14:paraId="49A67ED5" w14:textId="77777777" w:rsidTr="00774854">
        <w:trPr>
          <w:jc w:val="center"/>
        </w:trPr>
        <w:tc>
          <w:tcPr>
            <w:tcW w:w="3397" w:type="dxa"/>
            <w:noWrap/>
            <w:vAlign w:val="center"/>
          </w:tcPr>
          <w:p w14:paraId="60FA07D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_1A-</w:t>
            </w:r>
            <w:r w:rsidRPr="00F56CC6">
              <w:rPr>
                <w:rFonts w:ascii="Arial" w:eastAsia="Times New Roman" w:hAnsi="Arial" w:cs="Arial"/>
                <w:sz w:val="18"/>
                <w:lang w:eastAsia="ja-JP"/>
              </w:rPr>
              <w:t>3A-19A-21A_n79A</w:t>
            </w:r>
            <w:r w:rsidRPr="00F56CC6">
              <w:rPr>
                <w:rFonts w:ascii="Arial" w:eastAsia="Times New Roman" w:hAnsi="Arial" w:cs="Arial"/>
                <w:sz w:val="18"/>
                <w:vertAlign w:val="superscript"/>
                <w:lang w:eastAsia="ja-JP"/>
              </w:rPr>
              <w:t>2</w:t>
            </w:r>
          </w:p>
          <w:p w14:paraId="730C98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cs="Arial"/>
                <w:sz w:val="18"/>
                <w:lang w:eastAsia="ja-JP"/>
              </w:rPr>
              <w:t>DC</w:t>
            </w:r>
            <w:r w:rsidRPr="00F56CC6">
              <w:rPr>
                <w:rFonts w:ascii="Arial" w:eastAsia="Times New Roman" w:hAnsi="Arial" w:cs="Arial"/>
                <w:sz w:val="18"/>
              </w:rPr>
              <w:t>_1A-</w:t>
            </w:r>
            <w:r w:rsidRPr="00F56CC6">
              <w:rPr>
                <w:rFonts w:ascii="Arial" w:eastAsia="Times New Roman" w:hAnsi="Arial" w:cs="Arial"/>
                <w:sz w:val="18"/>
                <w:lang w:eastAsia="ja-JP"/>
              </w:rPr>
              <w:t>3A-19A-21A_n79C</w:t>
            </w:r>
            <w:r w:rsidRPr="00F56CC6">
              <w:rPr>
                <w:rFonts w:ascii="Arial" w:eastAsia="Times New Roman" w:hAnsi="Arial" w:cs="Arial"/>
                <w:sz w:val="18"/>
                <w:vertAlign w:val="superscript"/>
                <w:lang w:eastAsia="ja-JP"/>
              </w:rPr>
              <w:t>2</w:t>
            </w:r>
          </w:p>
        </w:tc>
        <w:tc>
          <w:tcPr>
            <w:tcW w:w="3544" w:type="dxa"/>
            <w:shd w:val="clear" w:color="auto" w:fill="auto"/>
            <w:vAlign w:val="center"/>
          </w:tcPr>
          <w:p w14:paraId="454B0F0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p>
          <w:p w14:paraId="6B8D41A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DC_3A_n79A</w:t>
            </w:r>
          </w:p>
          <w:p w14:paraId="251CC55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DC_19A_n79A</w:t>
            </w:r>
          </w:p>
          <w:p w14:paraId="5BCC5A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DC_21A_n79A</w:t>
            </w:r>
          </w:p>
        </w:tc>
      </w:tr>
      <w:tr w:rsidR="00F56CC6" w:rsidRPr="00F56CC6" w14:paraId="34B7310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5C856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DC_1A-3A-19A-42A_n77A</w:t>
            </w:r>
            <w:r w:rsidRPr="00F56CC6">
              <w:rPr>
                <w:rFonts w:ascii="Arial" w:eastAsia="Times New Roman" w:hAnsi="Arial"/>
                <w:sz w:val="18"/>
                <w:vertAlign w:val="superscript"/>
                <w:lang w:eastAsia="ko-KR"/>
              </w:rPr>
              <w:t>5,6,8</w:t>
            </w:r>
          </w:p>
          <w:p w14:paraId="5F757F1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1A-3A-19A-42A_n77C</w:t>
            </w:r>
            <w:r w:rsidRPr="00F56CC6">
              <w:rPr>
                <w:rFonts w:ascii="Arial" w:eastAsia="Times New Roman" w:hAnsi="Arial"/>
                <w:sz w:val="18"/>
                <w:vertAlign w:val="superscript"/>
                <w:lang w:eastAsia="ko-KR"/>
              </w:rPr>
              <w:t>5,6</w:t>
            </w:r>
          </w:p>
          <w:p w14:paraId="3999F05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DC_1A-3A-19A-42</w:t>
            </w:r>
            <w:r w:rsidRPr="00F56CC6">
              <w:rPr>
                <w:rFonts w:ascii="Arial" w:eastAsia="Times New Roman" w:hAnsi="Arial" w:cs="Arial"/>
                <w:sz w:val="18"/>
                <w:lang w:eastAsia="zh-CN"/>
              </w:rPr>
              <w:t>C</w:t>
            </w:r>
            <w:r w:rsidRPr="00F56CC6">
              <w:rPr>
                <w:rFonts w:ascii="Arial" w:eastAsia="Times New Roman" w:hAnsi="Arial" w:cs="Arial"/>
                <w:sz w:val="18"/>
                <w:lang w:eastAsia="ja-JP"/>
              </w:rPr>
              <w:t>_n77A</w:t>
            </w:r>
            <w:r w:rsidRPr="00F56CC6">
              <w:rPr>
                <w:rFonts w:ascii="Arial" w:eastAsia="Times New Roman" w:hAnsi="Arial"/>
                <w:sz w:val="18"/>
                <w:vertAlign w:val="superscript"/>
                <w:lang w:eastAsia="ko-KR"/>
              </w:rPr>
              <w:t>5,6,8</w:t>
            </w:r>
          </w:p>
          <w:p w14:paraId="61A743E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DC_1A-3A-19A-42</w:t>
            </w:r>
            <w:r w:rsidRPr="00F56CC6">
              <w:rPr>
                <w:rFonts w:ascii="Arial" w:eastAsia="Times New Roman" w:hAnsi="Arial" w:cs="Arial"/>
                <w:sz w:val="18"/>
                <w:lang w:eastAsia="zh-CN"/>
              </w:rPr>
              <w:t>C</w:t>
            </w:r>
            <w:r w:rsidRPr="00F56CC6">
              <w:rPr>
                <w:rFonts w:ascii="Arial" w:eastAsia="Times New Roman" w:hAnsi="Arial" w:cs="Arial"/>
                <w:sz w:val="18"/>
                <w:lang w:eastAsia="ja-JP"/>
              </w:rPr>
              <w:t>_n77</w:t>
            </w:r>
            <w:r w:rsidRPr="00F56CC6">
              <w:rPr>
                <w:rFonts w:ascii="Arial" w:eastAsia="Times New Roman" w:hAnsi="Arial" w:cs="Arial"/>
                <w:sz w:val="18"/>
              </w:rPr>
              <w:t>C</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8E3E0A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r w:rsidRPr="00F56CC6">
              <w:rPr>
                <w:rFonts w:ascii="Arial" w:eastAsia="Times New Roman" w:hAnsi="Arial"/>
                <w:sz w:val="18"/>
                <w:vertAlign w:val="superscript"/>
                <w:lang w:eastAsia="ko-KR"/>
              </w:rPr>
              <w:t>8</w:t>
            </w:r>
          </w:p>
          <w:p w14:paraId="092D952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r w:rsidRPr="00F56CC6">
              <w:rPr>
                <w:rFonts w:ascii="Arial" w:eastAsia="Times New Roman" w:hAnsi="Arial"/>
                <w:sz w:val="18"/>
                <w:vertAlign w:val="superscript"/>
                <w:lang w:eastAsia="ko-KR"/>
              </w:rPr>
              <w:t>8</w:t>
            </w:r>
          </w:p>
          <w:p w14:paraId="34BF94A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DC_19A_n77A</w:t>
            </w:r>
            <w:r w:rsidRPr="00F56CC6">
              <w:rPr>
                <w:rFonts w:ascii="Arial" w:eastAsia="Times New Roman" w:hAnsi="Arial"/>
                <w:sz w:val="18"/>
                <w:vertAlign w:val="superscript"/>
                <w:lang w:eastAsia="ko-KR"/>
              </w:rPr>
              <w:t>8</w:t>
            </w:r>
          </w:p>
        </w:tc>
      </w:tr>
      <w:tr w:rsidR="00F56CC6" w:rsidRPr="00F56CC6" w14:paraId="0F4F011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DF8E6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DC_1A-3A-19A-42A_n78A</w:t>
            </w:r>
            <w:r w:rsidRPr="00F56CC6">
              <w:rPr>
                <w:rFonts w:ascii="Arial" w:eastAsia="Times New Roman" w:hAnsi="Arial"/>
                <w:sz w:val="18"/>
                <w:vertAlign w:val="superscript"/>
                <w:lang w:eastAsia="ko-KR"/>
              </w:rPr>
              <w:t>5,6,8</w:t>
            </w:r>
          </w:p>
          <w:p w14:paraId="056741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1A-3A-19A-42A_n78C</w:t>
            </w:r>
            <w:r w:rsidRPr="00F56CC6">
              <w:rPr>
                <w:rFonts w:ascii="Arial" w:eastAsia="Times New Roman" w:hAnsi="Arial"/>
                <w:sz w:val="18"/>
                <w:vertAlign w:val="superscript"/>
                <w:lang w:eastAsia="ko-KR"/>
              </w:rPr>
              <w:t>5,6</w:t>
            </w:r>
          </w:p>
          <w:p w14:paraId="65596E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DC_1A-3A-19A-42</w:t>
            </w:r>
            <w:r w:rsidRPr="00F56CC6">
              <w:rPr>
                <w:rFonts w:ascii="Arial" w:eastAsia="Times New Roman" w:hAnsi="Arial" w:cs="Arial"/>
                <w:sz w:val="18"/>
                <w:lang w:eastAsia="zh-CN"/>
              </w:rPr>
              <w:t>C</w:t>
            </w:r>
            <w:r w:rsidRPr="00F56CC6">
              <w:rPr>
                <w:rFonts w:ascii="Arial" w:eastAsia="Times New Roman" w:hAnsi="Arial" w:cs="Arial"/>
                <w:sz w:val="18"/>
                <w:lang w:eastAsia="ja-JP"/>
              </w:rPr>
              <w:t>_n78A</w:t>
            </w:r>
            <w:r w:rsidRPr="00F56CC6">
              <w:rPr>
                <w:rFonts w:ascii="Arial" w:eastAsia="Times New Roman" w:hAnsi="Arial"/>
                <w:sz w:val="18"/>
                <w:vertAlign w:val="superscript"/>
                <w:lang w:eastAsia="ko-KR"/>
              </w:rPr>
              <w:t>5,6,8</w:t>
            </w:r>
          </w:p>
          <w:p w14:paraId="32EA53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DC_1A-3A-19A-42</w:t>
            </w:r>
            <w:r w:rsidRPr="00F56CC6">
              <w:rPr>
                <w:rFonts w:ascii="Arial" w:eastAsia="Times New Roman" w:hAnsi="Arial" w:cs="Arial"/>
                <w:sz w:val="18"/>
                <w:lang w:eastAsia="zh-CN"/>
              </w:rPr>
              <w:t>C</w:t>
            </w:r>
            <w:r w:rsidRPr="00F56CC6">
              <w:rPr>
                <w:rFonts w:ascii="Arial" w:eastAsia="Times New Roman" w:hAnsi="Arial" w:cs="Arial"/>
                <w:sz w:val="18"/>
                <w:lang w:eastAsia="ja-JP"/>
              </w:rPr>
              <w:t>_n78</w:t>
            </w:r>
            <w:r w:rsidRPr="00F56CC6">
              <w:rPr>
                <w:rFonts w:ascii="Arial" w:eastAsia="Times New Roman" w:hAnsi="Arial" w:cs="Arial"/>
                <w:sz w:val="18"/>
              </w:rPr>
              <w:t>C</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99C2E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r w:rsidRPr="00F56CC6">
              <w:rPr>
                <w:rFonts w:ascii="Arial" w:eastAsia="Times New Roman" w:hAnsi="Arial"/>
                <w:sz w:val="18"/>
                <w:vertAlign w:val="superscript"/>
                <w:lang w:eastAsia="ko-KR"/>
              </w:rPr>
              <w:t>8</w:t>
            </w:r>
          </w:p>
          <w:p w14:paraId="3FD81A8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r w:rsidRPr="00F56CC6">
              <w:rPr>
                <w:rFonts w:ascii="Arial" w:eastAsia="Times New Roman" w:hAnsi="Arial"/>
                <w:sz w:val="18"/>
                <w:vertAlign w:val="superscript"/>
                <w:lang w:eastAsia="ko-KR"/>
              </w:rPr>
              <w:t>8</w:t>
            </w:r>
          </w:p>
          <w:p w14:paraId="607F50E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DC_19A_n78A</w:t>
            </w:r>
            <w:r w:rsidRPr="00F56CC6">
              <w:rPr>
                <w:rFonts w:ascii="Arial" w:eastAsia="Times New Roman" w:hAnsi="Arial"/>
                <w:sz w:val="18"/>
                <w:vertAlign w:val="superscript"/>
                <w:lang w:eastAsia="ko-KR"/>
              </w:rPr>
              <w:t>8</w:t>
            </w:r>
          </w:p>
        </w:tc>
      </w:tr>
      <w:tr w:rsidR="00F56CC6" w:rsidRPr="00F56CC6" w14:paraId="55F3C2CF" w14:textId="77777777" w:rsidTr="00774854">
        <w:trPr>
          <w:jc w:val="center"/>
        </w:trPr>
        <w:tc>
          <w:tcPr>
            <w:tcW w:w="3397" w:type="dxa"/>
            <w:noWrap/>
            <w:vAlign w:val="center"/>
          </w:tcPr>
          <w:p w14:paraId="64EA778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DC_1A-3A-19A-42A_n79A</w:t>
            </w:r>
            <w:r w:rsidRPr="00F56CC6">
              <w:rPr>
                <w:rFonts w:ascii="Arial" w:eastAsia="Times New Roman" w:hAnsi="Arial"/>
                <w:sz w:val="18"/>
                <w:vertAlign w:val="superscript"/>
                <w:lang w:eastAsia="ko-KR"/>
              </w:rPr>
              <w:t>8</w:t>
            </w:r>
          </w:p>
          <w:p w14:paraId="11F910A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1A-3A-19A-42A_n79C</w:t>
            </w:r>
          </w:p>
          <w:p w14:paraId="1B01760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DC_1A-3A-19A-42</w:t>
            </w:r>
            <w:r w:rsidRPr="00F56CC6">
              <w:rPr>
                <w:rFonts w:ascii="Arial" w:eastAsia="Times New Roman" w:hAnsi="Arial" w:cs="Arial"/>
                <w:sz w:val="18"/>
                <w:lang w:eastAsia="zh-CN"/>
              </w:rPr>
              <w:t>C</w:t>
            </w:r>
            <w:r w:rsidRPr="00F56CC6">
              <w:rPr>
                <w:rFonts w:ascii="Arial" w:eastAsia="Times New Roman" w:hAnsi="Arial" w:cs="Arial"/>
                <w:sz w:val="18"/>
                <w:lang w:eastAsia="ja-JP"/>
              </w:rPr>
              <w:t>_n79A</w:t>
            </w:r>
            <w:r w:rsidRPr="00F56CC6">
              <w:rPr>
                <w:rFonts w:ascii="Arial" w:eastAsia="Times New Roman" w:hAnsi="Arial"/>
                <w:sz w:val="18"/>
                <w:vertAlign w:val="superscript"/>
                <w:lang w:eastAsia="ko-KR"/>
              </w:rPr>
              <w:t>8</w:t>
            </w:r>
          </w:p>
          <w:p w14:paraId="221967F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DC_1A-3A-19A-42</w:t>
            </w:r>
            <w:r w:rsidRPr="00F56CC6">
              <w:rPr>
                <w:rFonts w:ascii="Arial" w:eastAsia="Times New Roman" w:hAnsi="Arial" w:cs="Arial"/>
                <w:sz w:val="18"/>
                <w:lang w:eastAsia="zh-CN"/>
              </w:rPr>
              <w:t>C</w:t>
            </w:r>
            <w:r w:rsidRPr="00F56CC6">
              <w:rPr>
                <w:rFonts w:ascii="Arial" w:eastAsia="Times New Roman" w:hAnsi="Arial" w:cs="Arial"/>
                <w:sz w:val="18"/>
                <w:lang w:eastAsia="ja-JP"/>
              </w:rPr>
              <w:t>_n79</w:t>
            </w:r>
            <w:r w:rsidRPr="00F56CC6">
              <w:rPr>
                <w:rFonts w:ascii="Arial" w:eastAsia="Times New Roman" w:hAnsi="Arial" w:cs="Arial"/>
                <w:sz w:val="18"/>
              </w:rPr>
              <w:t>C</w:t>
            </w:r>
          </w:p>
        </w:tc>
        <w:tc>
          <w:tcPr>
            <w:tcW w:w="3544" w:type="dxa"/>
            <w:shd w:val="clear" w:color="auto" w:fill="auto"/>
            <w:vAlign w:val="center"/>
          </w:tcPr>
          <w:p w14:paraId="43B774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r w:rsidRPr="00F56CC6">
              <w:rPr>
                <w:rFonts w:ascii="Arial" w:eastAsia="Times New Roman" w:hAnsi="Arial"/>
                <w:sz w:val="18"/>
                <w:vertAlign w:val="superscript"/>
                <w:lang w:eastAsia="ko-KR"/>
              </w:rPr>
              <w:t>8</w:t>
            </w:r>
          </w:p>
          <w:p w14:paraId="700614A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DC_3A_n79A</w:t>
            </w:r>
            <w:r w:rsidRPr="00F56CC6">
              <w:rPr>
                <w:rFonts w:ascii="Arial" w:eastAsia="Times New Roman" w:hAnsi="Arial"/>
                <w:sz w:val="18"/>
                <w:vertAlign w:val="superscript"/>
                <w:lang w:eastAsia="ko-KR"/>
              </w:rPr>
              <w:t>8</w:t>
            </w:r>
          </w:p>
          <w:p w14:paraId="3452578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DC_19A_n79A</w:t>
            </w:r>
            <w:r w:rsidRPr="00F56CC6">
              <w:rPr>
                <w:rFonts w:ascii="Arial" w:eastAsia="Times New Roman" w:hAnsi="Arial"/>
                <w:sz w:val="18"/>
                <w:vertAlign w:val="superscript"/>
                <w:lang w:eastAsia="ko-KR"/>
              </w:rPr>
              <w:t>8</w:t>
            </w:r>
          </w:p>
        </w:tc>
      </w:tr>
      <w:tr w:rsidR="00F56CC6" w:rsidRPr="00F56CC6" w14:paraId="4A50A352" w14:textId="77777777" w:rsidTr="00774854">
        <w:trPr>
          <w:jc w:val="center"/>
        </w:trPr>
        <w:tc>
          <w:tcPr>
            <w:tcW w:w="3397" w:type="dxa"/>
            <w:noWrap/>
            <w:vAlign w:val="center"/>
          </w:tcPr>
          <w:p w14:paraId="03855BF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sz w:val="18"/>
              </w:rPr>
              <w:t>DC_1</w:t>
            </w:r>
            <w:r w:rsidRPr="00F56CC6">
              <w:rPr>
                <w:rFonts w:ascii="Arial" w:eastAsia="Times New Roman" w:hAnsi="Arial" w:hint="eastAsia"/>
                <w:sz w:val="18"/>
                <w:lang w:eastAsia="zh-CN"/>
              </w:rPr>
              <w:t>A</w:t>
            </w:r>
            <w:r w:rsidRPr="00F56CC6">
              <w:rPr>
                <w:rFonts w:ascii="Arial" w:eastAsia="Times New Roman" w:hAnsi="Arial"/>
                <w:sz w:val="18"/>
              </w:rPr>
              <w:t>-3</w:t>
            </w:r>
            <w:r w:rsidRPr="00F56CC6">
              <w:rPr>
                <w:rFonts w:ascii="Arial" w:eastAsia="Times New Roman" w:hAnsi="Arial" w:hint="eastAsia"/>
                <w:sz w:val="18"/>
                <w:lang w:eastAsia="zh-CN"/>
              </w:rPr>
              <w:t>A</w:t>
            </w:r>
            <w:r w:rsidRPr="00F56CC6">
              <w:rPr>
                <w:rFonts w:ascii="Arial" w:eastAsia="Times New Roman" w:hAnsi="Arial"/>
                <w:sz w:val="18"/>
              </w:rPr>
              <w:t>-</w:t>
            </w:r>
            <w:r w:rsidRPr="00F56CC6">
              <w:rPr>
                <w:rFonts w:ascii="Arial" w:eastAsia="Times New Roman" w:hAnsi="Arial" w:hint="eastAsia"/>
                <w:sz w:val="18"/>
                <w:lang w:eastAsia="zh-CN"/>
              </w:rPr>
              <w:t>20A</w:t>
            </w:r>
            <w:r w:rsidRPr="00F56CC6">
              <w:rPr>
                <w:rFonts w:ascii="Arial" w:eastAsia="Times New Roman" w:hAnsi="Arial"/>
                <w:sz w:val="18"/>
              </w:rPr>
              <w:t>_n</w:t>
            </w:r>
            <w:r w:rsidRPr="00F56CC6">
              <w:rPr>
                <w:rFonts w:ascii="Arial" w:eastAsia="Times New Roman" w:hAnsi="Arial" w:hint="eastAsia"/>
                <w:sz w:val="18"/>
                <w:lang w:eastAsia="zh-CN"/>
              </w:rPr>
              <w:t>7A</w:t>
            </w:r>
            <w:r w:rsidRPr="00F56CC6">
              <w:rPr>
                <w:rFonts w:ascii="Arial" w:eastAsia="Times New Roman" w:hAnsi="Arial"/>
                <w:sz w:val="18"/>
              </w:rPr>
              <w:t>-n7</w:t>
            </w:r>
            <w:r w:rsidRPr="00F56CC6">
              <w:rPr>
                <w:rFonts w:ascii="Arial" w:eastAsia="Times New Roman" w:hAnsi="Arial" w:hint="eastAsia"/>
                <w:sz w:val="18"/>
                <w:lang w:eastAsia="zh-CN"/>
              </w:rPr>
              <w:t>8A</w:t>
            </w:r>
          </w:p>
        </w:tc>
        <w:tc>
          <w:tcPr>
            <w:tcW w:w="3544" w:type="dxa"/>
            <w:shd w:val="clear" w:color="auto" w:fill="auto"/>
            <w:vAlign w:val="center"/>
          </w:tcPr>
          <w:p w14:paraId="2E25C14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DC_1A_n7A</w:t>
            </w:r>
          </w:p>
          <w:p w14:paraId="7973F97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DC_3A_n7A</w:t>
            </w:r>
          </w:p>
          <w:p w14:paraId="713600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DC_20A_n7A</w:t>
            </w:r>
          </w:p>
          <w:p w14:paraId="3FC5D5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DC_1A_n7</w:t>
            </w:r>
            <w:r w:rsidRPr="00F56CC6">
              <w:rPr>
                <w:rFonts w:ascii="Arial" w:eastAsia="Times New Roman" w:hAnsi="Arial" w:hint="eastAsia"/>
                <w:sz w:val="18"/>
                <w:lang w:eastAsia="zh-CN"/>
              </w:rPr>
              <w:t>8</w:t>
            </w:r>
            <w:r w:rsidRPr="00F56CC6">
              <w:rPr>
                <w:rFonts w:ascii="Arial" w:eastAsia="Times New Roman" w:hAnsi="Arial" w:hint="eastAsia"/>
                <w:sz w:val="18"/>
              </w:rPr>
              <w:t>A</w:t>
            </w:r>
          </w:p>
          <w:p w14:paraId="2395CC9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DC_3A_n7</w:t>
            </w:r>
            <w:r w:rsidRPr="00F56CC6">
              <w:rPr>
                <w:rFonts w:ascii="Arial" w:eastAsia="Times New Roman" w:hAnsi="Arial" w:hint="eastAsia"/>
                <w:sz w:val="18"/>
                <w:lang w:eastAsia="zh-CN"/>
              </w:rPr>
              <w:t>8</w:t>
            </w:r>
            <w:r w:rsidRPr="00F56CC6">
              <w:rPr>
                <w:rFonts w:ascii="Arial" w:eastAsia="Times New Roman" w:hAnsi="Arial" w:hint="eastAsia"/>
                <w:sz w:val="18"/>
              </w:rPr>
              <w:t>A</w:t>
            </w:r>
          </w:p>
          <w:p w14:paraId="44D56A0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DC_20A_n7</w:t>
            </w:r>
            <w:r w:rsidRPr="00F56CC6">
              <w:rPr>
                <w:rFonts w:ascii="Arial" w:eastAsia="Times New Roman" w:hAnsi="Arial" w:hint="eastAsia"/>
                <w:sz w:val="18"/>
                <w:lang w:eastAsia="zh-CN"/>
              </w:rPr>
              <w:t>8</w:t>
            </w:r>
            <w:r w:rsidRPr="00F56CC6">
              <w:rPr>
                <w:rFonts w:ascii="Arial" w:eastAsia="Times New Roman" w:hAnsi="Arial" w:hint="eastAsia"/>
                <w:sz w:val="18"/>
              </w:rPr>
              <w:t>A</w:t>
            </w:r>
          </w:p>
        </w:tc>
      </w:tr>
      <w:tr w:rsidR="00F56CC6" w:rsidRPr="00F56CC6" w14:paraId="51C977C2" w14:textId="77777777" w:rsidTr="00774854">
        <w:trPr>
          <w:jc w:val="center"/>
        </w:trPr>
        <w:tc>
          <w:tcPr>
            <w:tcW w:w="3397" w:type="dxa"/>
            <w:noWrap/>
          </w:tcPr>
          <w:p w14:paraId="12965D6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lang w:val="x-none" w:eastAsia="zh-TW"/>
              </w:rPr>
            </w:pPr>
            <w:r w:rsidRPr="00F56CC6">
              <w:rPr>
                <w:rFonts w:ascii="Arial" w:eastAsia="Times New Roman" w:hAnsi="Arial" w:cs="Arial"/>
                <w:sz w:val="18"/>
                <w:lang w:val="x-none" w:eastAsia="zh-TW"/>
              </w:rPr>
              <w:t>DC_1A-3A-20A_n28A-n75A</w:t>
            </w:r>
          </w:p>
          <w:p w14:paraId="2D89FF6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val="x-none" w:eastAsia="zh-TW"/>
              </w:rPr>
              <w:t>DC_1A-3C-20A_n28A-n75A</w:t>
            </w:r>
          </w:p>
        </w:tc>
        <w:tc>
          <w:tcPr>
            <w:tcW w:w="3544" w:type="dxa"/>
            <w:shd w:val="clear" w:color="auto" w:fill="auto"/>
            <w:vAlign w:val="center"/>
          </w:tcPr>
          <w:p w14:paraId="2216E03E" w14:textId="77777777" w:rsidR="00F56CC6" w:rsidRPr="00F56CC6" w:rsidRDefault="00F56CC6" w:rsidP="00F56CC6">
            <w:pPr>
              <w:keepLines/>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DC_1A_n28A</w:t>
            </w:r>
          </w:p>
          <w:p w14:paraId="62A5603F" w14:textId="77777777" w:rsidR="00F56CC6" w:rsidRPr="00F56CC6" w:rsidRDefault="00F56CC6" w:rsidP="00F56CC6">
            <w:pPr>
              <w:keepLines/>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DC_3A_n28A</w:t>
            </w:r>
          </w:p>
          <w:p w14:paraId="7D6A33CA" w14:textId="77777777" w:rsidR="00F56CC6" w:rsidRPr="00F56CC6" w:rsidRDefault="00F56CC6" w:rsidP="00F56CC6">
            <w:pPr>
              <w:keepLines/>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val="x-none" w:eastAsia="zh-TW"/>
              </w:rPr>
              <w:t>DC_3C_n28A</w:t>
            </w:r>
          </w:p>
          <w:p w14:paraId="6E51C3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zh-TW"/>
              </w:rPr>
              <w:t>DC_20A_n28A</w:t>
            </w:r>
          </w:p>
        </w:tc>
      </w:tr>
      <w:tr w:rsidR="00F56CC6" w:rsidRPr="00F56CC6" w14:paraId="78309DE3" w14:textId="77777777" w:rsidTr="00774854">
        <w:trPr>
          <w:jc w:val="center"/>
        </w:trPr>
        <w:tc>
          <w:tcPr>
            <w:tcW w:w="3397" w:type="dxa"/>
            <w:noWrap/>
            <w:vAlign w:val="center"/>
          </w:tcPr>
          <w:p w14:paraId="390429B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TW"/>
              </w:rPr>
            </w:pPr>
            <w:r w:rsidRPr="00F56CC6">
              <w:rPr>
                <w:rFonts w:ascii="Arial" w:eastAsia="Times New Roman" w:hAnsi="Arial" w:cs="Arial"/>
                <w:sz w:val="18"/>
                <w:lang w:eastAsia="zh-TW"/>
              </w:rPr>
              <w:t>DC_1A-3C-20A_n28A-n75A</w:t>
            </w:r>
          </w:p>
        </w:tc>
        <w:tc>
          <w:tcPr>
            <w:tcW w:w="3544" w:type="dxa"/>
            <w:shd w:val="clear" w:color="auto" w:fill="auto"/>
            <w:vAlign w:val="center"/>
          </w:tcPr>
          <w:p w14:paraId="6FC11BF5" w14:textId="77777777" w:rsidR="00F56CC6" w:rsidRPr="00F56CC6" w:rsidRDefault="00F56CC6" w:rsidP="00F56CC6">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F56CC6">
              <w:rPr>
                <w:rFonts w:ascii="Arial" w:eastAsia="Times New Roman" w:hAnsi="Arial" w:cs="Arial"/>
                <w:sz w:val="18"/>
                <w:lang w:eastAsia="zh-TW"/>
              </w:rPr>
              <w:t>DC_1A_n28A</w:t>
            </w:r>
          </w:p>
          <w:p w14:paraId="5E5A74F9" w14:textId="77777777" w:rsidR="00F56CC6" w:rsidRPr="00F56CC6" w:rsidRDefault="00F56CC6" w:rsidP="00F56CC6">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F56CC6">
              <w:rPr>
                <w:rFonts w:ascii="Arial" w:eastAsia="Times New Roman" w:hAnsi="Arial" w:cs="Arial"/>
                <w:sz w:val="18"/>
                <w:lang w:eastAsia="zh-TW"/>
              </w:rPr>
              <w:t>DC_3A_n28A</w:t>
            </w:r>
          </w:p>
          <w:p w14:paraId="4F464EBF" w14:textId="77777777" w:rsidR="00F56CC6" w:rsidRPr="00F56CC6" w:rsidRDefault="00F56CC6" w:rsidP="00F56CC6">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F56CC6">
              <w:rPr>
                <w:rFonts w:ascii="Arial" w:eastAsia="Times New Roman" w:hAnsi="Arial" w:cs="Arial"/>
                <w:sz w:val="18"/>
                <w:lang w:eastAsia="zh-TW"/>
              </w:rPr>
              <w:t>DC_3C_n28A</w:t>
            </w:r>
          </w:p>
          <w:p w14:paraId="5747CA8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zh-TW"/>
              </w:rPr>
              <w:t>DC_20A_n28A</w:t>
            </w:r>
          </w:p>
        </w:tc>
      </w:tr>
      <w:tr w:rsidR="00F56CC6" w:rsidRPr="00F56CC6" w14:paraId="2A7983F3" w14:textId="77777777" w:rsidTr="00774854">
        <w:trPr>
          <w:jc w:val="center"/>
        </w:trPr>
        <w:tc>
          <w:tcPr>
            <w:tcW w:w="3397" w:type="dxa"/>
            <w:noWrap/>
            <w:vAlign w:val="center"/>
          </w:tcPr>
          <w:p w14:paraId="7C26044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sz w:val="18"/>
              </w:rPr>
              <w:t>DC_1A-3A-20A-28A_n78A</w:t>
            </w:r>
          </w:p>
        </w:tc>
        <w:tc>
          <w:tcPr>
            <w:tcW w:w="3544" w:type="dxa"/>
            <w:shd w:val="clear" w:color="auto" w:fill="auto"/>
            <w:vAlign w:val="center"/>
          </w:tcPr>
          <w:p w14:paraId="597FDB1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1905929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05D6A24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p w14:paraId="161B257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DC_28A_n78A</w:t>
            </w:r>
          </w:p>
        </w:tc>
      </w:tr>
      <w:tr w:rsidR="00F56CC6" w:rsidRPr="00F56CC6" w14:paraId="201C57E6" w14:textId="77777777" w:rsidTr="00774854">
        <w:trPr>
          <w:jc w:val="center"/>
        </w:trPr>
        <w:tc>
          <w:tcPr>
            <w:tcW w:w="3397" w:type="dxa"/>
            <w:noWrap/>
            <w:vAlign w:val="center"/>
          </w:tcPr>
          <w:p w14:paraId="12C7D7D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DC_1A-3A-3A-20A-28A_n78A</w:t>
            </w:r>
          </w:p>
        </w:tc>
        <w:tc>
          <w:tcPr>
            <w:tcW w:w="3544" w:type="dxa"/>
            <w:shd w:val="clear" w:color="auto" w:fill="auto"/>
            <w:vAlign w:val="center"/>
          </w:tcPr>
          <w:p w14:paraId="17AF654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3ECC8A3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47E02A4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p w14:paraId="7DC23F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DC_28A_n78A</w:t>
            </w:r>
          </w:p>
        </w:tc>
      </w:tr>
      <w:tr w:rsidR="00F56CC6" w:rsidRPr="00F56CC6" w14:paraId="3756EC6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64C78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szCs w:val="18"/>
                <w:lang w:eastAsia="ko-KR"/>
              </w:rPr>
              <w:t>DC_1A-3A-20A_n28A-n78A</w:t>
            </w:r>
            <w:r w:rsidRPr="00F56CC6">
              <w:rPr>
                <w:rFonts w:ascii="Arial" w:eastAsia="Times New Roman"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07476FF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DC_1A_n28A</w:t>
            </w:r>
          </w:p>
          <w:p w14:paraId="5AA0371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DC_1A_n78A</w:t>
            </w:r>
          </w:p>
          <w:p w14:paraId="4F6F5D8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DC_3A_n28A</w:t>
            </w:r>
          </w:p>
          <w:p w14:paraId="7E64DA6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DC_3A_n78A</w:t>
            </w:r>
          </w:p>
          <w:p w14:paraId="7E1B04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DC_20A_n28A</w:t>
            </w:r>
          </w:p>
          <w:p w14:paraId="6D9990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ko-KR"/>
              </w:rPr>
              <w:lastRenderedPageBreak/>
              <w:t>DC_20A_n78A</w:t>
            </w:r>
          </w:p>
        </w:tc>
      </w:tr>
      <w:tr w:rsidR="00F56CC6" w:rsidRPr="00F56CC6" w14:paraId="1B7CEE4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B863A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lastRenderedPageBreak/>
              <w:t>DC_1A-3A-20A-32A_n28A</w:t>
            </w:r>
            <w:r w:rsidRPr="00F56CC6">
              <w:rPr>
                <w:rFonts w:ascii="Arial" w:eastAsia="Times New Roman" w:hAnsi="Arial"/>
                <w:sz w:val="18"/>
                <w:vertAlign w:val="superscript"/>
                <w:lang w:eastAsia="fi-FI"/>
              </w:rPr>
              <w:t>6,11</w:t>
            </w:r>
          </w:p>
          <w:p w14:paraId="68D463B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F56CC6">
              <w:rPr>
                <w:rFonts w:ascii="Arial" w:eastAsia="Times New Roman" w:hAnsi="Arial"/>
                <w:sz w:val="18"/>
                <w:lang w:eastAsia="fi-FI"/>
              </w:rPr>
              <w:t>DC_1A-3C-20A-32A_n28A</w:t>
            </w:r>
            <w:r w:rsidRPr="00F56CC6">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70195E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DC_1A_n28A</w:t>
            </w:r>
          </w:p>
          <w:p w14:paraId="52E1A56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DC_3A_n28A</w:t>
            </w:r>
          </w:p>
          <w:p w14:paraId="35922C8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DC_3C_n28A</w:t>
            </w:r>
          </w:p>
          <w:p w14:paraId="43C2993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F56CC6">
              <w:rPr>
                <w:rFonts w:ascii="Arial" w:eastAsia="Times New Roman" w:hAnsi="Arial" w:cs="Arial"/>
                <w:color w:val="000000"/>
                <w:sz w:val="18"/>
                <w:szCs w:val="18"/>
              </w:rPr>
              <w:t>DC_20A_n28A</w:t>
            </w:r>
          </w:p>
        </w:tc>
      </w:tr>
      <w:tr w:rsidR="00F56CC6" w:rsidRPr="00F56CC6" w14:paraId="54945763" w14:textId="77777777" w:rsidTr="00774854">
        <w:trPr>
          <w:jc w:val="center"/>
        </w:trPr>
        <w:tc>
          <w:tcPr>
            <w:tcW w:w="3397" w:type="dxa"/>
            <w:noWrap/>
            <w:vAlign w:val="center"/>
          </w:tcPr>
          <w:p w14:paraId="22CF14EF"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DC_1A-3A-20A-32A_n78A</w:t>
            </w:r>
          </w:p>
        </w:tc>
        <w:tc>
          <w:tcPr>
            <w:tcW w:w="3544" w:type="dxa"/>
            <w:shd w:val="clear" w:color="auto" w:fill="auto"/>
            <w:vAlign w:val="center"/>
          </w:tcPr>
          <w:p w14:paraId="7D62CC31"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52407CEB"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0F052CCC"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tc>
      </w:tr>
      <w:tr w:rsidR="00F56CC6" w:rsidRPr="00F56CC6" w14:paraId="00F8E2A6" w14:textId="77777777" w:rsidTr="00774854">
        <w:trPr>
          <w:jc w:val="center"/>
        </w:trPr>
        <w:tc>
          <w:tcPr>
            <w:tcW w:w="3397" w:type="dxa"/>
            <w:noWrap/>
            <w:vAlign w:val="center"/>
          </w:tcPr>
          <w:p w14:paraId="59E9638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kern w:val="2"/>
                <w:sz w:val="18"/>
                <w:szCs w:val="22"/>
                <w:lang w:eastAsia="zh-CN"/>
              </w:rPr>
              <w:t>DC_1A-3A-20A-38A_n78A</w:t>
            </w:r>
          </w:p>
        </w:tc>
        <w:tc>
          <w:tcPr>
            <w:tcW w:w="3544" w:type="dxa"/>
            <w:shd w:val="clear" w:color="auto" w:fill="auto"/>
            <w:vAlign w:val="center"/>
          </w:tcPr>
          <w:p w14:paraId="699C27D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F56CC6">
              <w:rPr>
                <w:rFonts w:ascii="Arial" w:eastAsia="Times New Roman" w:hAnsi="Arial" w:cs="Arial"/>
                <w:kern w:val="2"/>
                <w:sz w:val="18"/>
                <w:szCs w:val="22"/>
                <w:lang w:eastAsia="zh-CN"/>
              </w:rPr>
              <w:t>DC_1A_n78A</w:t>
            </w:r>
          </w:p>
          <w:p w14:paraId="26B0DE8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F56CC6">
              <w:rPr>
                <w:rFonts w:ascii="Arial" w:eastAsia="Times New Roman" w:hAnsi="Arial" w:cs="Arial"/>
                <w:kern w:val="2"/>
                <w:sz w:val="18"/>
                <w:szCs w:val="22"/>
                <w:lang w:eastAsia="zh-CN"/>
              </w:rPr>
              <w:t>DC_3A_n78A</w:t>
            </w:r>
          </w:p>
          <w:p w14:paraId="6A56048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kern w:val="2"/>
                <w:sz w:val="18"/>
                <w:szCs w:val="22"/>
                <w:lang w:eastAsia="zh-CN"/>
              </w:rPr>
              <w:t>DC_20A_n78A</w:t>
            </w:r>
          </w:p>
        </w:tc>
      </w:tr>
      <w:tr w:rsidR="00F56CC6" w:rsidRPr="00F56CC6" w14:paraId="7A42E90A" w14:textId="77777777" w:rsidTr="00774854">
        <w:trPr>
          <w:jc w:val="center"/>
        </w:trPr>
        <w:tc>
          <w:tcPr>
            <w:tcW w:w="3397" w:type="dxa"/>
            <w:noWrap/>
            <w:vAlign w:val="center"/>
          </w:tcPr>
          <w:p w14:paraId="671BBCD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F56CC6">
              <w:rPr>
                <w:rFonts w:ascii="Arial" w:eastAsia="Times New Roman" w:hAnsi="Arial" w:cs="Arial"/>
                <w:sz w:val="18"/>
                <w:szCs w:val="18"/>
                <w:lang w:eastAsia="ko-KR"/>
              </w:rPr>
              <w:t>DC_1A-3A-20A_n38A-n78A</w:t>
            </w:r>
          </w:p>
        </w:tc>
        <w:tc>
          <w:tcPr>
            <w:tcW w:w="3544" w:type="dxa"/>
            <w:shd w:val="clear" w:color="auto" w:fill="auto"/>
            <w:vAlign w:val="center"/>
          </w:tcPr>
          <w:p w14:paraId="2E28695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w:t>
            </w:r>
            <w:r w:rsidRPr="00F56CC6">
              <w:rPr>
                <w:rFonts w:ascii="Arial" w:eastAsia="Times New Roman" w:hAnsi="Arial" w:cs="Arial"/>
                <w:sz w:val="18"/>
                <w:szCs w:val="22"/>
                <w:lang w:eastAsia="zh-CN"/>
              </w:rPr>
              <w:t>1</w:t>
            </w:r>
            <w:r w:rsidRPr="00F56CC6">
              <w:rPr>
                <w:rFonts w:ascii="Arial" w:eastAsia="Times New Roman" w:hAnsi="Arial" w:cs="Arial"/>
                <w:sz w:val="18"/>
                <w:szCs w:val="22"/>
              </w:rPr>
              <w:t>A_n78A</w:t>
            </w:r>
          </w:p>
          <w:p w14:paraId="5F5DD66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DC_3A_n78A</w:t>
            </w:r>
          </w:p>
          <w:p w14:paraId="2DF6A57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DC_20A_n78A</w:t>
            </w:r>
          </w:p>
          <w:p w14:paraId="6A37096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w:t>
            </w:r>
            <w:r w:rsidRPr="00F56CC6">
              <w:rPr>
                <w:rFonts w:ascii="Arial" w:eastAsia="Times New Roman" w:hAnsi="Arial" w:cs="Arial"/>
                <w:sz w:val="18"/>
                <w:szCs w:val="22"/>
                <w:lang w:eastAsia="zh-CN"/>
              </w:rPr>
              <w:t>1</w:t>
            </w:r>
            <w:r w:rsidRPr="00F56CC6">
              <w:rPr>
                <w:rFonts w:ascii="Arial" w:eastAsia="Times New Roman" w:hAnsi="Arial" w:cs="Arial"/>
                <w:sz w:val="18"/>
                <w:szCs w:val="22"/>
              </w:rPr>
              <w:t>A_n38A</w:t>
            </w:r>
          </w:p>
          <w:p w14:paraId="5C712E6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DC_3A_n38A</w:t>
            </w:r>
          </w:p>
          <w:p w14:paraId="7D0D174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F56CC6">
              <w:rPr>
                <w:rFonts w:ascii="Arial" w:eastAsia="Times New Roman" w:hAnsi="Arial" w:cs="Arial"/>
                <w:sz w:val="18"/>
                <w:szCs w:val="22"/>
              </w:rPr>
              <w:t>DC_20A_n38A</w:t>
            </w:r>
          </w:p>
        </w:tc>
      </w:tr>
      <w:tr w:rsidR="00F56CC6" w:rsidRPr="00F56CC6" w14:paraId="72C12052" w14:textId="77777777" w:rsidTr="00774854">
        <w:trPr>
          <w:jc w:val="center"/>
        </w:trPr>
        <w:tc>
          <w:tcPr>
            <w:tcW w:w="3397" w:type="dxa"/>
            <w:noWrap/>
            <w:vAlign w:val="center"/>
          </w:tcPr>
          <w:p w14:paraId="73F3145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kern w:val="2"/>
                <w:sz w:val="18"/>
                <w:szCs w:val="22"/>
                <w:lang w:eastAsia="zh-CN"/>
              </w:rPr>
              <w:t>DC_1A-3A-20A-38A_n78(2A)</w:t>
            </w:r>
          </w:p>
        </w:tc>
        <w:tc>
          <w:tcPr>
            <w:tcW w:w="3544" w:type="dxa"/>
            <w:shd w:val="clear" w:color="auto" w:fill="auto"/>
            <w:vAlign w:val="center"/>
          </w:tcPr>
          <w:p w14:paraId="4F6093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F56CC6">
              <w:rPr>
                <w:rFonts w:ascii="Arial" w:eastAsia="Times New Roman" w:hAnsi="Arial" w:cs="Arial"/>
                <w:kern w:val="2"/>
                <w:sz w:val="18"/>
                <w:szCs w:val="22"/>
                <w:lang w:eastAsia="zh-CN"/>
              </w:rPr>
              <w:t>DC_1A_n78A</w:t>
            </w:r>
          </w:p>
          <w:p w14:paraId="471856E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F56CC6">
              <w:rPr>
                <w:rFonts w:ascii="Arial" w:eastAsia="Times New Roman" w:hAnsi="Arial" w:cs="Arial"/>
                <w:kern w:val="2"/>
                <w:sz w:val="18"/>
                <w:szCs w:val="22"/>
                <w:lang w:eastAsia="zh-CN"/>
              </w:rPr>
              <w:t>DC_3A_n78A</w:t>
            </w:r>
          </w:p>
          <w:p w14:paraId="0BCA80F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kern w:val="2"/>
                <w:sz w:val="18"/>
                <w:szCs w:val="22"/>
                <w:lang w:eastAsia="zh-CN"/>
              </w:rPr>
              <w:t>DC_20A_n78A</w:t>
            </w:r>
          </w:p>
        </w:tc>
      </w:tr>
      <w:tr w:rsidR="00F56CC6" w:rsidRPr="00F56CC6" w14:paraId="7F20C354" w14:textId="77777777" w:rsidTr="00774854">
        <w:trPr>
          <w:jc w:val="center"/>
        </w:trPr>
        <w:tc>
          <w:tcPr>
            <w:tcW w:w="3397" w:type="dxa"/>
            <w:noWrap/>
            <w:vAlign w:val="center"/>
          </w:tcPr>
          <w:p w14:paraId="7601DF4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sz w:val="18"/>
                <w:szCs w:val="18"/>
                <w:lang w:eastAsia="ko-KR"/>
              </w:rPr>
              <w:t>DC_1A-3A-20A-40A_n78A</w:t>
            </w:r>
          </w:p>
          <w:p w14:paraId="40DF79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sz w:val="18"/>
                <w:szCs w:val="18"/>
                <w:lang w:eastAsia="ko-KR"/>
              </w:rPr>
              <w:t>DC_1A-3A-20A-40C_n78A</w:t>
            </w:r>
          </w:p>
        </w:tc>
        <w:tc>
          <w:tcPr>
            <w:tcW w:w="3544" w:type="dxa"/>
            <w:shd w:val="clear" w:color="auto" w:fill="auto"/>
            <w:vAlign w:val="center"/>
          </w:tcPr>
          <w:p w14:paraId="5842A50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DC_1A_n78A</w:t>
            </w:r>
          </w:p>
          <w:p w14:paraId="0FC150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DC_3A_n78A</w:t>
            </w:r>
          </w:p>
          <w:p w14:paraId="0637A5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DC_20A_n78A</w:t>
            </w:r>
          </w:p>
          <w:p w14:paraId="1FC90DB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DC_40A_n78A</w:t>
            </w:r>
          </w:p>
        </w:tc>
      </w:tr>
      <w:tr w:rsidR="00F56CC6" w:rsidRPr="00F56CC6" w14:paraId="7D8F466B" w14:textId="77777777" w:rsidTr="00774854">
        <w:trPr>
          <w:jc w:val="center"/>
        </w:trPr>
        <w:tc>
          <w:tcPr>
            <w:tcW w:w="3397" w:type="dxa"/>
            <w:noWrap/>
            <w:vAlign w:val="center"/>
          </w:tcPr>
          <w:p w14:paraId="26F26C2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F56CC6">
              <w:rPr>
                <w:rFonts w:ascii="Arial" w:eastAsia="Times New Roman" w:hAnsi="Arial" w:cs="Arial"/>
                <w:sz w:val="18"/>
                <w:lang w:eastAsia="zh-TW"/>
              </w:rPr>
              <w:t>DC_1A-3A-20A_n41A-n78A</w:t>
            </w:r>
          </w:p>
        </w:tc>
        <w:tc>
          <w:tcPr>
            <w:tcW w:w="3544" w:type="dxa"/>
            <w:shd w:val="clear" w:color="auto" w:fill="auto"/>
            <w:vAlign w:val="center"/>
          </w:tcPr>
          <w:p w14:paraId="3D2BA06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w:t>
            </w:r>
            <w:r w:rsidRPr="00F56CC6">
              <w:rPr>
                <w:rFonts w:ascii="Arial" w:eastAsia="Times New Roman" w:hAnsi="Arial" w:cs="Arial"/>
                <w:sz w:val="18"/>
                <w:szCs w:val="22"/>
                <w:lang w:eastAsia="zh-CN"/>
              </w:rPr>
              <w:t>1</w:t>
            </w:r>
            <w:r w:rsidRPr="00F56CC6">
              <w:rPr>
                <w:rFonts w:ascii="Arial" w:eastAsia="Times New Roman" w:hAnsi="Arial" w:cs="Arial"/>
                <w:sz w:val="18"/>
                <w:szCs w:val="22"/>
              </w:rPr>
              <w:t>A_n41A</w:t>
            </w:r>
          </w:p>
          <w:p w14:paraId="4DB49A6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DC_1A_n78A</w:t>
            </w:r>
          </w:p>
          <w:p w14:paraId="24935FB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DC_3A_n41A</w:t>
            </w:r>
          </w:p>
          <w:p w14:paraId="44CBDF9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w:t>
            </w:r>
            <w:r w:rsidRPr="00F56CC6">
              <w:rPr>
                <w:rFonts w:ascii="Arial" w:eastAsia="Times New Roman" w:hAnsi="Arial" w:cs="Arial"/>
                <w:sz w:val="18"/>
                <w:szCs w:val="22"/>
                <w:lang w:eastAsia="zh-CN"/>
              </w:rPr>
              <w:t>3</w:t>
            </w:r>
            <w:r w:rsidRPr="00F56CC6">
              <w:rPr>
                <w:rFonts w:ascii="Arial" w:eastAsia="Times New Roman" w:hAnsi="Arial" w:cs="Arial"/>
                <w:sz w:val="18"/>
                <w:szCs w:val="22"/>
              </w:rPr>
              <w:t>A_n78A</w:t>
            </w:r>
          </w:p>
          <w:p w14:paraId="5C4CDA0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22"/>
              </w:rPr>
            </w:pPr>
            <w:r w:rsidRPr="00F56CC6">
              <w:rPr>
                <w:rFonts w:ascii="Arial" w:eastAsia="Times New Roman" w:hAnsi="Arial" w:cs="Arial"/>
                <w:sz w:val="18"/>
                <w:szCs w:val="22"/>
              </w:rPr>
              <w:t>DC_20A_n41A</w:t>
            </w:r>
          </w:p>
          <w:p w14:paraId="0B5601C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F56CC6">
              <w:rPr>
                <w:rFonts w:ascii="Arial" w:eastAsia="Times New Roman" w:hAnsi="Arial" w:cs="Arial"/>
                <w:sz w:val="18"/>
                <w:szCs w:val="22"/>
              </w:rPr>
              <w:t>DC_</w:t>
            </w:r>
            <w:r w:rsidRPr="00F56CC6">
              <w:rPr>
                <w:rFonts w:ascii="Arial" w:eastAsia="Times New Roman" w:hAnsi="Arial" w:cs="Arial"/>
                <w:sz w:val="18"/>
                <w:szCs w:val="22"/>
                <w:lang w:eastAsia="zh-CN"/>
              </w:rPr>
              <w:t>20</w:t>
            </w:r>
            <w:r w:rsidRPr="00F56CC6">
              <w:rPr>
                <w:rFonts w:ascii="Arial" w:eastAsia="Times New Roman" w:hAnsi="Arial" w:cs="Arial"/>
                <w:sz w:val="18"/>
                <w:szCs w:val="22"/>
              </w:rPr>
              <w:t>A_n78A</w:t>
            </w:r>
          </w:p>
        </w:tc>
      </w:tr>
      <w:tr w:rsidR="00F56CC6" w:rsidRPr="00F56CC6" w14:paraId="00C2BC5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8D853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DC_1A-3A-21A-42A_n77A</w:t>
            </w:r>
            <w:r w:rsidRPr="00F56CC6">
              <w:rPr>
                <w:rFonts w:ascii="Arial" w:eastAsia="Times New Roman" w:hAnsi="Arial"/>
                <w:sz w:val="18"/>
                <w:vertAlign w:val="superscript"/>
                <w:lang w:eastAsia="ko-KR"/>
              </w:rPr>
              <w:t>5,6,8</w:t>
            </w:r>
          </w:p>
          <w:p w14:paraId="5C3D2D2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DC_1A-3A-21A-42A_n77C</w:t>
            </w:r>
            <w:r w:rsidRPr="00F56CC6">
              <w:rPr>
                <w:rFonts w:ascii="Arial" w:eastAsia="Times New Roman" w:hAnsi="Arial"/>
                <w:sz w:val="18"/>
                <w:vertAlign w:val="superscript"/>
                <w:lang w:eastAsia="ko-KR"/>
              </w:rPr>
              <w:t>5,6</w:t>
            </w:r>
          </w:p>
          <w:p w14:paraId="31F93F3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DC_1A-3A-21A-42C_n77A</w:t>
            </w:r>
            <w:r w:rsidRPr="00F56CC6">
              <w:rPr>
                <w:rFonts w:ascii="Arial" w:eastAsia="Times New Roman" w:hAnsi="Arial"/>
                <w:sz w:val="18"/>
                <w:vertAlign w:val="superscript"/>
                <w:lang w:eastAsia="ko-KR"/>
              </w:rPr>
              <w:t>5,6,8</w:t>
            </w:r>
          </w:p>
          <w:p w14:paraId="41FA7D2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sz w:val="18"/>
              </w:rPr>
              <w:t>DC_1A-3A-21A-42C_n77C</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1A094D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r w:rsidRPr="00F56CC6">
              <w:rPr>
                <w:rFonts w:ascii="Arial" w:eastAsia="Times New Roman" w:hAnsi="Arial"/>
                <w:sz w:val="18"/>
                <w:vertAlign w:val="superscript"/>
                <w:lang w:eastAsia="ko-KR"/>
              </w:rPr>
              <w:t>8</w:t>
            </w:r>
          </w:p>
          <w:p w14:paraId="487ADB1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r w:rsidRPr="00F56CC6">
              <w:rPr>
                <w:rFonts w:ascii="Arial" w:eastAsia="Times New Roman" w:hAnsi="Arial"/>
                <w:sz w:val="18"/>
                <w:vertAlign w:val="superscript"/>
                <w:lang w:eastAsia="ko-KR"/>
              </w:rPr>
              <w:t>8</w:t>
            </w:r>
          </w:p>
          <w:p w14:paraId="2C34CDA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DC_21A_n77A</w:t>
            </w:r>
            <w:r w:rsidRPr="00F56CC6">
              <w:rPr>
                <w:rFonts w:ascii="Arial" w:eastAsia="Times New Roman" w:hAnsi="Arial"/>
                <w:sz w:val="18"/>
                <w:vertAlign w:val="superscript"/>
                <w:lang w:eastAsia="ko-KR"/>
              </w:rPr>
              <w:t>8</w:t>
            </w:r>
          </w:p>
        </w:tc>
      </w:tr>
      <w:tr w:rsidR="00F56CC6" w:rsidRPr="00F56CC6" w14:paraId="0BBEBB3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C0175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DC_1A-3A-21A-42A_n7</w:t>
            </w:r>
            <w:r w:rsidRPr="00F56CC6">
              <w:rPr>
                <w:rFonts w:ascii="Arial" w:eastAsia="Times New Roman" w:hAnsi="Arial" w:cs="Arial"/>
                <w:sz w:val="18"/>
                <w:lang w:eastAsia="zh-CN"/>
              </w:rPr>
              <w:t>8</w:t>
            </w:r>
            <w:r w:rsidRPr="00F56CC6">
              <w:rPr>
                <w:rFonts w:ascii="Arial" w:eastAsia="Times New Roman" w:hAnsi="Arial" w:cs="Arial"/>
                <w:sz w:val="18"/>
              </w:rPr>
              <w:t>A</w:t>
            </w:r>
            <w:r w:rsidRPr="00F56CC6">
              <w:rPr>
                <w:rFonts w:ascii="Arial" w:eastAsia="Times New Roman" w:hAnsi="Arial"/>
                <w:sz w:val="18"/>
                <w:vertAlign w:val="superscript"/>
                <w:lang w:eastAsia="ko-KR"/>
              </w:rPr>
              <w:t>5,6,8</w:t>
            </w:r>
          </w:p>
          <w:p w14:paraId="694B63B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DC_1A-3A-21A-42A_n7</w:t>
            </w:r>
            <w:r w:rsidRPr="00F56CC6">
              <w:rPr>
                <w:rFonts w:ascii="Arial" w:eastAsia="Times New Roman" w:hAnsi="Arial" w:cs="Arial"/>
                <w:sz w:val="18"/>
                <w:lang w:eastAsia="zh-CN"/>
              </w:rPr>
              <w:t>8</w:t>
            </w:r>
            <w:r w:rsidRPr="00F56CC6">
              <w:rPr>
                <w:rFonts w:ascii="Arial" w:eastAsia="Times New Roman" w:hAnsi="Arial" w:cs="Arial"/>
                <w:sz w:val="18"/>
              </w:rPr>
              <w:t>C</w:t>
            </w:r>
            <w:r w:rsidRPr="00F56CC6">
              <w:rPr>
                <w:rFonts w:ascii="Arial" w:eastAsia="Times New Roman" w:hAnsi="Arial"/>
                <w:sz w:val="18"/>
                <w:vertAlign w:val="superscript"/>
                <w:lang w:eastAsia="ko-KR"/>
              </w:rPr>
              <w:t>5,6</w:t>
            </w:r>
          </w:p>
          <w:p w14:paraId="0C3DD20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DC_1A-3A-21A-42C_n7</w:t>
            </w:r>
            <w:r w:rsidRPr="00F56CC6">
              <w:rPr>
                <w:rFonts w:ascii="Arial" w:eastAsia="Times New Roman" w:hAnsi="Arial" w:cs="Arial"/>
                <w:sz w:val="18"/>
                <w:lang w:eastAsia="zh-CN"/>
              </w:rPr>
              <w:t>8</w:t>
            </w:r>
            <w:r w:rsidRPr="00F56CC6">
              <w:rPr>
                <w:rFonts w:ascii="Arial" w:eastAsia="Times New Roman" w:hAnsi="Arial" w:cs="Arial"/>
                <w:sz w:val="18"/>
              </w:rPr>
              <w:t>A</w:t>
            </w:r>
            <w:r w:rsidRPr="00F56CC6">
              <w:rPr>
                <w:rFonts w:ascii="Arial" w:eastAsia="Times New Roman" w:hAnsi="Arial"/>
                <w:sz w:val="18"/>
                <w:vertAlign w:val="superscript"/>
                <w:lang w:eastAsia="ko-KR"/>
              </w:rPr>
              <w:t>5,6,8</w:t>
            </w:r>
          </w:p>
          <w:p w14:paraId="3AB023C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DC_1A-3A-21A-42C_n7</w:t>
            </w:r>
            <w:r w:rsidRPr="00F56CC6">
              <w:rPr>
                <w:rFonts w:ascii="Arial" w:eastAsia="Times New Roman" w:hAnsi="Arial" w:cs="Arial"/>
                <w:sz w:val="18"/>
                <w:lang w:eastAsia="zh-CN"/>
              </w:rPr>
              <w:t>8</w:t>
            </w:r>
            <w:r w:rsidRPr="00F56CC6">
              <w:rPr>
                <w:rFonts w:ascii="Arial" w:eastAsia="Times New Roman" w:hAnsi="Arial" w:cs="Arial"/>
                <w:sz w:val="18"/>
              </w:rPr>
              <w:t>C</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2584D3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w:t>
            </w:r>
            <w:r w:rsidRPr="00F56CC6">
              <w:rPr>
                <w:rFonts w:ascii="Arial" w:eastAsia="Times New Roman" w:hAnsi="Arial"/>
                <w:sz w:val="18"/>
                <w:lang w:eastAsia="zh-CN"/>
              </w:rPr>
              <w:t>8</w:t>
            </w:r>
            <w:r w:rsidRPr="00F56CC6">
              <w:rPr>
                <w:rFonts w:ascii="Arial" w:eastAsia="Times New Roman" w:hAnsi="Arial"/>
                <w:sz w:val="18"/>
              </w:rPr>
              <w:t>A</w:t>
            </w:r>
            <w:r w:rsidRPr="00F56CC6">
              <w:rPr>
                <w:rFonts w:ascii="Arial" w:eastAsia="Times New Roman" w:hAnsi="Arial"/>
                <w:sz w:val="18"/>
                <w:vertAlign w:val="superscript"/>
                <w:lang w:eastAsia="ko-KR"/>
              </w:rPr>
              <w:t>8</w:t>
            </w:r>
          </w:p>
          <w:p w14:paraId="609760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w:t>
            </w:r>
            <w:r w:rsidRPr="00F56CC6">
              <w:rPr>
                <w:rFonts w:ascii="Arial" w:eastAsia="Times New Roman" w:hAnsi="Arial"/>
                <w:sz w:val="18"/>
                <w:lang w:eastAsia="zh-CN"/>
              </w:rPr>
              <w:t>8</w:t>
            </w:r>
            <w:r w:rsidRPr="00F56CC6">
              <w:rPr>
                <w:rFonts w:ascii="Arial" w:eastAsia="Times New Roman" w:hAnsi="Arial"/>
                <w:sz w:val="18"/>
              </w:rPr>
              <w:t>A</w:t>
            </w:r>
            <w:r w:rsidRPr="00F56CC6">
              <w:rPr>
                <w:rFonts w:ascii="Arial" w:eastAsia="Times New Roman" w:hAnsi="Arial"/>
                <w:sz w:val="18"/>
                <w:vertAlign w:val="superscript"/>
                <w:lang w:eastAsia="ko-KR"/>
              </w:rPr>
              <w:t>8</w:t>
            </w:r>
          </w:p>
          <w:p w14:paraId="2A65501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DC_21A_n7</w:t>
            </w:r>
            <w:r w:rsidRPr="00F56CC6">
              <w:rPr>
                <w:rFonts w:ascii="Arial" w:eastAsia="Times New Roman" w:hAnsi="Arial"/>
                <w:sz w:val="18"/>
                <w:lang w:eastAsia="zh-CN"/>
              </w:rPr>
              <w:t>8</w:t>
            </w:r>
            <w:r w:rsidRPr="00F56CC6">
              <w:rPr>
                <w:rFonts w:ascii="Arial" w:eastAsia="Times New Roman" w:hAnsi="Arial"/>
                <w:sz w:val="18"/>
              </w:rPr>
              <w:t>A</w:t>
            </w:r>
            <w:r w:rsidRPr="00F56CC6">
              <w:rPr>
                <w:rFonts w:ascii="Arial" w:eastAsia="Times New Roman" w:hAnsi="Arial"/>
                <w:sz w:val="18"/>
                <w:vertAlign w:val="superscript"/>
                <w:lang w:eastAsia="ko-KR"/>
              </w:rPr>
              <w:t>8</w:t>
            </w:r>
          </w:p>
        </w:tc>
      </w:tr>
      <w:tr w:rsidR="00F56CC6" w:rsidRPr="00F56CC6" w14:paraId="27A6C17B" w14:textId="77777777" w:rsidTr="00774854">
        <w:trPr>
          <w:jc w:val="center"/>
        </w:trPr>
        <w:tc>
          <w:tcPr>
            <w:tcW w:w="3397" w:type="dxa"/>
            <w:noWrap/>
            <w:vAlign w:val="center"/>
          </w:tcPr>
          <w:p w14:paraId="2F2097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DC_1A-3A-21A-42A_n7</w:t>
            </w:r>
            <w:r w:rsidRPr="00F56CC6">
              <w:rPr>
                <w:rFonts w:ascii="Arial" w:eastAsia="Times New Roman" w:hAnsi="Arial" w:cs="Arial"/>
                <w:sz w:val="18"/>
                <w:lang w:eastAsia="zh-CN"/>
              </w:rPr>
              <w:t>9</w:t>
            </w:r>
            <w:r w:rsidRPr="00F56CC6">
              <w:rPr>
                <w:rFonts w:ascii="Arial" w:eastAsia="Times New Roman" w:hAnsi="Arial" w:cs="Arial"/>
                <w:sz w:val="18"/>
              </w:rPr>
              <w:t>A</w:t>
            </w:r>
            <w:r w:rsidRPr="00F56CC6">
              <w:rPr>
                <w:rFonts w:ascii="Arial" w:eastAsia="Times New Roman" w:hAnsi="Arial"/>
                <w:sz w:val="18"/>
                <w:vertAlign w:val="superscript"/>
                <w:lang w:eastAsia="ko-KR"/>
              </w:rPr>
              <w:t>8</w:t>
            </w:r>
          </w:p>
          <w:p w14:paraId="106E577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DC_1A-3A-21A-42A_n7</w:t>
            </w:r>
            <w:r w:rsidRPr="00F56CC6">
              <w:rPr>
                <w:rFonts w:ascii="Arial" w:eastAsia="Times New Roman" w:hAnsi="Arial" w:cs="Arial"/>
                <w:sz w:val="18"/>
                <w:lang w:eastAsia="zh-CN"/>
              </w:rPr>
              <w:t>9</w:t>
            </w:r>
            <w:r w:rsidRPr="00F56CC6">
              <w:rPr>
                <w:rFonts w:ascii="Arial" w:eastAsia="Times New Roman" w:hAnsi="Arial" w:cs="Arial"/>
                <w:sz w:val="18"/>
              </w:rPr>
              <w:t>C</w:t>
            </w:r>
          </w:p>
          <w:p w14:paraId="741F59A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DC_1A-3A-21A-42C_n7</w:t>
            </w:r>
            <w:r w:rsidRPr="00F56CC6">
              <w:rPr>
                <w:rFonts w:ascii="Arial" w:eastAsia="Times New Roman" w:hAnsi="Arial" w:cs="Arial"/>
                <w:sz w:val="18"/>
                <w:lang w:eastAsia="zh-CN"/>
              </w:rPr>
              <w:t>9</w:t>
            </w:r>
            <w:r w:rsidRPr="00F56CC6">
              <w:rPr>
                <w:rFonts w:ascii="Arial" w:eastAsia="Times New Roman" w:hAnsi="Arial" w:cs="Arial"/>
                <w:sz w:val="18"/>
              </w:rPr>
              <w:t>A</w:t>
            </w:r>
            <w:r w:rsidRPr="00F56CC6">
              <w:rPr>
                <w:rFonts w:ascii="Arial" w:eastAsia="Times New Roman" w:hAnsi="Arial"/>
                <w:sz w:val="18"/>
                <w:vertAlign w:val="superscript"/>
                <w:lang w:eastAsia="ko-KR"/>
              </w:rPr>
              <w:t>8</w:t>
            </w:r>
          </w:p>
          <w:p w14:paraId="71C0716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DC_1A-3A-21A-42C_n7</w:t>
            </w:r>
            <w:r w:rsidRPr="00F56CC6">
              <w:rPr>
                <w:rFonts w:ascii="Arial" w:eastAsia="Times New Roman" w:hAnsi="Arial" w:cs="Arial"/>
                <w:sz w:val="18"/>
                <w:lang w:eastAsia="zh-CN"/>
              </w:rPr>
              <w:t>9</w:t>
            </w:r>
            <w:r w:rsidRPr="00F56CC6">
              <w:rPr>
                <w:rFonts w:ascii="Arial" w:eastAsia="Times New Roman" w:hAnsi="Arial" w:cs="Arial"/>
                <w:sz w:val="18"/>
              </w:rPr>
              <w:t>C</w:t>
            </w:r>
          </w:p>
        </w:tc>
        <w:tc>
          <w:tcPr>
            <w:tcW w:w="3544" w:type="dxa"/>
            <w:shd w:val="clear" w:color="auto" w:fill="auto"/>
            <w:vAlign w:val="center"/>
          </w:tcPr>
          <w:p w14:paraId="7ECB6C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w:t>
            </w:r>
            <w:r w:rsidRPr="00F56CC6">
              <w:rPr>
                <w:rFonts w:ascii="Arial" w:eastAsia="Times New Roman" w:hAnsi="Arial"/>
                <w:sz w:val="18"/>
                <w:lang w:eastAsia="zh-CN"/>
              </w:rPr>
              <w:t>9</w:t>
            </w:r>
            <w:r w:rsidRPr="00F56CC6">
              <w:rPr>
                <w:rFonts w:ascii="Arial" w:eastAsia="Times New Roman" w:hAnsi="Arial"/>
                <w:sz w:val="18"/>
              </w:rPr>
              <w:t>A</w:t>
            </w:r>
            <w:r w:rsidRPr="00F56CC6">
              <w:rPr>
                <w:rFonts w:ascii="Arial" w:eastAsia="Times New Roman" w:hAnsi="Arial"/>
                <w:sz w:val="18"/>
                <w:vertAlign w:val="superscript"/>
                <w:lang w:eastAsia="ko-KR"/>
              </w:rPr>
              <w:t>8</w:t>
            </w:r>
          </w:p>
          <w:p w14:paraId="5D174CE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w:t>
            </w:r>
            <w:r w:rsidRPr="00F56CC6">
              <w:rPr>
                <w:rFonts w:ascii="Arial" w:eastAsia="Times New Roman" w:hAnsi="Arial"/>
                <w:sz w:val="18"/>
                <w:lang w:eastAsia="zh-CN"/>
              </w:rPr>
              <w:t>9</w:t>
            </w:r>
            <w:r w:rsidRPr="00F56CC6">
              <w:rPr>
                <w:rFonts w:ascii="Arial" w:eastAsia="Times New Roman" w:hAnsi="Arial"/>
                <w:sz w:val="18"/>
              </w:rPr>
              <w:t>A</w:t>
            </w:r>
            <w:r w:rsidRPr="00F56CC6">
              <w:rPr>
                <w:rFonts w:ascii="Arial" w:eastAsia="Times New Roman" w:hAnsi="Arial"/>
                <w:sz w:val="18"/>
                <w:vertAlign w:val="superscript"/>
                <w:lang w:eastAsia="ko-KR"/>
              </w:rPr>
              <w:t>8</w:t>
            </w:r>
          </w:p>
          <w:p w14:paraId="61EEF7D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DC_21A_n7</w:t>
            </w:r>
            <w:r w:rsidRPr="00F56CC6">
              <w:rPr>
                <w:rFonts w:ascii="Arial" w:eastAsia="Times New Roman" w:hAnsi="Arial"/>
                <w:sz w:val="18"/>
                <w:lang w:eastAsia="zh-CN"/>
              </w:rPr>
              <w:t>9</w:t>
            </w:r>
            <w:r w:rsidRPr="00F56CC6">
              <w:rPr>
                <w:rFonts w:ascii="Arial" w:eastAsia="Times New Roman" w:hAnsi="Arial"/>
                <w:sz w:val="18"/>
              </w:rPr>
              <w:t>A</w:t>
            </w:r>
            <w:r w:rsidRPr="00F56CC6">
              <w:rPr>
                <w:rFonts w:ascii="Arial" w:eastAsia="Times New Roman" w:hAnsi="Arial"/>
                <w:sz w:val="18"/>
                <w:vertAlign w:val="superscript"/>
                <w:lang w:eastAsia="ko-KR"/>
              </w:rPr>
              <w:t>8</w:t>
            </w:r>
          </w:p>
        </w:tc>
      </w:tr>
      <w:tr w:rsidR="00F56CC6" w:rsidRPr="00F56CC6" w14:paraId="6D1646CF" w14:textId="77777777" w:rsidTr="00774854">
        <w:trPr>
          <w:jc w:val="center"/>
        </w:trPr>
        <w:tc>
          <w:tcPr>
            <w:tcW w:w="3397" w:type="dxa"/>
            <w:noWrap/>
            <w:vAlign w:val="center"/>
          </w:tcPr>
          <w:p w14:paraId="4359655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lang w:eastAsia="ko-KR"/>
              </w:rPr>
              <w:t>DC_1A-3A-21A_n77A-n79A</w:t>
            </w:r>
            <w:r w:rsidRPr="00F56CC6">
              <w:rPr>
                <w:rFonts w:ascii="Arial" w:eastAsia="Times New Roman" w:hAnsi="Arial" w:cs="Arial"/>
                <w:sz w:val="18"/>
                <w:vertAlign w:val="superscript"/>
                <w:lang w:eastAsia="ko-KR"/>
              </w:rPr>
              <w:t>8</w:t>
            </w:r>
          </w:p>
        </w:tc>
        <w:tc>
          <w:tcPr>
            <w:tcW w:w="3544" w:type="dxa"/>
            <w:shd w:val="clear" w:color="auto" w:fill="auto"/>
            <w:vAlign w:val="center"/>
          </w:tcPr>
          <w:p w14:paraId="5792D79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DC_3A_n77A</w:t>
            </w:r>
            <w:r w:rsidRPr="00F56CC6">
              <w:rPr>
                <w:rFonts w:ascii="Arial" w:eastAsia="Times New Roman" w:hAnsi="Arial" w:cs="Arial"/>
                <w:sz w:val="18"/>
                <w:vertAlign w:val="superscript"/>
                <w:lang w:eastAsia="ko-KR"/>
              </w:rPr>
              <w:t>8</w:t>
            </w:r>
          </w:p>
          <w:p w14:paraId="37665D4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ko-KR"/>
              </w:rPr>
              <w:t>DC_3A_n79A</w:t>
            </w:r>
            <w:r w:rsidRPr="00F56CC6">
              <w:rPr>
                <w:rFonts w:ascii="Arial" w:eastAsia="Times New Roman" w:hAnsi="Arial" w:cs="Arial"/>
                <w:sz w:val="18"/>
                <w:vertAlign w:val="superscript"/>
                <w:lang w:eastAsia="ko-KR"/>
              </w:rPr>
              <w:t>8</w:t>
            </w:r>
          </w:p>
        </w:tc>
      </w:tr>
      <w:tr w:rsidR="00F56CC6" w:rsidRPr="00F56CC6" w14:paraId="07C0EB72" w14:textId="77777777" w:rsidTr="00774854">
        <w:trPr>
          <w:jc w:val="center"/>
        </w:trPr>
        <w:tc>
          <w:tcPr>
            <w:tcW w:w="3397" w:type="dxa"/>
            <w:noWrap/>
            <w:vAlign w:val="center"/>
          </w:tcPr>
          <w:p w14:paraId="0AA76C5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lang w:eastAsia="ko-KR"/>
              </w:rPr>
              <w:t>DC_1A-3A-21A_n78A-n79A</w:t>
            </w:r>
            <w:r w:rsidRPr="00F56CC6">
              <w:rPr>
                <w:rFonts w:ascii="Arial" w:eastAsia="Times New Roman" w:hAnsi="Arial" w:cs="Arial"/>
                <w:sz w:val="18"/>
                <w:vertAlign w:val="superscript"/>
                <w:lang w:eastAsia="ko-KR"/>
              </w:rPr>
              <w:t>8</w:t>
            </w:r>
          </w:p>
        </w:tc>
        <w:tc>
          <w:tcPr>
            <w:tcW w:w="3544" w:type="dxa"/>
            <w:shd w:val="clear" w:color="auto" w:fill="auto"/>
            <w:vAlign w:val="center"/>
          </w:tcPr>
          <w:p w14:paraId="53F4D45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DC_3A_n78A</w:t>
            </w:r>
            <w:r w:rsidRPr="00F56CC6">
              <w:rPr>
                <w:rFonts w:ascii="Arial" w:eastAsia="Times New Roman" w:hAnsi="Arial" w:cs="Arial"/>
                <w:sz w:val="18"/>
                <w:vertAlign w:val="superscript"/>
                <w:lang w:eastAsia="ko-KR"/>
              </w:rPr>
              <w:t>8</w:t>
            </w:r>
          </w:p>
          <w:p w14:paraId="728231E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ko-KR"/>
              </w:rPr>
              <w:t>DC_3A_n79A</w:t>
            </w:r>
            <w:r w:rsidRPr="00F56CC6">
              <w:rPr>
                <w:rFonts w:ascii="Arial" w:eastAsia="Times New Roman" w:hAnsi="Arial" w:cs="Arial"/>
                <w:sz w:val="18"/>
                <w:vertAlign w:val="superscript"/>
                <w:lang w:eastAsia="ko-KR"/>
              </w:rPr>
              <w:t>8</w:t>
            </w:r>
          </w:p>
        </w:tc>
      </w:tr>
      <w:tr w:rsidR="00F56CC6" w:rsidRPr="00F56CC6" w14:paraId="208E606C" w14:textId="77777777" w:rsidTr="00774854">
        <w:trPr>
          <w:jc w:val="center"/>
        </w:trPr>
        <w:tc>
          <w:tcPr>
            <w:tcW w:w="3397" w:type="dxa"/>
            <w:noWrap/>
            <w:vAlign w:val="center"/>
          </w:tcPr>
          <w:p w14:paraId="0F15326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cs="Arial"/>
                <w:sz w:val="18"/>
                <w:szCs w:val="18"/>
              </w:rPr>
              <w:t>DC_1A-3A-28A_n3A-n78A</w:t>
            </w:r>
            <w:r w:rsidRPr="00F56CC6">
              <w:rPr>
                <w:rFonts w:ascii="Arial" w:eastAsia="Times New Roman" w:hAnsi="Arial" w:cs="Arial"/>
                <w:sz w:val="18"/>
                <w:szCs w:val="18"/>
                <w:vertAlign w:val="superscript"/>
              </w:rPr>
              <w:t>2</w:t>
            </w:r>
          </w:p>
        </w:tc>
        <w:tc>
          <w:tcPr>
            <w:tcW w:w="3544" w:type="dxa"/>
            <w:shd w:val="clear" w:color="auto" w:fill="auto"/>
            <w:vAlign w:val="center"/>
          </w:tcPr>
          <w:p w14:paraId="3B3A956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DC_1A_n3A</w:t>
            </w:r>
          </w:p>
          <w:p w14:paraId="51821B9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DC_3A_n3A</w:t>
            </w:r>
            <w:r w:rsidRPr="00F56CC6">
              <w:rPr>
                <w:rFonts w:ascii="Arial" w:eastAsia="Times New Roman" w:hAnsi="Arial" w:cs="Arial"/>
                <w:sz w:val="18"/>
                <w:szCs w:val="18"/>
                <w:vertAlign w:val="superscript"/>
              </w:rPr>
              <w:t>4</w:t>
            </w:r>
          </w:p>
          <w:p w14:paraId="0768FF7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DC_28A_n3A</w:t>
            </w:r>
          </w:p>
          <w:p w14:paraId="621C637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DC_1A_n78A</w:t>
            </w:r>
          </w:p>
          <w:p w14:paraId="7621E9F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DC_3A_n78A</w:t>
            </w:r>
          </w:p>
          <w:p w14:paraId="0E1A432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sz w:val="18"/>
                <w:szCs w:val="18"/>
              </w:rPr>
              <w:t>DC_28A_n78A</w:t>
            </w:r>
          </w:p>
        </w:tc>
      </w:tr>
      <w:tr w:rsidR="00F56CC6" w:rsidRPr="00F56CC6" w14:paraId="56CF6991" w14:textId="77777777" w:rsidTr="00774854">
        <w:trPr>
          <w:jc w:val="center"/>
        </w:trPr>
        <w:tc>
          <w:tcPr>
            <w:tcW w:w="3397" w:type="dxa"/>
            <w:noWrap/>
            <w:vAlign w:val="center"/>
          </w:tcPr>
          <w:p w14:paraId="1115C66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cs="Arial"/>
                <w:sz w:val="18"/>
                <w:lang w:eastAsia="zh-CN"/>
              </w:rPr>
              <w:t>DC_1A-3A-28A_n5A-n40A</w:t>
            </w:r>
          </w:p>
        </w:tc>
        <w:tc>
          <w:tcPr>
            <w:tcW w:w="3544" w:type="dxa"/>
            <w:shd w:val="clear" w:color="auto" w:fill="auto"/>
            <w:vAlign w:val="center"/>
          </w:tcPr>
          <w:p w14:paraId="0B686B7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DC_1A_n5A</w:t>
            </w:r>
          </w:p>
          <w:p w14:paraId="3FEF106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DC_1A_n40A</w:t>
            </w:r>
          </w:p>
          <w:p w14:paraId="515593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DC_3A_n5A</w:t>
            </w:r>
          </w:p>
          <w:p w14:paraId="5AF8B85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DC_3A_n40A</w:t>
            </w:r>
          </w:p>
          <w:p w14:paraId="12C5ADE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DC_28A_n5A</w:t>
            </w:r>
          </w:p>
          <w:p w14:paraId="44ADB39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sz w:val="18"/>
                <w:lang w:eastAsia="zh-CN"/>
              </w:rPr>
              <w:t>DC_28A_n40A</w:t>
            </w:r>
          </w:p>
        </w:tc>
      </w:tr>
      <w:tr w:rsidR="00F56CC6" w:rsidRPr="00F56CC6" w14:paraId="2C0AEB88" w14:textId="77777777" w:rsidTr="00774854">
        <w:trPr>
          <w:jc w:val="center"/>
        </w:trPr>
        <w:tc>
          <w:tcPr>
            <w:tcW w:w="3397" w:type="dxa"/>
            <w:noWrap/>
            <w:vAlign w:val="center"/>
          </w:tcPr>
          <w:p w14:paraId="6E11C4F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DC_1A-3A-28A_n5A-n78A</w:t>
            </w:r>
            <w:r w:rsidRPr="00F56CC6">
              <w:rPr>
                <w:rFonts w:ascii="Arial" w:eastAsia="Times New Roman" w:hAnsi="Arial"/>
                <w:sz w:val="18"/>
                <w:vertAlign w:val="superscript"/>
                <w:lang w:eastAsia="fi-FI"/>
              </w:rPr>
              <w:t>2</w:t>
            </w:r>
          </w:p>
          <w:p w14:paraId="3ABE9AD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cs="Arial"/>
                <w:sz w:val="18"/>
                <w:lang w:eastAsia="zh-CN"/>
              </w:rPr>
              <w:t>DC_1A-3C-28A_n5A-n78A</w:t>
            </w:r>
            <w:r w:rsidRPr="00F56CC6">
              <w:rPr>
                <w:rFonts w:ascii="Arial" w:eastAsia="Times New Roman" w:hAnsi="Arial"/>
                <w:sz w:val="18"/>
                <w:vertAlign w:val="superscript"/>
                <w:lang w:eastAsia="fi-FI"/>
              </w:rPr>
              <w:t>2</w:t>
            </w:r>
          </w:p>
        </w:tc>
        <w:tc>
          <w:tcPr>
            <w:tcW w:w="3544" w:type="dxa"/>
            <w:shd w:val="clear" w:color="auto" w:fill="auto"/>
            <w:vAlign w:val="center"/>
          </w:tcPr>
          <w:p w14:paraId="3D46F2D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DC_1A_n5A</w:t>
            </w:r>
          </w:p>
          <w:p w14:paraId="65DFCA1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DC_1A_n78A</w:t>
            </w:r>
          </w:p>
          <w:p w14:paraId="555800C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DC_3A_n5A</w:t>
            </w:r>
          </w:p>
          <w:p w14:paraId="2C23F11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DC_3A_n78A</w:t>
            </w:r>
          </w:p>
          <w:p w14:paraId="79E5152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DC_3C_n78A</w:t>
            </w:r>
          </w:p>
          <w:p w14:paraId="6468BD6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DC_28A_n5A</w:t>
            </w:r>
          </w:p>
          <w:p w14:paraId="2135E7D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sz w:val="18"/>
                <w:lang w:eastAsia="zh-CN"/>
              </w:rPr>
              <w:t>DC_28A_n78A</w:t>
            </w:r>
          </w:p>
        </w:tc>
      </w:tr>
      <w:tr w:rsidR="00F56CC6" w:rsidRPr="00F56CC6" w14:paraId="358554CE" w14:textId="77777777" w:rsidTr="00774854">
        <w:trPr>
          <w:jc w:val="center"/>
        </w:trPr>
        <w:tc>
          <w:tcPr>
            <w:tcW w:w="3397" w:type="dxa"/>
            <w:noWrap/>
            <w:vAlign w:val="center"/>
          </w:tcPr>
          <w:p w14:paraId="39FA997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lastRenderedPageBreak/>
              <w:t>DC_1A-3A-28A-(n)7AA</w:t>
            </w:r>
          </w:p>
          <w:p w14:paraId="5DDF75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DC_1A-3C-28A-(n)7AA</w:t>
            </w:r>
          </w:p>
        </w:tc>
        <w:tc>
          <w:tcPr>
            <w:tcW w:w="3544" w:type="dxa"/>
            <w:shd w:val="clear" w:color="auto" w:fill="auto"/>
            <w:vAlign w:val="center"/>
          </w:tcPr>
          <w:p w14:paraId="60B9086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DC_1A_n7A</w:t>
            </w:r>
            <w:r w:rsidRPr="00F56CC6">
              <w:rPr>
                <w:rFonts w:ascii="Arial" w:eastAsia="Times New Roman" w:hAnsi="Arial" w:cs="Arial"/>
                <w:sz w:val="18"/>
                <w:lang w:eastAsia="zh-CN"/>
              </w:rPr>
              <w:br/>
              <w:t>DC_3A_n7A</w:t>
            </w:r>
            <w:r w:rsidRPr="00F56CC6">
              <w:rPr>
                <w:rFonts w:ascii="Arial" w:eastAsia="Times New Roman" w:hAnsi="Arial" w:cs="Arial"/>
                <w:sz w:val="18"/>
                <w:lang w:eastAsia="zh-CN"/>
              </w:rPr>
              <w:br/>
              <w:t>DC_28A_n7A</w:t>
            </w:r>
          </w:p>
        </w:tc>
      </w:tr>
      <w:tr w:rsidR="00F56CC6" w:rsidRPr="00F56CC6" w14:paraId="1040CEB1" w14:textId="77777777" w:rsidTr="00774854">
        <w:trPr>
          <w:jc w:val="center"/>
        </w:trPr>
        <w:tc>
          <w:tcPr>
            <w:tcW w:w="3397" w:type="dxa"/>
            <w:noWrap/>
            <w:vAlign w:val="center"/>
          </w:tcPr>
          <w:p w14:paraId="57132B71"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szCs w:val="16"/>
                <w:lang w:eastAsia="ko-KR"/>
              </w:rPr>
              <w:t>DC_1A-3A-28A_n7A-n78A</w:t>
            </w:r>
          </w:p>
        </w:tc>
        <w:tc>
          <w:tcPr>
            <w:tcW w:w="3544" w:type="dxa"/>
            <w:shd w:val="clear" w:color="auto" w:fill="auto"/>
            <w:vAlign w:val="center"/>
          </w:tcPr>
          <w:p w14:paraId="15766844"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DC_1A_n7A</w:t>
            </w:r>
          </w:p>
          <w:p w14:paraId="7A8AC6DA"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DC_3A_n7A</w:t>
            </w:r>
          </w:p>
          <w:p w14:paraId="38FB845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DC_28A_n7A</w:t>
            </w:r>
          </w:p>
          <w:p w14:paraId="2410F43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DC_1A_n78A</w:t>
            </w:r>
          </w:p>
          <w:p w14:paraId="3975D06D"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DC_3A_n78A</w:t>
            </w:r>
          </w:p>
          <w:p w14:paraId="77C9B565"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cs="Arial"/>
                <w:sz w:val="18"/>
                <w:szCs w:val="16"/>
                <w:lang w:eastAsia="zh-CN"/>
              </w:rPr>
              <w:t>DC_28A_n78A</w:t>
            </w:r>
          </w:p>
        </w:tc>
      </w:tr>
      <w:tr w:rsidR="00F56CC6" w:rsidRPr="00F56CC6" w14:paraId="0EDF0E54" w14:textId="77777777" w:rsidTr="00774854">
        <w:trPr>
          <w:jc w:val="center"/>
        </w:trPr>
        <w:tc>
          <w:tcPr>
            <w:tcW w:w="3397" w:type="dxa"/>
            <w:noWrap/>
          </w:tcPr>
          <w:p w14:paraId="21461E7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F56CC6">
              <w:rPr>
                <w:rFonts w:ascii="Arial" w:eastAsia="Times New Roman" w:hAnsi="Arial" w:cs="Arial"/>
                <w:sz w:val="18"/>
                <w:szCs w:val="16"/>
                <w:lang w:eastAsia="ko-KR"/>
              </w:rPr>
              <w:t>DC_1A-3A-28A_n7B-n78A</w:t>
            </w:r>
          </w:p>
          <w:p w14:paraId="1A0B7D9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F56CC6">
              <w:rPr>
                <w:rFonts w:ascii="Arial" w:eastAsia="Times New Roman" w:hAnsi="Arial" w:cs="Arial"/>
                <w:sz w:val="18"/>
                <w:szCs w:val="16"/>
                <w:lang w:eastAsia="ko-KR"/>
              </w:rPr>
              <w:t>DC_1A-3C-28A_n7A-n78A</w:t>
            </w:r>
          </w:p>
          <w:p w14:paraId="45DEED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szCs w:val="16"/>
                <w:lang w:eastAsia="ko-KR"/>
              </w:rPr>
              <w:t>DC_1A-3C-28A_n7B-n78A</w:t>
            </w:r>
          </w:p>
        </w:tc>
        <w:tc>
          <w:tcPr>
            <w:tcW w:w="3544" w:type="dxa"/>
            <w:shd w:val="clear" w:color="auto" w:fill="auto"/>
          </w:tcPr>
          <w:p w14:paraId="14516A3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DC_1A_n7A</w:t>
            </w:r>
          </w:p>
          <w:p w14:paraId="1265257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DC_1A_n7B</w:t>
            </w:r>
          </w:p>
          <w:p w14:paraId="4D5BEDE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DC_3A_n7A</w:t>
            </w:r>
          </w:p>
          <w:p w14:paraId="5AC260F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DC_3A_n7B</w:t>
            </w:r>
          </w:p>
          <w:p w14:paraId="6E0E46A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DC_3C_n7A</w:t>
            </w:r>
          </w:p>
          <w:p w14:paraId="34B988F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DC_28A_n7A</w:t>
            </w:r>
          </w:p>
          <w:p w14:paraId="4CC7BE1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DC_28A_n7B</w:t>
            </w:r>
          </w:p>
          <w:p w14:paraId="25D4AD8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DC_1A_n78A</w:t>
            </w:r>
          </w:p>
          <w:p w14:paraId="6B121C2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DC_3A_n78A</w:t>
            </w:r>
          </w:p>
          <w:p w14:paraId="30D038D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DC_3C_n78A</w:t>
            </w:r>
          </w:p>
          <w:p w14:paraId="3F21CDC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cs="Arial"/>
                <w:sz w:val="18"/>
                <w:szCs w:val="16"/>
                <w:lang w:eastAsia="zh-CN"/>
              </w:rPr>
              <w:t>DC_28A_n78A</w:t>
            </w:r>
          </w:p>
        </w:tc>
      </w:tr>
      <w:tr w:rsidR="00F56CC6" w:rsidRPr="00F56CC6" w14:paraId="5CA82F3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355C3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DC_1A-3A-28A-40A_n78A</w:t>
            </w:r>
          </w:p>
          <w:p w14:paraId="0020AB6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F56CC6">
              <w:rPr>
                <w:rFonts w:ascii="Arial" w:eastAsia="Times New Roman"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005CC2C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fi-FI"/>
              </w:rPr>
              <w:t>DC_1A_</w:t>
            </w:r>
            <w:r w:rsidRPr="00F56CC6">
              <w:rPr>
                <w:rFonts w:ascii="Arial" w:eastAsia="Times New Roman" w:hAnsi="Arial"/>
                <w:sz w:val="18"/>
                <w:lang w:eastAsia="ja-JP"/>
              </w:rPr>
              <w:t>n78A</w:t>
            </w:r>
          </w:p>
          <w:p w14:paraId="01A8E16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fi-FI"/>
              </w:rPr>
              <w:t>DC_3A_</w:t>
            </w:r>
            <w:r w:rsidRPr="00F56CC6">
              <w:rPr>
                <w:rFonts w:ascii="Arial" w:eastAsia="Times New Roman" w:hAnsi="Arial"/>
                <w:sz w:val="18"/>
                <w:lang w:eastAsia="ja-JP"/>
              </w:rPr>
              <w:t>n78A</w:t>
            </w:r>
          </w:p>
          <w:p w14:paraId="46DCDCF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w:t>
            </w:r>
            <w:r w:rsidRPr="00F56CC6">
              <w:rPr>
                <w:rFonts w:ascii="Arial" w:eastAsia="Times New Roman" w:hAnsi="Arial"/>
                <w:sz w:val="18"/>
                <w:lang w:eastAsia="ja-JP"/>
              </w:rPr>
              <w:t>28</w:t>
            </w:r>
            <w:r w:rsidRPr="00F56CC6">
              <w:rPr>
                <w:rFonts w:ascii="Arial" w:eastAsia="Times New Roman" w:hAnsi="Arial"/>
                <w:sz w:val="18"/>
                <w:lang w:eastAsia="fi-FI"/>
              </w:rPr>
              <w:t>A_</w:t>
            </w:r>
            <w:r w:rsidRPr="00F56CC6">
              <w:rPr>
                <w:rFonts w:ascii="Arial" w:eastAsia="Times New Roman" w:hAnsi="Arial"/>
                <w:sz w:val="18"/>
                <w:lang w:eastAsia="ja-JP"/>
              </w:rPr>
              <w:t>n78</w:t>
            </w:r>
            <w:r w:rsidRPr="00F56CC6">
              <w:rPr>
                <w:rFonts w:ascii="Arial" w:eastAsia="Times New Roman" w:hAnsi="Arial"/>
                <w:sz w:val="18"/>
                <w:lang w:eastAsia="fi-FI"/>
              </w:rPr>
              <w:t>A</w:t>
            </w:r>
          </w:p>
          <w:p w14:paraId="2216B84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sz w:val="18"/>
                <w:lang w:eastAsia="fi-FI"/>
              </w:rPr>
              <w:t>DC_</w:t>
            </w:r>
            <w:r w:rsidRPr="00F56CC6">
              <w:rPr>
                <w:rFonts w:ascii="Arial" w:eastAsia="Times New Roman" w:hAnsi="Arial"/>
                <w:sz w:val="18"/>
                <w:lang w:eastAsia="ja-JP"/>
              </w:rPr>
              <w:t>40</w:t>
            </w:r>
            <w:r w:rsidRPr="00F56CC6">
              <w:rPr>
                <w:rFonts w:ascii="Arial" w:eastAsia="Times New Roman" w:hAnsi="Arial"/>
                <w:sz w:val="18"/>
                <w:lang w:eastAsia="fi-FI"/>
              </w:rPr>
              <w:t>A_</w:t>
            </w:r>
            <w:r w:rsidRPr="00F56CC6">
              <w:rPr>
                <w:rFonts w:ascii="Arial" w:eastAsia="Times New Roman" w:hAnsi="Arial"/>
                <w:sz w:val="18"/>
                <w:lang w:eastAsia="ja-JP"/>
              </w:rPr>
              <w:t>n78</w:t>
            </w:r>
            <w:r w:rsidRPr="00F56CC6">
              <w:rPr>
                <w:rFonts w:ascii="Arial" w:eastAsia="Times New Roman" w:hAnsi="Arial"/>
                <w:sz w:val="18"/>
                <w:lang w:eastAsia="fi-FI"/>
              </w:rPr>
              <w:t>A</w:t>
            </w:r>
          </w:p>
        </w:tc>
      </w:tr>
      <w:tr w:rsidR="00F56CC6" w:rsidRPr="00F56CC6" w14:paraId="30807C2C" w14:textId="77777777" w:rsidTr="00774854">
        <w:trPr>
          <w:jc w:val="center"/>
        </w:trPr>
        <w:tc>
          <w:tcPr>
            <w:tcW w:w="3397" w:type="dxa"/>
            <w:noWrap/>
            <w:vAlign w:val="center"/>
          </w:tcPr>
          <w:p w14:paraId="3B275BD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F56CC6">
              <w:rPr>
                <w:rFonts w:ascii="Arial" w:eastAsia="Times New Roman" w:hAnsi="Arial" w:cs="Arial"/>
                <w:sz w:val="18"/>
                <w:szCs w:val="16"/>
                <w:lang w:eastAsia="ko-KR"/>
              </w:rPr>
              <w:t>DC_1A-3A-28A_n38A-n78A</w:t>
            </w:r>
          </w:p>
        </w:tc>
        <w:tc>
          <w:tcPr>
            <w:tcW w:w="3544" w:type="dxa"/>
            <w:shd w:val="clear" w:color="auto" w:fill="auto"/>
            <w:vAlign w:val="center"/>
          </w:tcPr>
          <w:p w14:paraId="6FFC312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DC_1A_n38A</w:t>
            </w:r>
          </w:p>
          <w:p w14:paraId="38F6BFB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DC_1A_n78A</w:t>
            </w:r>
          </w:p>
          <w:p w14:paraId="6D26D1B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DC_3A_n38A</w:t>
            </w:r>
          </w:p>
          <w:p w14:paraId="054900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DC_3A_n78A</w:t>
            </w:r>
          </w:p>
          <w:p w14:paraId="5CB25FD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DC_28A_n38A</w:t>
            </w:r>
          </w:p>
          <w:p w14:paraId="4214BC1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DC_28A_n78A</w:t>
            </w:r>
          </w:p>
        </w:tc>
      </w:tr>
      <w:tr w:rsidR="00F56CC6" w:rsidRPr="00F56CC6" w14:paraId="4EFEF3A2" w14:textId="77777777" w:rsidTr="00774854">
        <w:trPr>
          <w:jc w:val="center"/>
        </w:trPr>
        <w:tc>
          <w:tcPr>
            <w:tcW w:w="3397" w:type="dxa"/>
            <w:noWrap/>
            <w:vAlign w:val="center"/>
          </w:tcPr>
          <w:p w14:paraId="4C28783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F56CC6">
              <w:rPr>
                <w:rFonts w:ascii="Arial" w:eastAsia="Times New Roman" w:hAnsi="Arial" w:cs="Arial"/>
                <w:sz w:val="18"/>
                <w:szCs w:val="16"/>
                <w:lang w:eastAsia="ko-KR"/>
              </w:rPr>
              <w:t>DC_1A-3A-28A_n40A-n78A</w:t>
            </w:r>
          </w:p>
        </w:tc>
        <w:tc>
          <w:tcPr>
            <w:tcW w:w="3544" w:type="dxa"/>
            <w:shd w:val="clear" w:color="auto" w:fill="auto"/>
            <w:vAlign w:val="center"/>
          </w:tcPr>
          <w:p w14:paraId="479843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DC_1A_n40A</w:t>
            </w:r>
          </w:p>
          <w:p w14:paraId="375018B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DC_1A_n78A</w:t>
            </w:r>
          </w:p>
          <w:p w14:paraId="16D2098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DC_3A_n40A</w:t>
            </w:r>
          </w:p>
          <w:p w14:paraId="12C3D44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DC_3A_n78A</w:t>
            </w:r>
          </w:p>
          <w:p w14:paraId="7DB3CB5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DC_28A_n40A</w:t>
            </w:r>
          </w:p>
          <w:p w14:paraId="758D764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DC_28A_n78A</w:t>
            </w:r>
          </w:p>
        </w:tc>
      </w:tr>
      <w:tr w:rsidR="00F56CC6" w:rsidRPr="00F56CC6" w14:paraId="3EAD9296" w14:textId="77777777" w:rsidTr="00774854">
        <w:trPr>
          <w:jc w:val="center"/>
        </w:trPr>
        <w:tc>
          <w:tcPr>
            <w:tcW w:w="3397" w:type="dxa"/>
            <w:noWrap/>
            <w:vAlign w:val="center"/>
          </w:tcPr>
          <w:p w14:paraId="25D55B1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t>DC_1A-3A-28A-42A_n77A</w:t>
            </w:r>
          </w:p>
          <w:p w14:paraId="0514D8B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t>DC_1A-3A-28A-42A_n77C</w:t>
            </w:r>
          </w:p>
          <w:p w14:paraId="0BCA263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w:t>
            </w:r>
            <w:r w:rsidRPr="00F56CC6">
              <w:rPr>
                <w:rFonts w:ascii="Arial" w:eastAsia="Times New Roman" w:hAnsi="Arial" w:cs="Arial"/>
                <w:sz w:val="18"/>
                <w:lang w:eastAsia="zh-CN"/>
              </w:rPr>
              <w:t>8</w:t>
            </w:r>
            <w:r w:rsidRPr="00F56CC6">
              <w:rPr>
                <w:rFonts w:ascii="Arial" w:eastAsia="Times New Roman" w:hAnsi="Arial" w:cs="Arial"/>
                <w:sz w:val="18"/>
              </w:rPr>
              <w:t>A-42C_n77A</w:t>
            </w:r>
          </w:p>
          <w:p w14:paraId="6528E7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w:t>
            </w:r>
            <w:r w:rsidRPr="00F56CC6">
              <w:rPr>
                <w:rFonts w:ascii="Arial" w:eastAsia="Times New Roman" w:hAnsi="Arial" w:cs="Arial"/>
                <w:sz w:val="18"/>
                <w:lang w:eastAsia="zh-CN"/>
              </w:rPr>
              <w:t>8</w:t>
            </w:r>
            <w:r w:rsidRPr="00F56CC6">
              <w:rPr>
                <w:rFonts w:ascii="Arial" w:eastAsia="Times New Roman" w:hAnsi="Arial" w:cs="Arial"/>
                <w:sz w:val="18"/>
              </w:rPr>
              <w:t>A-42C_n77C</w:t>
            </w:r>
          </w:p>
        </w:tc>
        <w:tc>
          <w:tcPr>
            <w:tcW w:w="3544" w:type="dxa"/>
            <w:shd w:val="clear" w:color="auto" w:fill="auto"/>
            <w:vAlign w:val="center"/>
          </w:tcPr>
          <w:p w14:paraId="6D58D73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044507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6740DE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DC_28A_n77A</w:t>
            </w:r>
          </w:p>
        </w:tc>
      </w:tr>
      <w:tr w:rsidR="00F56CC6" w:rsidRPr="00F56CC6" w14:paraId="0A8F4CC0" w14:textId="77777777" w:rsidTr="00774854">
        <w:trPr>
          <w:jc w:val="center"/>
        </w:trPr>
        <w:tc>
          <w:tcPr>
            <w:tcW w:w="3397" w:type="dxa"/>
            <w:noWrap/>
            <w:vAlign w:val="center"/>
          </w:tcPr>
          <w:p w14:paraId="23DD587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t>DC_1A-3A-28A-42A_n78A</w:t>
            </w:r>
          </w:p>
          <w:p w14:paraId="7D987EA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t>DC_1A-3A-28A-42A_n78C</w:t>
            </w:r>
          </w:p>
          <w:p w14:paraId="5E3F1B2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w:t>
            </w:r>
            <w:r w:rsidRPr="00F56CC6">
              <w:rPr>
                <w:rFonts w:ascii="Arial" w:eastAsia="Times New Roman" w:hAnsi="Arial" w:cs="Arial"/>
                <w:sz w:val="18"/>
                <w:lang w:eastAsia="zh-CN"/>
              </w:rPr>
              <w:t>8</w:t>
            </w:r>
            <w:r w:rsidRPr="00F56CC6">
              <w:rPr>
                <w:rFonts w:ascii="Arial" w:eastAsia="Times New Roman" w:hAnsi="Arial" w:cs="Arial"/>
                <w:sz w:val="18"/>
              </w:rPr>
              <w:t>A-42C_n7</w:t>
            </w:r>
            <w:r w:rsidRPr="00F56CC6">
              <w:rPr>
                <w:rFonts w:ascii="Arial" w:eastAsia="Times New Roman" w:hAnsi="Arial" w:cs="Arial"/>
                <w:sz w:val="18"/>
                <w:lang w:eastAsia="zh-CN"/>
              </w:rPr>
              <w:t>8</w:t>
            </w:r>
            <w:r w:rsidRPr="00F56CC6">
              <w:rPr>
                <w:rFonts w:ascii="Arial" w:eastAsia="Times New Roman" w:hAnsi="Arial" w:cs="Arial"/>
                <w:sz w:val="18"/>
              </w:rPr>
              <w:t>A</w:t>
            </w:r>
          </w:p>
          <w:p w14:paraId="36010B8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w:t>
            </w:r>
            <w:r w:rsidRPr="00F56CC6">
              <w:rPr>
                <w:rFonts w:ascii="Arial" w:eastAsia="Times New Roman" w:hAnsi="Arial" w:cs="Arial"/>
                <w:sz w:val="18"/>
                <w:lang w:eastAsia="zh-CN"/>
              </w:rPr>
              <w:t>8</w:t>
            </w:r>
            <w:r w:rsidRPr="00F56CC6">
              <w:rPr>
                <w:rFonts w:ascii="Arial" w:eastAsia="Times New Roman" w:hAnsi="Arial" w:cs="Arial"/>
                <w:sz w:val="18"/>
              </w:rPr>
              <w:t>A-42C_n7</w:t>
            </w:r>
            <w:r w:rsidRPr="00F56CC6">
              <w:rPr>
                <w:rFonts w:ascii="Arial" w:eastAsia="Times New Roman" w:hAnsi="Arial" w:cs="Arial"/>
                <w:sz w:val="18"/>
                <w:lang w:eastAsia="zh-CN"/>
              </w:rPr>
              <w:t>8</w:t>
            </w:r>
            <w:r w:rsidRPr="00F56CC6">
              <w:rPr>
                <w:rFonts w:ascii="Arial" w:eastAsia="Times New Roman" w:hAnsi="Arial" w:cs="Arial"/>
                <w:sz w:val="18"/>
              </w:rPr>
              <w:t>C</w:t>
            </w:r>
          </w:p>
        </w:tc>
        <w:tc>
          <w:tcPr>
            <w:tcW w:w="3544" w:type="dxa"/>
            <w:shd w:val="clear" w:color="auto" w:fill="auto"/>
            <w:vAlign w:val="center"/>
          </w:tcPr>
          <w:p w14:paraId="6123C62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3476BCE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4A3912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DC_28A_n78A</w:t>
            </w:r>
          </w:p>
        </w:tc>
      </w:tr>
      <w:tr w:rsidR="00F56CC6" w:rsidRPr="00F56CC6" w14:paraId="278BB302" w14:textId="77777777" w:rsidTr="00774854">
        <w:trPr>
          <w:jc w:val="center"/>
        </w:trPr>
        <w:tc>
          <w:tcPr>
            <w:tcW w:w="3397" w:type="dxa"/>
            <w:noWrap/>
            <w:vAlign w:val="center"/>
          </w:tcPr>
          <w:p w14:paraId="36800E8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t>DC_1A-3A-28A-42A_n79A</w:t>
            </w:r>
          </w:p>
          <w:p w14:paraId="69BB4F4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t>DC_1A-3A-28A-42A_n79C</w:t>
            </w:r>
          </w:p>
          <w:p w14:paraId="51DC392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w:t>
            </w:r>
            <w:r w:rsidRPr="00F56CC6">
              <w:rPr>
                <w:rFonts w:ascii="Arial" w:eastAsia="Times New Roman" w:hAnsi="Arial" w:cs="Arial"/>
                <w:sz w:val="18"/>
                <w:lang w:eastAsia="zh-CN"/>
              </w:rPr>
              <w:t>8</w:t>
            </w:r>
            <w:r w:rsidRPr="00F56CC6">
              <w:rPr>
                <w:rFonts w:ascii="Arial" w:eastAsia="Times New Roman" w:hAnsi="Arial" w:cs="Arial"/>
                <w:sz w:val="18"/>
              </w:rPr>
              <w:t>A-42C_n7</w:t>
            </w:r>
            <w:r w:rsidRPr="00F56CC6">
              <w:rPr>
                <w:rFonts w:ascii="Arial" w:eastAsia="Times New Roman" w:hAnsi="Arial" w:cs="Arial"/>
                <w:sz w:val="18"/>
                <w:lang w:eastAsia="zh-CN"/>
              </w:rPr>
              <w:t>9</w:t>
            </w:r>
            <w:r w:rsidRPr="00F56CC6">
              <w:rPr>
                <w:rFonts w:ascii="Arial" w:eastAsia="Times New Roman" w:hAnsi="Arial" w:cs="Arial"/>
                <w:sz w:val="18"/>
              </w:rPr>
              <w:t>A</w:t>
            </w:r>
          </w:p>
          <w:p w14:paraId="088913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DC_1A-3A-2</w:t>
            </w:r>
            <w:r w:rsidRPr="00F56CC6">
              <w:rPr>
                <w:rFonts w:ascii="Arial" w:eastAsia="Times New Roman" w:hAnsi="Arial" w:cs="Arial"/>
                <w:sz w:val="18"/>
                <w:lang w:eastAsia="zh-CN"/>
              </w:rPr>
              <w:t>8</w:t>
            </w:r>
            <w:r w:rsidRPr="00F56CC6">
              <w:rPr>
                <w:rFonts w:ascii="Arial" w:eastAsia="Times New Roman" w:hAnsi="Arial" w:cs="Arial"/>
                <w:sz w:val="18"/>
              </w:rPr>
              <w:t>A-42C_n7</w:t>
            </w:r>
            <w:r w:rsidRPr="00F56CC6">
              <w:rPr>
                <w:rFonts w:ascii="Arial" w:eastAsia="Times New Roman" w:hAnsi="Arial" w:cs="Arial"/>
                <w:sz w:val="18"/>
                <w:lang w:eastAsia="zh-CN"/>
              </w:rPr>
              <w:t>9</w:t>
            </w:r>
            <w:r w:rsidRPr="00F56CC6">
              <w:rPr>
                <w:rFonts w:ascii="Arial" w:eastAsia="Times New Roman" w:hAnsi="Arial" w:cs="Arial"/>
                <w:sz w:val="18"/>
              </w:rPr>
              <w:t>C</w:t>
            </w:r>
          </w:p>
        </w:tc>
        <w:tc>
          <w:tcPr>
            <w:tcW w:w="3544" w:type="dxa"/>
            <w:shd w:val="clear" w:color="auto" w:fill="auto"/>
            <w:vAlign w:val="center"/>
          </w:tcPr>
          <w:p w14:paraId="0DC5193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p>
          <w:p w14:paraId="5D64F1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DC_3A_n79A</w:t>
            </w:r>
          </w:p>
          <w:p w14:paraId="047F6D2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DC_28A_n79A</w:t>
            </w:r>
          </w:p>
        </w:tc>
      </w:tr>
      <w:tr w:rsidR="00F56CC6" w:rsidRPr="00F56CC6" w14:paraId="19DB63DA" w14:textId="77777777" w:rsidTr="00774854">
        <w:trPr>
          <w:jc w:val="center"/>
        </w:trPr>
        <w:tc>
          <w:tcPr>
            <w:tcW w:w="3397" w:type="dxa"/>
            <w:noWrap/>
            <w:vAlign w:val="center"/>
          </w:tcPr>
          <w:p w14:paraId="355F29E5"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DC_1A-3A_n28A-n77A-n79A</w:t>
            </w:r>
          </w:p>
        </w:tc>
        <w:tc>
          <w:tcPr>
            <w:tcW w:w="3544" w:type="dxa"/>
            <w:shd w:val="clear" w:color="auto" w:fill="auto"/>
            <w:vAlign w:val="center"/>
          </w:tcPr>
          <w:p w14:paraId="1ED70BB0"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3AE81C14"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758A0D7E"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p>
          <w:p w14:paraId="4C349FFF"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19EAD1FB"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60864394"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DC_3A_n79A</w:t>
            </w:r>
          </w:p>
        </w:tc>
      </w:tr>
      <w:tr w:rsidR="00F56CC6" w:rsidRPr="00F56CC6" w14:paraId="4150C032" w14:textId="77777777" w:rsidTr="00774854">
        <w:trPr>
          <w:jc w:val="center"/>
        </w:trPr>
        <w:tc>
          <w:tcPr>
            <w:tcW w:w="3397" w:type="dxa"/>
            <w:noWrap/>
            <w:vAlign w:val="center"/>
          </w:tcPr>
          <w:p w14:paraId="109268E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w:t>
            </w:r>
            <w:r w:rsidRPr="00F56CC6">
              <w:rPr>
                <w:rFonts w:ascii="Arial" w:eastAsia="Times New Roman" w:hAnsi="Arial"/>
                <w:sz w:val="18"/>
              </w:rPr>
              <w:t>_1A_n3A-n28A-n77A-n79A</w:t>
            </w:r>
          </w:p>
        </w:tc>
        <w:tc>
          <w:tcPr>
            <w:tcW w:w="3544" w:type="dxa"/>
            <w:shd w:val="clear" w:color="auto" w:fill="auto"/>
            <w:vAlign w:val="center"/>
          </w:tcPr>
          <w:p w14:paraId="5BD037E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ja-JP"/>
              </w:rPr>
              <w:t>DC</w:t>
            </w:r>
            <w:r w:rsidRPr="00F56CC6">
              <w:rPr>
                <w:rFonts w:ascii="Arial" w:eastAsia="Times New Roman" w:hAnsi="Arial"/>
                <w:sz w:val="18"/>
              </w:rPr>
              <w:t>_1A_n3A</w:t>
            </w:r>
          </w:p>
          <w:p w14:paraId="5DFE1AD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w:t>
            </w:r>
            <w:r w:rsidRPr="00F56CC6">
              <w:rPr>
                <w:rFonts w:ascii="Arial" w:eastAsia="Times New Roman" w:hAnsi="Arial"/>
                <w:sz w:val="18"/>
              </w:rPr>
              <w:t>_1A_n28A</w:t>
            </w:r>
          </w:p>
          <w:p w14:paraId="7857CC1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w:t>
            </w:r>
            <w:r w:rsidRPr="00F56CC6">
              <w:rPr>
                <w:rFonts w:ascii="Arial" w:eastAsia="Times New Roman" w:hAnsi="Arial"/>
                <w:sz w:val="18"/>
              </w:rPr>
              <w:t>_1A_n77A</w:t>
            </w:r>
          </w:p>
          <w:p w14:paraId="5B3CA9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w:t>
            </w:r>
            <w:r w:rsidRPr="00F56CC6">
              <w:rPr>
                <w:rFonts w:ascii="Arial" w:eastAsia="Times New Roman" w:hAnsi="Arial"/>
                <w:sz w:val="18"/>
              </w:rPr>
              <w:t>_1A_n79A</w:t>
            </w:r>
          </w:p>
        </w:tc>
      </w:tr>
      <w:tr w:rsidR="00F56CC6" w:rsidRPr="00F56CC6" w14:paraId="4DA8EA06" w14:textId="77777777" w:rsidTr="00774854">
        <w:trPr>
          <w:jc w:val="center"/>
        </w:trPr>
        <w:tc>
          <w:tcPr>
            <w:tcW w:w="3397" w:type="dxa"/>
            <w:noWrap/>
            <w:vAlign w:val="center"/>
          </w:tcPr>
          <w:p w14:paraId="51EA0DB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DC_1A-3A_n28A-n78A-n79A</w:t>
            </w:r>
          </w:p>
        </w:tc>
        <w:tc>
          <w:tcPr>
            <w:tcW w:w="3544" w:type="dxa"/>
            <w:shd w:val="clear" w:color="auto" w:fill="auto"/>
            <w:vAlign w:val="center"/>
          </w:tcPr>
          <w:p w14:paraId="1B1DE1C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646A77A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637C8FD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p>
          <w:p w14:paraId="3CA70CF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6FA91BB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459A5B2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DC_3A_n79A</w:t>
            </w:r>
          </w:p>
        </w:tc>
      </w:tr>
      <w:tr w:rsidR="00F56CC6" w:rsidRPr="00F56CC6" w14:paraId="415FE5DC" w14:textId="77777777" w:rsidTr="00774854">
        <w:trPr>
          <w:jc w:val="center"/>
        </w:trPr>
        <w:tc>
          <w:tcPr>
            <w:tcW w:w="3397" w:type="dxa"/>
            <w:noWrap/>
            <w:vAlign w:val="center"/>
          </w:tcPr>
          <w:p w14:paraId="6426BAC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DC_1A-3A-32A_n28A-n78A</w:t>
            </w:r>
          </w:p>
        </w:tc>
        <w:tc>
          <w:tcPr>
            <w:tcW w:w="3544" w:type="dxa"/>
            <w:shd w:val="clear" w:color="auto" w:fill="auto"/>
            <w:vAlign w:val="center"/>
          </w:tcPr>
          <w:p w14:paraId="3CD7380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278D746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DC_1A_n78A</w:t>
            </w:r>
          </w:p>
          <w:p w14:paraId="78B78A0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DC_3A_n28A</w:t>
            </w:r>
          </w:p>
          <w:p w14:paraId="34371CF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tc>
      </w:tr>
      <w:tr w:rsidR="00F56CC6" w:rsidRPr="00F56CC6" w14:paraId="062E3DBF" w14:textId="77777777" w:rsidTr="00774854">
        <w:trPr>
          <w:jc w:val="center"/>
        </w:trPr>
        <w:tc>
          <w:tcPr>
            <w:tcW w:w="3397" w:type="dxa"/>
            <w:noWrap/>
            <w:vAlign w:val="center"/>
          </w:tcPr>
          <w:p w14:paraId="1701FB7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DC_1A-3A-38A_n7A-n78A</w:t>
            </w:r>
            <w:r w:rsidRPr="00F56CC6">
              <w:rPr>
                <w:rFonts w:ascii="Arial" w:eastAsia="Times New Roman" w:hAnsi="Arial" w:hint="eastAsia"/>
                <w:sz w:val="18"/>
                <w:vertAlign w:val="superscript"/>
                <w:lang w:eastAsia="zh-CN"/>
              </w:rPr>
              <w:t>7</w:t>
            </w:r>
          </w:p>
        </w:tc>
        <w:tc>
          <w:tcPr>
            <w:tcW w:w="3544" w:type="dxa"/>
            <w:shd w:val="clear" w:color="auto" w:fill="auto"/>
            <w:vAlign w:val="center"/>
          </w:tcPr>
          <w:p w14:paraId="4219F10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78418F9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tc>
      </w:tr>
      <w:tr w:rsidR="00F56CC6" w:rsidRPr="00F56CC6" w14:paraId="019427CC" w14:textId="77777777" w:rsidTr="00774854">
        <w:trPr>
          <w:jc w:val="center"/>
        </w:trPr>
        <w:tc>
          <w:tcPr>
            <w:tcW w:w="3397" w:type="dxa"/>
            <w:noWrap/>
          </w:tcPr>
          <w:p w14:paraId="37036A2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DC_1A-3A-38A_n28A-n78A</w:t>
            </w:r>
          </w:p>
          <w:p w14:paraId="190D3D7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fi-FI"/>
              </w:rPr>
              <w:t>DC_1A-3C-38A_n28A-n78A</w:t>
            </w:r>
          </w:p>
        </w:tc>
        <w:tc>
          <w:tcPr>
            <w:tcW w:w="3544" w:type="dxa"/>
            <w:shd w:val="clear" w:color="auto" w:fill="auto"/>
          </w:tcPr>
          <w:p w14:paraId="2BFC583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
                <w:sz w:val="18"/>
              </w:rPr>
            </w:pPr>
            <w:r w:rsidRPr="00F56CC6">
              <w:rPr>
                <w:rFonts w:ascii="Arial" w:eastAsia="Times New Roman" w:hAnsi="Arial"/>
                <w:sz w:val="18"/>
                <w:lang w:eastAsia="fi-FI"/>
              </w:rPr>
              <w:t>DC_</w:t>
            </w:r>
            <w:r w:rsidRPr="00F56CC6">
              <w:rPr>
                <w:rFonts w:ascii="Arial" w:eastAsia="Times New Roman" w:hAnsi="Arial"/>
                <w:sz w:val="18"/>
              </w:rPr>
              <w:t>1A_n28A</w:t>
            </w:r>
          </w:p>
          <w:p w14:paraId="0AD05F1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rPr>
              <w:t>DC_1A_n78A</w:t>
            </w:r>
          </w:p>
          <w:p w14:paraId="76DBCE0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
                <w:sz w:val="18"/>
              </w:rPr>
            </w:pPr>
            <w:r w:rsidRPr="00F56CC6">
              <w:rPr>
                <w:rFonts w:ascii="Arial" w:eastAsia="Times New Roman" w:hAnsi="Arial"/>
                <w:sz w:val="18"/>
                <w:lang w:eastAsia="fi-FI"/>
              </w:rPr>
              <w:t>DC_</w:t>
            </w:r>
            <w:r w:rsidRPr="00F56CC6">
              <w:rPr>
                <w:rFonts w:ascii="Arial" w:eastAsia="Times New Roman" w:hAnsi="Arial"/>
                <w:sz w:val="18"/>
              </w:rPr>
              <w:t>3A_n28A</w:t>
            </w:r>
          </w:p>
          <w:p w14:paraId="697C3EA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5E7D8C8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w:t>
            </w:r>
            <w:r w:rsidRPr="00F56CC6">
              <w:rPr>
                <w:rFonts w:ascii="Arial" w:eastAsia="Times New Roman" w:hAnsi="Arial"/>
                <w:sz w:val="18"/>
              </w:rPr>
              <w:t>3C_n78A</w:t>
            </w:r>
          </w:p>
          <w:p w14:paraId="1184DF6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b/>
                <w:sz w:val="18"/>
              </w:rPr>
            </w:pPr>
            <w:r w:rsidRPr="00F56CC6">
              <w:rPr>
                <w:rFonts w:ascii="Arial" w:eastAsia="Times New Roman" w:hAnsi="Arial"/>
                <w:sz w:val="18"/>
                <w:lang w:eastAsia="fi-FI"/>
              </w:rPr>
              <w:t>DC_</w:t>
            </w:r>
            <w:r w:rsidRPr="00F56CC6">
              <w:rPr>
                <w:rFonts w:ascii="Arial" w:eastAsia="Times New Roman" w:hAnsi="Arial"/>
                <w:sz w:val="18"/>
              </w:rPr>
              <w:t>38A_n28A</w:t>
            </w:r>
          </w:p>
          <w:p w14:paraId="317C1D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DC_38A_n78A</w:t>
            </w:r>
          </w:p>
        </w:tc>
      </w:tr>
      <w:tr w:rsidR="00F56CC6" w:rsidRPr="00F56CC6" w14:paraId="4E3BE157" w14:textId="77777777" w:rsidTr="00774854">
        <w:trPr>
          <w:jc w:val="center"/>
        </w:trPr>
        <w:tc>
          <w:tcPr>
            <w:tcW w:w="3397" w:type="dxa"/>
            <w:noWrap/>
            <w:vAlign w:val="center"/>
          </w:tcPr>
          <w:p w14:paraId="2BC780C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DC_1A-3A_n40A-n78A-n105A</w:t>
            </w:r>
          </w:p>
        </w:tc>
        <w:tc>
          <w:tcPr>
            <w:tcW w:w="3544" w:type="dxa"/>
            <w:shd w:val="clear" w:color="auto" w:fill="auto"/>
            <w:vAlign w:val="center"/>
          </w:tcPr>
          <w:p w14:paraId="1FA3E03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DC_1A_n40A</w:t>
            </w:r>
          </w:p>
          <w:p w14:paraId="6CDE148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DC_1A_n78A</w:t>
            </w:r>
          </w:p>
          <w:p w14:paraId="1EC6867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DC_1A_n105A</w:t>
            </w:r>
          </w:p>
          <w:p w14:paraId="4121C91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DC_3A_n40A</w:t>
            </w:r>
          </w:p>
          <w:p w14:paraId="482D52B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DC_3A_n78A</w:t>
            </w:r>
          </w:p>
          <w:p w14:paraId="0DCB605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DC_3A_n105A</w:t>
            </w:r>
          </w:p>
        </w:tc>
      </w:tr>
      <w:tr w:rsidR="00F56CC6" w:rsidRPr="00F56CC6" w14:paraId="47F50874" w14:textId="77777777" w:rsidTr="00774854">
        <w:trPr>
          <w:jc w:val="center"/>
        </w:trPr>
        <w:tc>
          <w:tcPr>
            <w:tcW w:w="3397" w:type="dxa"/>
            <w:noWrap/>
          </w:tcPr>
          <w:p w14:paraId="6A40AA7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DC_1A-3A-41A_n1A-n41A</w:t>
            </w:r>
          </w:p>
        </w:tc>
        <w:tc>
          <w:tcPr>
            <w:tcW w:w="3544" w:type="dxa"/>
            <w:shd w:val="clear" w:color="auto" w:fill="auto"/>
          </w:tcPr>
          <w:p w14:paraId="4DD935C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A_n1A</w:t>
            </w:r>
            <w:r w:rsidRPr="00F56CC6">
              <w:rPr>
                <w:rFonts w:ascii="Arial" w:eastAsia="Times New Roman" w:hAnsi="Arial"/>
                <w:sz w:val="18"/>
                <w:vertAlign w:val="superscript"/>
                <w:lang w:eastAsia="zh-CN"/>
              </w:rPr>
              <w:t>4</w:t>
            </w:r>
          </w:p>
          <w:p w14:paraId="20F01DB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A_n41A</w:t>
            </w:r>
          </w:p>
          <w:p w14:paraId="36B1690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A_n1A</w:t>
            </w:r>
          </w:p>
          <w:p w14:paraId="4F15E53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A_n41A</w:t>
            </w:r>
          </w:p>
          <w:p w14:paraId="16073C0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w:t>
            </w:r>
            <w:r w:rsidRPr="00F56CC6">
              <w:rPr>
                <w:rFonts w:ascii="Arial" w:eastAsia="Times New Roman" w:hAnsi="Arial"/>
                <w:sz w:val="18"/>
              </w:rPr>
              <w:t>A_n1A</w:t>
            </w:r>
          </w:p>
          <w:p w14:paraId="2E95E81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w:t>
            </w:r>
            <w:r w:rsidRPr="00F56CC6">
              <w:rPr>
                <w:rFonts w:ascii="Arial" w:eastAsia="Times New Roman" w:hAnsi="Arial"/>
                <w:sz w:val="18"/>
              </w:rPr>
              <w:t>A_n41A</w:t>
            </w:r>
          </w:p>
        </w:tc>
      </w:tr>
      <w:tr w:rsidR="00F56CC6" w:rsidRPr="00F56CC6" w14:paraId="0A66BE74" w14:textId="77777777" w:rsidTr="00774854">
        <w:trPr>
          <w:jc w:val="center"/>
        </w:trPr>
        <w:tc>
          <w:tcPr>
            <w:tcW w:w="3397" w:type="dxa"/>
            <w:noWrap/>
          </w:tcPr>
          <w:p w14:paraId="1E52250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等线" w:hAnsi="Arial"/>
                <w:sz w:val="18"/>
                <w:lang w:eastAsia="zh-CN"/>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-41</w:t>
            </w:r>
            <w:r w:rsidRPr="00F56CC6">
              <w:rPr>
                <w:rFonts w:ascii="Arial" w:eastAsia="等线" w:hAnsi="Arial"/>
                <w:sz w:val="18"/>
                <w:lang w:eastAsia="zh-CN"/>
              </w:rPr>
              <w:t>A</w:t>
            </w:r>
            <w:r w:rsidRPr="00F56CC6">
              <w:rPr>
                <w:rFonts w:ascii="Arial" w:eastAsia="Times New Roman" w:hAnsi="Arial"/>
                <w:sz w:val="18"/>
              </w:rPr>
              <w:t>_n1</w:t>
            </w:r>
            <w:r w:rsidRPr="00F56CC6">
              <w:rPr>
                <w:rFonts w:ascii="Arial" w:eastAsia="等线" w:hAnsi="Arial"/>
                <w:sz w:val="18"/>
                <w:lang w:eastAsia="zh-CN"/>
              </w:rPr>
              <w:t>A</w:t>
            </w:r>
            <w:r w:rsidRPr="00F56CC6">
              <w:rPr>
                <w:rFonts w:ascii="Arial" w:eastAsia="Times New Roman" w:hAnsi="Arial"/>
                <w:sz w:val="18"/>
              </w:rPr>
              <w:t>-n78</w:t>
            </w:r>
            <w:r w:rsidRPr="00F56CC6">
              <w:rPr>
                <w:rFonts w:ascii="Arial" w:eastAsia="等线" w:hAnsi="Arial"/>
                <w:sz w:val="18"/>
                <w:lang w:eastAsia="zh-CN"/>
              </w:rPr>
              <w:t>A</w:t>
            </w:r>
          </w:p>
          <w:p w14:paraId="5063640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-41</w:t>
            </w:r>
            <w:r w:rsidRPr="00F56CC6">
              <w:rPr>
                <w:rFonts w:ascii="Arial" w:eastAsia="等线" w:hAnsi="Arial"/>
                <w:sz w:val="18"/>
                <w:lang w:eastAsia="zh-CN"/>
              </w:rPr>
              <w:t>C</w:t>
            </w:r>
            <w:r w:rsidRPr="00F56CC6">
              <w:rPr>
                <w:rFonts w:ascii="Arial" w:eastAsia="Times New Roman" w:hAnsi="Arial"/>
                <w:sz w:val="18"/>
              </w:rPr>
              <w:t>_n1</w:t>
            </w:r>
            <w:r w:rsidRPr="00F56CC6">
              <w:rPr>
                <w:rFonts w:ascii="Arial" w:eastAsia="等线" w:hAnsi="Arial"/>
                <w:sz w:val="18"/>
                <w:lang w:eastAsia="zh-CN"/>
              </w:rPr>
              <w:t>A</w:t>
            </w:r>
            <w:r w:rsidRPr="00F56CC6">
              <w:rPr>
                <w:rFonts w:ascii="Arial" w:eastAsia="Times New Roman" w:hAnsi="Arial"/>
                <w:sz w:val="18"/>
              </w:rPr>
              <w:t>-n78</w:t>
            </w:r>
            <w:r w:rsidRPr="00F56CC6">
              <w:rPr>
                <w:rFonts w:ascii="Arial" w:eastAsia="等线" w:hAnsi="Arial"/>
                <w:sz w:val="18"/>
                <w:lang w:eastAsia="zh-CN"/>
              </w:rPr>
              <w:t>A</w:t>
            </w:r>
          </w:p>
        </w:tc>
        <w:tc>
          <w:tcPr>
            <w:tcW w:w="3544" w:type="dxa"/>
            <w:shd w:val="clear" w:color="auto" w:fill="auto"/>
          </w:tcPr>
          <w:p w14:paraId="1001E66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A_n1A</w:t>
            </w:r>
            <w:r w:rsidRPr="00F56CC6">
              <w:rPr>
                <w:rFonts w:ascii="Arial" w:eastAsia="Times New Roman" w:hAnsi="Arial"/>
                <w:sz w:val="18"/>
                <w:vertAlign w:val="superscript"/>
                <w:lang w:eastAsia="zh-CN"/>
              </w:rPr>
              <w:t>4</w:t>
            </w:r>
          </w:p>
          <w:p w14:paraId="33F16A5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A_n78A</w:t>
            </w:r>
          </w:p>
          <w:p w14:paraId="4F8972C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A_n1A</w:t>
            </w:r>
          </w:p>
          <w:p w14:paraId="6705411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A_n78A</w:t>
            </w:r>
          </w:p>
          <w:p w14:paraId="4F9DFDE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w:t>
            </w:r>
            <w:r w:rsidRPr="00F56CC6">
              <w:rPr>
                <w:rFonts w:ascii="Arial" w:eastAsia="Times New Roman" w:hAnsi="Arial"/>
                <w:sz w:val="18"/>
              </w:rPr>
              <w:t>A_n1A</w:t>
            </w:r>
          </w:p>
          <w:p w14:paraId="7B230AE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w:t>
            </w:r>
            <w:r w:rsidRPr="00F56CC6">
              <w:rPr>
                <w:rFonts w:ascii="Arial" w:eastAsia="Times New Roman" w:hAnsi="Arial"/>
                <w:sz w:val="18"/>
              </w:rPr>
              <w:t>A_n78A</w:t>
            </w:r>
          </w:p>
        </w:tc>
      </w:tr>
      <w:tr w:rsidR="00F56CC6" w:rsidRPr="00F56CC6" w14:paraId="1CEE9D75" w14:textId="77777777" w:rsidTr="00774854">
        <w:trPr>
          <w:jc w:val="center"/>
        </w:trPr>
        <w:tc>
          <w:tcPr>
            <w:tcW w:w="3397" w:type="dxa"/>
            <w:noWrap/>
            <w:vAlign w:val="center"/>
          </w:tcPr>
          <w:p w14:paraId="22A51CF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szCs w:val="18"/>
                <w:lang w:eastAsia="ja-JP"/>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-41</w:t>
            </w:r>
            <w:r w:rsidRPr="00F56CC6">
              <w:rPr>
                <w:rFonts w:ascii="Arial" w:eastAsia="等线" w:hAnsi="Arial"/>
                <w:sz w:val="18"/>
                <w:lang w:eastAsia="zh-CN"/>
              </w:rPr>
              <w:t>A</w:t>
            </w:r>
            <w:r w:rsidRPr="00F56CC6">
              <w:rPr>
                <w:rFonts w:ascii="Arial" w:eastAsia="Times New Roman" w:hAnsi="Arial"/>
                <w:sz w:val="18"/>
              </w:rPr>
              <w:t>_n3</w:t>
            </w:r>
            <w:r w:rsidRPr="00F56CC6">
              <w:rPr>
                <w:rFonts w:ascii="Arial" w:eastAsia="等线" w:hAnsi="Arial"/>
                <w:sz w:val="18"/>
                <w:lang w:eastAsia="zh-CN"/>
              </w:rPr>
              <w:t>A</w:t>
            </w:r>
            <w:r w:rsidRPr="00F56CC6">
              <w:rPr>
                <w:rFonts w:ascii="Arial" w:eastAsia="Times New Roman" w:hAnsi="Arial"/>
                <w:sz w:val="18"/>
              </w:rPr>
              <w:t>-n41</w:t>
            </w:r>
            <w:r w:rsidRPr="00F56CC6">
              <w:rPr>
                <w:rFonts w:ascii="Arial" w:eastAsia="等线" w:hAnsi="Arial"/>
                <w:sz w:val="18"/>
                <w:lang w:eastAsia="zh-CN"/>
              </w:rPr>
              <w:t>A</w:t>
            </w:r>
          </w:p>
        </w:tc>
        <w:tc>
          <w:tcPr>
            <w:tcW w:w="3544" w:type="dxa"/>
            <w:shd w:val="clear" w:color="auto" w:fill="auto"/>
            <w:vAlign w:val="center"/>
          </w:tcPr>
          <w:p w14:paraId="33550BB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A_n3A</w:t>
            </w:r>
          </w:p>
          <w:p w14:paraId="60B053F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A_n41A</w:t>
            </w:r>
          </w:p>
          <w:p w14:paraId="6791D9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A_n3A</w:t>
            </w:r>
            <w:r w:rsidRPr="00F56CC6">
              <w:rPr>
                <w:rFonts w:ascii="Arial" w:eastAsia="Times New Roman" w:hAnsi="Arial"/>
                <w:sz w:val="18"/>
                <w:vertAlign w:val="superscript"/>
                <w:lang w:eastAsia="zh-CN"/>
              </w:rPr>
              <w:t>4</w:t>
            </w:r>
          </w:p>
          <w:p w14:paraId="614B91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A_n41A</w:t>
            </w:r>
          </w:p>
          <w:p w14:paraId="2B13429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w:t>
            </w:r>
            <w:r w:rsidRPr="00F56CC6">
              <w:rPr>
                <w:rFonts w:ascii="Arial" w:eastAsia="Times New Roman" w:hAnsi="Arial"/>
                <w:sz w:val="18"/>
              </w:rPr>
              <w:t>A_n3A</w:t>
            </w:r>
          </w:p>
        </w:tc>
      </w:tr>
      <w:tr w:rsidR="00F56CC6" w:rsidRPr="00F56CC6" w14:paraId="5FE893AB" w14:textId="77777777" w:rsidTr="00774854">
        <w:trPr>
          <w:jc w:val="center"/>
        </w:trPr>
        <w:tc>
          <w:tcPr>
            <w:tcW w:w="3397" w:type="dxa"/>
            <w:noWrap/>
          </w:tcPr>
          <w:p w14:paraId="091B5BF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等线" w:hAnsi="Arial"/>
                <w:sz w:val="18"/>
                <w:lang w:eastAsia="zh-CN"/>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-41</w:t>
            </w:r>
            <w:r w:rsidRPr="00F56CC6">
              <w:rPr>
                <w:rFonts w:ascii="Arial" w:eastAsia="等线" w:hAnsi="Arial"/>
                <w:sz w:val="18"/>
                <w:lang w:eastAsia="zh-CN"/>
              </w:rPr>
              <w:t>A</w:t>
            </w:r>
            <w:r w:rsidRPr="00F56CC6">
              <w:rPr>
                <w:rFonts w:ascii="Arial" w:eastAsia="Times New Roman" w:hAnsi="Arial"/>
                <w:sz w:val="18"/>
              </w:rPr>
              <w:t>_n3</w:t>
            </w:r>
            <w:r w:rsidRPr="00F56CC6">
              <w:rPr>
                <w:rFonts w:ascii="Arial" w:eastAsia="等线" w:hAnsi="Arial"/>
                <w:sz w:val="18"/>
                <w:lang w:eastAsia="zh-CN"/>
              </w:rPr>
              <w:t>A</w:t>
            </w:r>
            <w:r w:rsidRPr="00F56CC6">
              <w:rPr>
                <w:rFonts w:ascii="Arial" w:eastAsia="Times New Roman" w:hAnsi="Arial"/>
                <w:sz w:val="18"/>
              </w:rPr>
              <w:t>-n77</w:t>
            </w:r>
            <w:r w:rsidRPr="00F56CC6">
              <w:rPr>
                <w:rFonts w:ascii="Arial" w:eastAsia="等线" w:hAnsi="Arial"/>
                <w:sz w:val="18"/>
                <w:lang w:eastAsia="zh-CN"/>
              </w:rPr>
              <w:t>A</w:t>
            </w:r>
          </w:p>
          <w:p w14:paraId="79A49B2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szCs w:val="18"/>
                <w:lang w:eastAsia="ja-JP"/>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-41</w:t>
            </w:r>
            <w:r w:rsidRPr="00F56CC6">
              <w:rPr>
                <w:rFonts w:ascii="Arial" w:eastAsia="等线" w:hAnsi="Arial"/>
                <w:sz w:val="18"/>
                <w:lang w:eastAsia="zh-CN"/>
              </w:rPr>
              <w:t>C</w:t>
            </w:r>
            <w:r w:rsidRPr="00F56CC6">
              <w:rPr>
                <w:rFonts w:ascii="Arial" w:eastAsia="Times New Roman" w:hAnsi="Arial"/>
                <w:sz w:val="18"/>
              </w:rPr>
              <w:t>_n3</w:t>
            </w:r>
            <w:r w:rsidRPr="00F56CC6">
              <w:rPr>
                <w:rFonts w:ascii="Arial" w:eastAsia="等线" w:hAnsi="Arial"/>
                <w:sz w:val="18"/>
                <w:lang w:eastAsia="zh-CN"/>
              </w:rPr>
              <w:t>A</w:t>
            </w:r>
            <w:r w:rsidRPr="00F56CC6">
              <w:rPr>
                <w:rFonts w:ascii="Arial" w:eastAsia="Times New Roman" w:hAnsi="Arial"/>
                <w:sz w:val="18"/>
              </w:rPr>
              <w:t>-n77</w:t>
            </w:r>
            <w:r w:rsidRPr="00F56CC6">
              <w:rPr>
                <w:rFonts w:ascii="Arial" w:eastAsia="等线" w:hAnsi="Arial"/>
                <w:sz w:val="18"/>
                <w:lang w:eastAsia="zh-CN"/>
              </w:rPr>
              <w:t>A</w:t>
            </w:r>
          </w:p>
        </w:tc>
        <w:tc>
          <w:tcPr>
            <w:tcW w:w="3544" w:type="dxa"/>
            <w:shd w:val="clear" w:color="auto" w:fill="auto"/>
          </w:tcPr>
          <w:p w14:paraId="3AE1016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A_n3A</w:t>
            </w:r>
          </w:p>
          <w:p w14:paraId="64FEDAC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A_n77A</w:t>
            </w:r>
          </w:p>
          <w:p w14:paraId="201AE2E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A_n3A</w:t>
            </w:r>
            <w:r w:rsidRPr="00F56CC6">
              <w:rPr>
                <w:rFonts w:ascii="Arial" w:eastAsia="Times New Roman" w:hAnsi="Arial"/>
                <w:sz w:val="18"/>
                <w:vertAlign w:val="superscript"/>
                <w:lang w:eastAsia="zh-CN"/>
              </w:rPr>
              <w:t>4</w:t>
            </w:r>
          </w:p>
          <w:p w14:paraId="427F61A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A_n77A</w:t>
            </w:r>
          </w:p>
          <w:p w14:paraId="2BD2242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w:t>
            </w:r>
            <w:r w:rsidRPr="00F56CC6">
              <w:rPr>
                <w:rFonts w:ascii="Arial" w:eastAsia="Times New Roman" w:hAnsi="Arial"/>
                <w:sz w:val="18"/>
              </w:rPr>
              <w:t>A_n3A</w:t>
            </w:r>
          </w:p>
          <w:p w14:paraId="37C2AA6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41C</w:t>
            </w:r>
            <w:r w:rsidRPr="00F56CC6">
              <w:rPr>
                <w:rFonts w:ascii="Arial" w:eastAsia="Times New Roman" w:hAnsi="Arial"/>
                <w:sz w:val="18"/>
              </w:rPr>
              <w:t>_n</w:t>
            </w:r>
            <w:r w:rsidRPr="00F56CC6">
              <w:rPr>
                <w:rFonts w:ascii="Arial" w:eastAsia="Times New Roman" w:hAnsi="Arial"/>
                <w:sz w:val="18"/>
                <w:lang w:eastAsia="zh-CN"/>
              </w:rPr>
              <w:t>3</w:t>
            </w:r>
            <w:r w:rsidRPr="00F56CC6">
              <w:rPr>
                <w:rFonts w:ascii="Arial" w:eastAsia="Times New Roman" w:hAnsi="Arial"/>
                <w:sz w:val="18"/>
              </w:rPr>
              <w:t>A</w:t>
            </w:r>
          </w:p>
          <w:p w14:paraId="420F823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w:t>
            </w:r>
            <w:r w:rsidRPr="00F56CC6">
              <w:rPr>
                <w:rFonts w:ascii="Arial" w:eastAsia="Times New Roman" w:hAnsi="Arial"/>
                <w:sz w:val="18"/>
              </w:rPr>
              <w:t>A_n77A</w:t>
            </w:r>
          </w:p>
          <w:p w14:paraId="6803412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41C</w:t>
            </w:r>
            <w:r w:rsidRPr="00F56CC6">
              <w:rPr>
                <w:rFonts w:ascii="Arial" w:eastAsia="Times New Roman" w:hAnsi="Arial"/>
                <w:sz w:val="18"/>
              </w:rPr>
              <w:t>_n77A</w:t>
            </w:r>
          </w:p>
        </w:tc>
      </w:tr>
      <w:tr w:rsidR="00F56CC6" w:rsidRPr="00F56CC6" w14:paraId="3EEE1B4B" w14:textId="77777777" w:rsidTr="00774854">
        <w:trPr>
          <w:jc w:val="center"/>
        </w:trPr>
        <w:tc>
          <w:tcPr>
            <w:tcW w:w="3397" w:type="dxa"/>
            <w:noWrap/>
          </w:tcPr>
          <w:p w14:paraId="7876010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等线" w:hAnsi="Arial"/>
                <w:sz w:val="18"/>
                <w:lang w:eastAsia="zh-CN"/>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-41</w:t>
            </w:r>
            <w:r w:rsidRPr="00F56CC6">
              <w:rPr>
                <w:rFonts w:ascii="Arial" w:eastAsia="等线" w:hAnsi="Arial"/>
                <w:sz w:val="18"/>
                <w:lang w:eastAsia="zh-CN"/>
              </w:rPr>
              <w:t>A</w:t>
            </w:r>
            <w:r w:rsidRPr="00F56CC6">
              <w:rPr>
                <w:rFonts w:ascii="Arial" w:eastAsia="Times New Roman" w:hAnsi="Arial"/>
                <w:sz w:val="18"/>
              </w:rPr>
              <w:t>_n3</w:t>
            </w:r>
            <w:r w:rsidRPr="00F56CC6">
              <w:rPr>
                <w:rFonts w:ascii="Arial" w:eastAsia="等线" w:hAnsi="Arial"/>
                <w:sz w:val="18"/>
                <w:lang w:eastAsia="zh-CN"/>
              </w:rPr>
              <w:t>A</w:t>
            </w:r>
            <w:r w:rsidRPr="00F56CC6">
              <w:rPr>
                <w:rFonts w:ascii="Arial" w:eastAsia="Times New Roman" w:hAnsi="Arial"/>
                <w:sz w:val="18"/>
              </w:rPr>
              <w:t>-n78</w:t>
            </w:r>
            <w:r w:rsidRPr="00F56CC6">
              <w:rPr>
                <w:rFonts w:ascii="Arial" w:eastAsia="等线" w:hAnsi="Arial"/>
                <w:sz w:val="18"/>
                <w:lang w:eastAsia="zh-CN"/>
              </w:rPr>
              <w:t>A</w:t>
            </w:r>
          </w:p>
          <w:p w14:paraId="621257B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szCs w:val="18"/>
                <w:lang w:eastAsia="ja-JP"/>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-41</w:t>
            </w:r>
            <w:r w:rsidRPr="00F56CC6">
              <w:rPr>
                <w:rFonts w:ascii="Arial" w:eastAsia="等线" w:hAnsi="Arial"/>
                <w:sz w:val="18"/>
                <w:lang w:eastAsia="zh-CN"/>
              </w:rPr>
              <w:t>C</w:t>
            </w:r>
            <w:r w:rsidRPr="00F56CC6">
              <w:rPr>
                <w:rFonts w:ascii="Arial" w:eastAsia="Times New Roman" w:hAnsi="Arial"/>
                <w:sz w:val="18"/>
              </w:rPr>
              <w:t>_n3</w:t>
            </w:r>
            <w:r w:rsidRPr="00F56CC6">
              <w:rPr>
                <w:rFonts w:ascii="Arial" w:eastAsia="等线" w:hAnsi="Arial"/>
                <w:sz w:val="18"/>
                <w:lang w:eastAsia="zh-CN"/>
              </w:rPr>
              <w:t>A</w:t>
            </w:r>
            <w:r w:rsidRPr="00F56CC6">
              <w:rPr>
                <w:rFonts w:ascii="Arial" w:eastAsia="Times New Roman" w:hAnsi="Arial"/>
                <w:sz w:val="18"/>
              </w:rPr>
              <w:t>-n78</w:t>
            </w:r>
            <w:r w:rsidRPr="00F56CC6">
              <w:rPr>
                <w:rFonts w:ascii="Arial" w:eastAsia="等线" w:hAnsi="Arial"/>
                <w:sz w:val="18"/>
                <w:lang w:eastAsia="zh-CN"/>
              </w:rPr>
              <w:t>A</w:t>
            </w:r>
          </w:p>
        </w:tc>
        <w:tc>
          <w:tcPr>
            <w:tcW w:w="3544" w:type="dxa"/>
            <w:shd w:val="clear" w:color="auto" w:fill="auto"/>
          </w:tcPr>
          <w:p w14:paraId="74BAD56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A_n3A</w:t>
            </w:r>
          </w:p>
          <w:p w14:paraId="3E98A6E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w:t>
            </w:r>
            <w:r w:rsidRPr="00F56CC6">
              <w:rPr>
                <w:rFonts w:ascii="Arial" w:eastAsia="Times New Roman" w:hAnsi="Arial"/>
                <w:sz w:val="18"/>
                <w:lang w:eastAsia="zh-CN"/>
              </w:rPr>
              <w:t>78</w:t>
            </w:r>
            <w:r w:rsidRPr="00F56CC6">
              <w:rPr>
                <w:rFonts w:ascii="Arial" w:eastAsia="Times New Roman" w:hAnsi="Arial"/>
                <w:sz w:val="18"/>
              </w:rPr>
              <w:t>A</w:t>
            </w:r>
          </w:p>
          <w:p w14:paraId="0148D76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A_n3A</w:t>
            </w:r>
            <w:r w:rsidRPr="00F56CC6">
              <w:rPr>
                <w:rFonts w:ascii="Arial" w:eastAsia="Times New Roman" w:hAnsi="Arial"/>
                <w:sz w:val="18"/>
                <w:vertAlign w:val="superscript"/>
                <w:lang w:eastAsia="zh-CN"/>
              </w:rPr>
              <w:t>4</w:t>
            </w:r>
          </w:p>
          <w:p w14:paraId="627C1CD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w:t>
            </w:r>
            <w:r w:rsidRPr="00F56CC6">
              <w:rPr>
                <w:rFonts w:ascii="Arial" w:eastAsia="Times New Roman" w:hAnsi="Arial"/>
                <w:sz w:val="18"/>
                <w:lang w:eastAsia="zh-CN"/>
              </w:rPr>
              <w:t>78</w:t>
            </w:r>
            <w:r w:rsidRPr="00F56CC6">
              <w:rPr>
                <w:rFonts w:ascii="Arial" w:eastAsia="Times New Roman" w:hAnsi="Arial"/>
                <w:sz w:val="18"/>
              </w:rPr>
              <w:t>A</w:t>
            </w:r>
          </w:p>
          <w:p w14:paraId="4E6BA4E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w:t>
            </w:r>
            <w:r w:rsidRPr="00F56CC6">
              <w:rPr>
                <w:rFonts w:ascii="Arial" w:eastAsia="Times New Roman" w:hAnsi="Arial"/>
                <w:sz w:val="18"/>
              </w:rPr>
              <w:t>A_n3A</w:t>
            </w:r>
          </w:p>
          <w:p w14:paraId="12A1D85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41C</w:t>
            </w:r>
            <w:r w:rsidRPr="00F56CC6">
              <w:rPr>
                <w:rFonts w:ascii="Arial" w:eastAsia="Times New Roman" w:hAnsi="Arial"/>
                <w:sz w:val="18"/>
              </w:rPr>
              <w:t>_n3A</w:t>
            </w:r>
          </w:p>
          <w:p w14:paraId="65F5FBD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w:t>
            </w:r>
            <w:r w:rsidRPr="00F56CC6">
              <w:rPr>
                <w:rFonts w:ascii="Arial" w:eastAsia="Times New Roman" w:hAnsi="Arial"/>
                <w:sz w:val="18"/>
              </w:rPr>
              <w:t>A_n</w:t>
            </w:r>
            <w:r w:rsidRPr="00F56CC6">
              <w:rPr>
                <w:rFonts w:ascii="Arial" w:eastAsia="Times New Roman" w:hAnsi="Arial"/>
                <w:sz w:val="18"/>
                <w:lang w:eastAsia="zh-CN"/>
              </w:rPr>
              <w:t>78</w:t>
            </w:r>
            <w:r w:rsidRPr="00F56CC6">
              <w:rPr>
                <w:rFonts w:ascii="Arial" w:eastAsia="Times New Roman" w:hAnsi="Arial"/>
                <w:sz w:val="18"/>
              </w:rPr>
              <w:t>A</w:t>
            </w:r>
          </w:p>
          <w:p w14:paraId="28CC413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41C</w:t>
            </w:r>
            <w:r w:rsidRPr="00F56CC6">
              <w:rPr>
                <w:rFonts w:ascii="Arial" w:eastAsia="Times New Roman" w:hAnsi="Arial"/>
                <w:sz w:val="18"/>
              </w:rPr>
              <w:t>_n</w:t>
            </w:r>
            <w:r w:rsidRPr="00F56CC6">
              <w:rPr>
                <w:rFonts w:ascii="Arial" w:eastAsia="Times New Roman" w:hAnsi="Arial"/>
                <w:sz w:val="18"/>
                <w:lang w:eastAsia="zh-CN"/>
              </w:rPr>
              <w:t>78</w:t>
            </w:r>
            <w:r w:rsidRPr="00F56CC6">
              <w:rPr>
                <w:rFonts w:ascii="Arial" w:eastAsia="Times New Roman" w:hAnsi="Arial"/>
                <w:sz w:val="18"/>
              </w:rPr>
              <w:t>A</w:t>
            </w:r>
          </w:p>
        </w:tc>
      </w:tr>
      <w:tr w:rsidR="00F56CC6" w:rsidRPr="00F56CC6" w14:paraId="6FDAC131" w14:textId="77777777" w:rsidTr="00774854">
        <w:trPr>
          <w:jc w:val="center"/>
        </w:trPr>
        <w:tc>
          <w:tcPr>
            <w:tcW w:w="3397" w:type="dxa"/>
            <w:noWrap/>
            <w:vAlign w:val="center"/>
          </w:tcPr>
          <w:p w14:paraId="4F99D6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szCs w:val="18"/>
                <w:lang w:eastAsia="ja-JP"/>
              </w:rPr>
            </w:pPr>
            <w:r w:rsidRPr="00F56CC6">
              <w:rPr>
                <w:rFonts w:ascii="Arial" w:eastAsia="Times New Roman" w:hAnsi="Arial"/>
                <w:sz w:val="18"/>
                <w:szCs w:val="18"/>
              </w:rPr>
              <w:t>DC_1A-3A-41A_n28A-n41A</w:t>
            </w:r>
          </w:p>
        </w:tc>
        <w:tc>
          <w:tcPr>
            <w:tcW w:w="3544" w:type="dxa"/>
            <w:shd w:val="clear" w:color="auto" w:fill="auto"/>
            <w:vAlign w:val="center"/>
          </w:tcPr>
          <w:p w14:paraId="5BD805C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zh-CN"/>
              </w:rPr>
              <w:t>DC</w:t>
            </w:r>
            <w:r w:rsidRPr="00F56CC6">
              <w:rPr>
                <w:rFonts w:ascii="Arial" w:eastAsia="Times New Roman" w:hAnsi="Arial"/>
                <w:sz w:val="18"/>
              </w:rPr>
              <w:t>_1A_n28A</w:t>
            </w:r>
          </w:p>
          <w:p w14:paraId="0962E43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DC_1A_n41A</w:t>
            </w:r>
          </w:p>
          <w:p w14:paraId="31DAA11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2B62102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DC_3A_n41A</w:t>
            </w:r>
          </w:p>
          <w:p w14:paraId="6C1154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DC_41A_n28A</w:t>
            </w:r>
          </w:p>
        </w:tc>
      </w:tr>
      <w:tr w:rsidR="00F56CC6" w:rsidRPr="00F56CC6" w14:paraId="2ACC584A" w14:textId="77777777" w:rsidTr="00774854">
        <w:trPr>
          <w:jc w:val="center"/>
        </w:trPr>
        <w:tc>
          <w:tcPr>
            <w:tcW w:w="3397" w:type="dxa"/>
            <w:noWrap/>
          </w:tcPr>
          <w:p w14:paraId="363264D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lastRenderedPageBreak/>
              <w:t>DC_1A-3A-41A_n28A-n77A</w:t>
            </w:r>
          </w:p>
          <w:p w14:paraId="4652950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t>DC_1A-3A-41C_n28A-n77A</w:t>
            </w:r>
          </w:p>
        </w:tc>
        <w:tc>
          <w:tcPr>
            <w:tcW w:w="3544" w:type="dxa"/>
            <w:shd w:val="clear" w:color="auto" w:fill="auto"/>
          </w:tcPr>
          <w:p w14:paraId="692CAF2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72480AB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50CFD40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5005668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7A3A66E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DC_41A_n28A</w:t>
            </w:r>
          </w:p>
          <w:p w14:paraId="2D89EE4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DC_41C_n28A</w:t>
            </w:r>
          </w:p>
          <w:p w14:paraId="1F85FAB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DC_41A_n77A</w:t>
            </w:r>
          </w:p>
          <w:p w14:paraId="71F04D2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DC_41C_n77A</w:t>
            </w:r>
          </w:p>
        </w:tc>
      </w:tr>
      <w:tr w:rsidR="00F56CC6" w:rsidRPr="00F56CC6" w14:paraId="24DF06FB" w14:textId="77777777" w:rsidTr="00774854">
        <w:trPr>
          <w:jc w:val="center"/>
        </w:trPr>
        <w:tc>
          <w:tcPr>
            <w:tcW w:w="3397" w:type="dxa"/>
            <w:noWrap/>
          </w:tcPr>
          <w:p w14:paraId="7C63CC3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t>DC_1A-3A-41A_n28A-n78A</w:t>
            </w:r>
          </w:p>
          <w:p w14:paraId="1B9F84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t>DC_1A-3A-41C_n28A-n78A</w:t>
            </w:r>
          </w:p>
        </w:tc>
        <w:tc>
          <w:tcPr>
            <w:tcW w:w="3544" w:type="dxa"/>
            <w:shd w:val="clear" w:color="auto" w:fill="auto"/>
          </w:tcPr>
          <w:p w14:paraId="5198ACD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692B01E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31F4E04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1A4D943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2D3C865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DC_41A_n28A</w:t>
            </w:r>
          </w:p>
          <w:p w14:paraId="05FB329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DC_41C_n28A</w:t>
            </w:r>
          </w:p>
          <w:p w14:paraId="10D19DE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DC_41A_n78A</w:t>
            </w:r>
          </w:p>
          <w:p w14:paraId="54A3A43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DC_41C_n78A</w:t>
            </w:r>
          </w:p>
        </w:tc>
      </w:tr>
      <w:tr w:rsidR="00F56CC6" w:rsidRPr="00F56CC6" w14:paraId="50DF6EB2" w14:textId="77777777" w:rsidTr="00774854">
        <w:trPr>
          <w:jc w:val="center"/>
        </w:trPr>
        <w:tc>
          <w:tcPr>
            <w:tcW w:w="3397" w:type="dxa"/>
            <w:noWrap/>
            <w:vAlign w:val="center"/>
          </w:tcPr>
          <w:p w14:paraId="1B1B857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szCs w:val="18"/>
                <w:lang w:eastAsia="ja-JP"/>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-41</w:t>
            </w:r>
            <w:r w:rsidRPr="00F56CC6">
              <w:rPr>
                <w:rFonts w:ascii="Arial" w:eastAsia="等线" w:hAnsi="Arial"/>
                <w:sz w:val="18"/>
                <w:lang w:eastAsia="zh-CN"/>
              </w:rPr>
              <w:t>A</w:t>
            </w:r>
            <w:r w:rsidRPr="00F56CC6">
              <w:rPr>
                <w:rFonts w:ascii="Arial" w:eastAsia="Times New Roman" w:hAnsi="Arial"/>
                <w:sz w:val="18"/>
              </w:rPr>
              <w:t>_n41</w:t>
            </w:r>
            <w:r w:rsidRPr="00F56CC6">
              <w:rPr>
                <w:rFonts w:ascii="Arial" w:eastAsia="等线" w:hAnsi="Arial"/>
                <w:sz w:val="18"/>
                <w:lang w:eastAsia="zh-CN"/>
              </w:rPr>
              <w:t>A</w:t>
            </w:r>
            <w:r w:rsidRPr="00F56CC6">
              <w:rPr>
                <w:rFonts w:ascii="Arial" w:eastAsia="Times New Roman" w:hAnsi="Arial"/>
                <w:sz w:val="18"/>
              </w:rPr>
              <w:t>-n77</w:t>
            </w:r>
            <w:r w:rsidRPr="00F56CC6">
              <w:rPr>
                <w:rFonts w:ascii="Arial" w:eastAsia="等线" w:hAnsi="Arial"/>
                <w:sz w:val="18"/>
                <w:lang w:eastAsia="zh-CN"/>
              </w:rPr>
              <w:t>A</w:t>
            </w:r>
          </w:p>
        </w:tc>
        <w:tc>
          <w:tcPr>
            <w:tcW w:w="3544" w:type="dxa"/>
            <w:shd w:val="clear" w:color="auto" w:fill="auto"/>
            <w:vAlign w:val="center"/>
          </w:tcPr>
          <w:p w14:paraId="09DC7F4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A_n41A</w:t>
            </w:r>
          </w:p>
          <w:p w14:paraId="6B0C689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A_n77A</w:t>
            </w:r>
          </w:p>
          <w:p w14:paraId="56163F5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A_n41A</w:t>
            </w:r>
          </w:p>
          <w:p w14:paraId="2E8944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A_n77A</w:t>
            </w:r>
          </w:p>
          <w:p w14:paraId="630EFBD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w:t>
            </w:r>
            <w:r w:rsidRPr="00F56CC6">
              <w:rPr>
                <w:rFonts w:ascii="Arial" w:eastAsia="Times New Roman" w:hAnsi="Arial"/>
                <w:sz w:val="18"/>
              </w:rPr>
              <w:t>A_n77A</w:t>
            </w:r>
          </w:p>
        </w:tc>
      </w:tr>
      <w:tr w:rsidR="00F56CC6" w:rsidRPr="00F56CC6" w14:paraId="2D8EE009" w14:textId="77777777" w:rsidTr="00774854">
        <w:trPr>
          <w:jc w:val="center"/>
        </w:trPr>
        <w:tc>
          <w:tcPr>
            <w:tcW w:w="3397" w:type="dxa"/>
            <w:noWrap/>
            <w:vAlign w:val="center"/>
          </w:tcPr>
          <w:p w14:paraId="26A6807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szCs w:val="18"/>
                <w:lang w:eastAsia="ja-JP"/>
              </w:rPr>
            </w:pPr>
            <w:r w:rsidRPr="00F56CC6">
              <w:rPr>
                <w:rFonts w:ascii="Arial" w:eastAsia="Times New Roman" w:hAnsi="Arial"/>
                <w:sz w:val="18"/>
              </w:rPr>
              <w:t>DC_1</w:t>
            </w:r>
            <w:r w:rsidRPr="00F56CC6">
              <w:rPr>
                <w:rFonts w:ascii="Arial" w:eastAsia="等线" w:hAnsi="Arial"/>
                <w:sz w:val="18"/>
                <w:lang w:eastAsia="zh-CN"/>
              </w:rPr>
              <w:t>A</w:t>
            </w:r>
            <w:r w:rsidRPr="00F56CC6">
              <w:rPr>
                <w:rFonts w:ascii="Arial" w:eastAsia="Times New Roman" w:hAnsi="Arial"/>
                <w:sz w:val="18"/>
              </w:rPr>
              <w:t>-3</w:t>
            </w:r>
            <w:r w:rsidRPr="00F56CC6">
              <w:rPr>
                <w:rFonts w:ascii="Arial" w:eastAsia="等线" w:hAnsi="Arial"/>
                <w:sz w:val="18"/>
                <w:lang w:eastAsia="zh-CN"/>
              </w:rPr>
              <w:t>A</w:t>
            </w:r>
            <w:r w:rsidRPr="00F56CC6">
              <w:rPr>
                <w:rFonts w:ascii="Arial" w:eastAsia="Times New Roman" w:hAnsi="Arial"/>
                <w:sz w:val="18"/>
              </w:rPr>
              <w:t>-41</w:t>
            </w:r>
            <w:r w:rsidRPr="00F56CC6">
              <w:rPr>
                <w:rFonts w:ascii="Arial" w:eastAsia="等线" w:hAnsi="Arial"/>
                <w:sz w:val="18"/>
                <w:lang w:eastAsia="zh-CN"/>
              </w:rPr>
              <w:t>A</w:t>
            </w:r>
            <w:r w:rsidRPr="00F56CC6">
              <w:rPr>
                <w:rFonts w:ascii="Arial" w:eastAsia="Times New Roman" w:hAnsi="Arial"/>
                <w:sz w:val="18"/>
              </w:rPr>
              <w:t>_n41</w:t>
            </w:r>
            <w:r w:rsidRPr="00F56CC6">
              <w:rPr>
                <w:rFonts w:ascii="Arial" w:eastAsia="等线" w:hAnsi="Arial"/>
                <w:sz w:val="18"/>
                <w:lang w:eastAsia="zh-CN"/>
              </w:rPr>
              <w:t>A</w:t>
            </w:r>
            <w:r w:rsidRPr="00F56CC6">
              <w:rPr>
                <w:rFonts w:ascii="Arial" w:eastAsia="Times New Roman" w:hAnsi="Arial"/>
                <w:sz w:val="18"/>
              </w:rPr>
              <w:t>-n78</w:t>
            </w:r>
            <w:r w:rsidRPr="00F56CC6">
              <w:rPr>
                <w:rFonts w:ascii="Arial" w:eastAsia="等线" w:hAnsi="Arial"/>
                <w:sz w:val="18"/>
                <w:lang w:eastAsia="zh-CN"/>
              </w:rPr>
              <w:t>A</w:t>
            </w:r>
          </w:p>
        </w:tc>
        <w:tc>
          <w:tcPr>
            <w:tcW w:w="3544" w:type="dxa"/>
            <w:shd w:val="clear" w:color="auto" w:fill="auto"/>
            <w:vAlign w:val="center"/>
          </w:tcPr>
          <w:p w14:paraId="5C9B8BA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A_n41A</w:t>
            </w:r>
          </w:p>
          <w:p w14:paraId="564A775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1</w:t>
            </w:r>
            <w:r w:rsidRPr="00F56CC6">
              <w:rPr>
                <w:rFonts w:ascii="Arial" w:eastAsia="Times New Roman" w:hAnsi="Arial"/>
                <w:sz w:val="18"/>
              </w:rPr>
              <w:t>A_n78A</w:t>
            </w:r>
          </w:p>
          <w:p w14:paraId="01D20CD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A_n41A</w:t>
            </w:r>
          </w:p>
          <w:p w14:paraId="7244719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3</w:t>
            </w:r>
            <w:r w:rsidRPr="00F56CC6">
              <w:rPr>
                <w:rFonts w:ascii="Arial" w:eastAsia="Times New Roman" w:hAnsi="Arial"/>
                <w:sz w:val="18"/>
              </w:rPr>
              <w:t>A_n78A</w:t>
            </w:r>
          </w:p>
          <w:p w14:paraId="46C5CE7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41</w:t>
            </w:r>
            <w:r w:rsidRPr="00F56CC6">
              <w:rPr>
                <w:rFonts w:ascii="Arial" w:eastAsia="Times New Roman" w:hAnsi="Arial"/>
                <w:sz w:val="18"/>
              </w:rPr>
              <w:t>A_n78A</w:t>
            </w:r>
          </w:p>
        </w:tc>
      </w:tr>
      <w:tr w:rsidR="00F56CC6" w:rsidRPr="00F56CC6" w14:paraId="4EBF634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35783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sz w:val="18"/>
              </w:rPr>
              <w:t>DC_1A-3A-41A-42A_n77A</w:t>
            </w:r>
            <w:r w:rsidRPr="00F56CC6">
              <w:rPr>
                <w:rFonts w:ascii="Arial" w:eastAsia="Times New Roman" w:hAnsi="Arial"/>
                <w:sz w:val="18"/>
                <w:vertAlign w:val="superscript"/>
                <w:lang w:eastAsia="ko-KR"/>
              </w:rPr>
              <w:t>5,6</w:t>
            </w:r>
          </w:p>
          <w:p w14:paraId="675179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DC_1A-3A-41A-42C_n77A</w:t>
            </w:r>
            <w:r w:rsidRPr="00F56CC6">
              <w:rPr>
                <w:rFonts w:ascii="Arial" w:eastAsia="Times New Roman" w:hAnsi="Arial"/>
                <w:sz w:val="18"/>
                <w:vertAlign w:val="superscript"/>
                <w:lang w:eastAsia="ko-KR"/>
              </w:rPr>
              <w:t>5,6</w:t>
            </w:r>
          </w:p>
          <w:p w14:paraId="3BA63B1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sz w:val="18"/>
              </w:rPr>
              <w:t>DC_1A-3A-41C-42A_n77A</w:t>
            </w:r>
            <w:r w:rsidRPr="00F56CC6">
              <w:rPr>
                <w:rFonts w:ascii="Arial" w:eastAsia="Times New Roman" w:hAnsi="Arial"/>
                <w:sz w:val="18"/>
                <w:vertAlign w:val="superscript"/>
                <w:lang w:eastAsia="ko-KR"/>
              </w:rPr>
              <w:t>5,6</w:t>
            </w:r>
          </w:p>
          <w:p w14:paraId="7336825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sz w:val="18"/>
              </w:rPr>
              <w:t>DC_1A-3A-41C-42C_n77A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D33A7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119DE28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7107AE8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DC_41A_n77A</w:t>
            </w:r>
          </w:p>
        </w:tc>
      </w:tr>
      <w:tr w:rsidR="00F56CC6" w:rsidRPr="00F56CC6" w14:paraId="4D95ED9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51A7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r-FR"/>
              </w:rPr>
            </w:pPr>
            <w:r w:rsidRPr="00F56CC6">
              <w:rPr>
                <w:rFonts w:ascii="Arial" w:eastAsia="Times New Roman" w:hAnsi="Arial"/>
                <w:sz w:val="18"/>
                <w:lang w:eastAsia="fr-FR"/>
              </w:rPr>
              <w:t>DC_1A-3A-41A-42A_n77(2A)</w:t>
            </w:r>
            <w:r w:rsidRPr="00F56CC6">
              <w:rPr>
                <w:rFonts w:ascii="Arial" w:eastAsia="Times New Roman" w:hAnsi="Arial"/>
                <w:sz w:val="18"/>
                <w:vertAlign w:val="superscript"/>
                <w:lang w:eastAsia="ko-KR"/>
              </w:rPr>
              <w:t>5,6</w:t>
            </w:r>
          </w:p>
          <w:p w14:paraId="1A9AEA8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fr-FR"/>
              </w:rPr>
              <w:t>DC_1A-3A-41A-42C_n77(2A)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24CE0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52FFF1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3FE84B1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DC_41A_n77A</w:t>
            </w:r>
          </w:p>
        </w:tc>
      </w:tr>
      <w:tr w:rsidR="00F56CC6" w:rsidRPr="00F56CC6" w14:paraId="4D621B6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C8050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sz w:val="18"/>
              </w:rPr>
              <w:t>DC_1A-3A-41A-42A_n78A</w:t>
            </w:r>
            <w:r w:rsidRPr="00F56CC6">
              <w:rPr>
                <w:rFonts w:ascii="Arial" w:eastAsia="Times New Roman" w:hAnsi="Arial"/>
                <w:sz w:val="18"/>
                <w:vertAlign w:val="superscript"/>
                <w:lang w:eastAsia="ko-KR"/>
              </w:rPr>
              <w:t>5,6</w:t>
            </w:r>
          </w:p>
          <w:p w14:paraId="1375DB9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sz w:val="18"/>
              </w:rPr>
              <w:t>DC_1A-3A-41A-42C_n78A</w:t>
            </w:r>
            <w:r w:rsidRPr="00F56CC6">
              <w:rPr>
                <w:rFonts w:ascii="Arial" w:eastAsia="Times New Roman" w:hAnsi="Arial"/>
                <w:sz w:val="18"/>
                <w:vertAlign w:val="superscript"/>
                <w:lang w:eastAsia="ko-KR"/>
              </w:rPr>
              <w:t>5,6</w:t>
            </w:r>
          </w:p>
          <w:p w14:paraId="2B755DD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sz w:val="18"/>
              </w:rPr>
              <w:t>DC_1A-3A-41C-42A_n78A</w:t>
            </w:r>
            <w:r w:rsidRPr="00F56CC6">
              <w:rPr>
                <w:rFonts w:ascii="Arial" w:eastAsia="Times New Roman" w:hAnsi="Arial"/>
                <w:sz w:val="18"/>
                <w:vertAlign w:val="superscript"/>
                <w:lang w:eastAsia="ko-KR"/>
              </w:rPr>
              <w:t>5,6</w:t>
            </w:r>
          </w:p>
          <w:p w14:paraId="509CAC0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DC_1A-3A-41C-42C_n78A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57FB27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2EEDCAE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738EEE8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DC_41A_n78A</w:t>
            </w:r>
          </w:p>
        </w:tc>
      </w:tr>
      <w:tr w:rsidR="00F56CC6" w:rsidRPr="00F56CC6" w14:paraId="0E6CA65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C2B84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DC_1A-3A-41A-42A_n79A</w:t>
            </w:r>
          </w:p>
          <w:p w14:paraId="1425596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DC_1A-3A-41A-42C_n79A</w:t>
            </w:r>
          </w:p>
          <w:p w14:paraId="77E3D92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DC_1A-3A-41C-42A_n79A</w:t>
            </w:r>
          </w:p>
          <w:p w14:paraId="7B0E75F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74D1A6C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fi-FI"/>
              </w:rPr>
              <w:t>DC_1A_</w:t>
            </w:r>
            <w:r w:rsidRPr="00F56CC6">
              <w:rPr>
                <w:rFonts w:ascii="Arial" w:eastAsia="Times New Roman" w:hAnsi="Arial"/>
                <w:sz w:val="18"/>
                <w:lang w:eastAsia="ja-JP"/>
              </w:rPr>
              <w:t>n79A</w:t>
            </w:r>
          </w:p>
          <w:p w14:paraId="29F7225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fi-FI"/>
              </w:rPr>
              <w:t>DC_</w:t>
            </w:r>
            <w:r w:rsidRPr="00F56CC6">
              <w:rPr>
                <w:rFonts w:ascii="Arial" w:eastAsia="Times New Roman" w:hAnsi="Arial"/>
                <w:sz w:val="18"/>
                <w:lang w:eastAsia="ja-JP"/>
              </w:rPr>
              <w:t>3</w:t>
            </w:r>
            <w:r w:rsidRPr="00F56CC6">
              <w:rPr>
                <w:rFonts w:ascii="Arial" w:eastAsia="Times New Roman" w:hAnsi="Arial"/>
                <w:sz w:val="18"/>
                <w:lang w:eastAsia="fi-FI"/>
              </w:rPr>
              <w:t>A_</w:t>
            </w:r>
            <w:r w:rsidRPr="00F56CC6">
              <w:rPr>
                <w:rFonts w:ascii="Arial" w:eastAsia="Times New Roman" w:hAnsi="Arial"/>
                <w:sz w:val="18"/>
                <w:lang w:eastAsia="ja-JP"/>
              </w:rPr>
              <w:t>n79</w:t>
            </w:r>
            <w:r w:rsidRPr="00F56CC6">
              <w:rPr>
                <w:rFonts w:ascii="Arial" w:eastAsia="Times New Roman" w:hAnsi="Arial"/>
                <w:sz w:val="18"/>
                <w:lang w:eastAsia="fi-FI"/>
              </w:rPr>
              <w:t>A</w:t>
            </w:r>
          </w:p>
          <w:p w14:paraId="08ED308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fi-FI"/>
              </w:rPr>
              <w:t>DC_</w:t>
            </w:r>
            <w:r w:rsidRPr="00F56CC6">
              <w:rPr>
                <w:rFonts w:ascii="Arial" w:eastAsia="Times New Roman" w:hAnsi="Arial"/>
                <w:sz w:val="18"/>
                <w:lang w:eastAsia="ja-JP"/>
              </w:rPr>
              <w:t>41</w:t>
            </w:r>
            <w:r w:rsidRPr="00F56CC6">
              <w:rPr>
                <w:rFonts w:ascii="Arial" w:eastAsia="Times New Roman" w:hAnsi="Arial"/>
                <w:sz w:val="18"/>
                <w:lang w:eastAsia="fi-FI"/>
              </w:rPr>
              <w:t>A_</w:t>
            </w:r>
            <w:r w:rsidRPr="00F56CC6">
              <w:rPr>
                <w:rFonts w:ascii="Arial" w:eastAsia="Times New Roman" w:hAnsi="Arial"/>
                <w:sz w:val="18"/>
                <w:lang w:eastAsia="ja-JP"/>
              </w:rPr>
              <w:t>n79</w:t>
            </w:r>
            <w:r w:rsidRPr="00F56CC6">
              <w:rPr>
                <w:rFonts w:ascii="Arial" w:eastAsia="Times New Roman" w:hAnsi="Arial"/>
                <w:sz w:val="18"/>
                <w:lang w:eastAsia="fi-FI"/>
              </w:rPr>
              <w:t>A</w:t>
            </w:r>
          </w:p>
        </w:tc>
      </w:tr>
      <w:tr w:rsidR="00F56CC6" w:rsidRPr="00F56CC6" w14:paraId="59A976F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7935D02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sz w:val="18"/>
                <w:szCs w:val="18"/>
              </w:rPr>
              <w:t>DC_1A-3A-42A_n28A-n77A</w:t>
            </w:r>
            <w:r w:rsidRPr="00F56CC6">
              <w:rPr>
                <w:rFonts w:ascii="Arial" w:eastAsia="Times New Roman" w:hAnsi="Arial"/>
                <w:sz w:val="18"/>
                <w:vertAlign w:val="superscript"/>
                <w:lang w:eastAsia="ko-KR"/>
              </w:rPr>
              <w:t>5,6</w:t>
            </w:r>
          </w:p>
          <w:p w14:paraId="20809BF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szCs w:val="18"/>
              </w:rPr>
              <w:t>DC_1A-3A-42C_n28A-n77A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0EBA34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DC_1A_n28A</w:t>
            </w:r>
          </w:p>
          <w:p w14:paraId="6AE49BA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5F338DD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DC_3A_n28A</w:t>
            </w:r>
          </w:p>
          <w:p w14:paraId="57D4429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DC_3A_n77A</w:t>
            </w:r>
          </w:p>
          <w:p w14:paraId="050BBFD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DC_42A_n28A</w:t>
            </w:r>
          </w:p>
          <w:p w14:paraId="2ECBC0A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ja-JP"/>
              </w:rPr>
              <w:t>DC_42C_n28A</w:t>
            </w:r>
          </w:p>
        </w:tc>
      </w:tr>
      <w:tr w:rsidR="00F56CC6" w:rsidRPr="00F56CC6" w14:paraId="0CC3633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5545CE7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sz w:val="18"/>
                <w:szCs w:val="18"/>
              </w:rPr>
              <w:t>DC_1A-3A-42A_n28A-n77(2A)</w:t>
            </w:r>
            <w:r w:rsidRPr="00F56CC6">
              <w:rPr>
                <w:rFonts w:ascii="Arial" w:eastAsia="Times New Roman" w:hAnsi="Arial"/>
                <w:sz w:val="18"/>
                <w:vertAlign w:val="superscript"/>
                <w:lang w:eastAsia="ko-KR"/>
              </w:rPr>
              <w:t>5,6</w:t>
            </w:r>
          </w:p>
          <w:p w14:paraId="720E011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szCs w:val="18"/>
              </w:rPr>
              <w:t>DC_1A-3A-42C_n28A-n77(2A)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E4DD8F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DC_1A_n28A</w:t>
            </w:r>
          </w:p>
          <w:p w14:paraId="2B88E8A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3E510FC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DC_3A_n28A</w:t>
            </w:r>
          </w:p>
          <w:p w14:paraId="46D6197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DC_3A_n77A</w:t>
            </w:r>
          </w:p>
          <w:p w14:paraId="1E9C70A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DC_42A_n28A</w:t>
            </w:r>
          </w:p>
          <w:p w14:paraId="7299AE5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ja-JP"/>
              </w:rPr>
              <w:t>DC_42C_n28A</w:t>
            </w:r>
          </w:p>
        </w:tc>
      </w:tr>
      <w:tr w:rsidR="00F56CC6" w:rsidRPr="00F56CC6" w14:paraId="3541815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1A2E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25941A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DC_1A_n28A</w:t>
            </w:r>
          </w:p>
          <w:p w14:paraId="3DBD973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DC_1A_n78A</w:t>
            </w:r>
          </w:p>
          <w:p w14:paraId="2D5E71B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DC_5A_n28A</w:t>
            </w:r>
          </w:p>
          <w:p w14:paraId="1B3D72C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DC_5A_n78A</w:t>
            </w:r>
          </w:p>
          <w:p w14:paraId="1F698C2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DC_7A_n28A</w:t>
            </w:r>
          </w:p>
          <w:p w14:paraId="2F323C5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DC_7A_n78A</w:t>
            </w:r>
          </w:p>
        </w:tc>
      </w:tr>
      <w:tr w:rsidR="00F56CC6" w:rsidRPr="00F56CC6" w14:paraId="0C1EA75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0CA99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9D4149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DC_1A_n40A</w:t>
            </w:r>
          </w:p>
          <w:p w14:paraId="38280C2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736604D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DC_5A_n40A</w:t>
            </w:r>
          </w:p>
          <w:p w14:paraId="2BD45E1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DC_5A_n77A</w:t>
            </w:r>
          </w:p>
          <w:p w14:paraId="0D2A2B7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DC_7A_n40A</w:t>
            </w:r>
          </w:p>
          <w:p w14:paraId="25D233E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DC_7A_n77A</w:t>
            </w:r>
          </w:p>
        </w:tc>
      </w:tr>
      <w:tr w:rsidR="00F56CC6" w:rsidRPr="00F56CC6" w14:paraId="0BC961B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06C72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2137B3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DC_1A_n40A</w:t>
            </w:r>
          </w:p>
          <w:p w14:paraId="1069AD9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lastRenderedPageBreak/>
              <w:t>DC_1A_n77A</w:t>
            </w:r>
          </w:p>
          <w:p w14:paraId="41363D5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DC_5A_n40A</w:t>
            </w:r>
          </w:p>
          <w:p w14:paraId="58DB521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DC_5A_n77A</w:t>
            </w:r>
          </w:p>
          <w:p w14:paraId="70E964B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DC_7A_n40A</w:t>
            </w:r>
          </w:p>
          <w:p w14:paraId="44C9C64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DC_7A_n77A</w:t>
            </w:r>
          </w:p>
        </w:tc>
      </w:tr>
      <w:tr w:rsidR="00F56CC6" w:rsidRPr="00F56CC6" w14:paraId="02EFE54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B5CED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lastRenderedPageBreak/>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4CC0A0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DC_1A_n40A</w:t>
            </w:r>
          </w:p>
          <w:p w14:paraId="42A8BFA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5ECD23B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DC_5A_n40A</w:t>
            </w:r>
          </w:p>
          <w:p w14:paraId="7EE0DA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DC_5A_n77A</w:t>
            </w:r>
          </w:p>
          <w:p w14:paraId="1334264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DC_7A_n40A</w:t>
            </w:r>
          </w:p>
          <w:p w14:paraId="52AE473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DC_7A_n77A</w:t>
            </w:r>
          </w:p>
        </w:tc>
      </w:tr>
      <w:tr w:rsidR="00F56CC6" w:rsidRPr="00F56CC6" w14:paraId="2CE0D37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3A85E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8304EA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DC_1A_n40A</w:t>
            </w:r>
          </w:p>
          <w:p w14:paraId="40465C0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66460A1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DC_5A_n40A</w:t>
            </w:r>
          </w:p>
          <w:p w14:paraId="27FE8E2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DC_5A_n77A</w:t>
            </w:r>
          </w:p>
          <w:p w14:paraId="6BA0D1B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DC_7A_n40A</w:t>
            </w:r>
          </w:p>
          <w:p w14:paraId="139A98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DC_7A_n77A</w:t>
            </w:r>
          </w:p>
        </w:tc>
      </w:tr>
      <w:tr w:rsidR="00F56CC6" w:rsidRPr="00F56CC6" w14:paraId="114B6E2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1E08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DC_1A-5A-7A_n40A-n78A</w:t>
            </w:r>
          </w:p>
          <w:p w14:paraId="43322E8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773074E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DC_1A_n40A</w:t>
            </w:r>
          </w:p>
          <w:p w14:paraId="19014C5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DC_1A_n78A</w:t>
            </w:r>
          </w:p>
          <w:p w14:paraId="61DA3C4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DC_5A_n40A</w:t>
            </w:r>
          </w:p>
          <w:p w14:paraId="0C487DF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DC_5A_n78A</w:t>
            </w:r>
          </w:p>
          <w:p w14:paraId="5415295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DC_7A_n40A</w:t>
            </w:r>
          </w:p>
          <w:p w14:paraId="4AE0132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DC_7A_n78A</w:t>
            </w:r>
          </w:p>
        </w:tc>
      </w:tr>
      <w:tr w:rsidR="00F56CC6" w:rsidRPr="00F56CC6" w14:paraId="2A5A5AB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CD7D6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DC_1A-5A-7A-7A_n40A-n78A</w:t>
            </w:r>
          </w:p>
          <w:p w14:paraId="074F8FF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125394A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DC_1A_n40A</w:t>
            </w:r>
          </w:p>
          <w:p w14:paraId="2B7AD04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DC_1A_n78A</w:t>
            </w:r>
          </w:p>
          <w:p w14:paraId="2194956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DC_5A_n40A</w:t>
            </w:r>
          </w:p>
          <w:p w14:paraId="5C3341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DC_5A_n78A</w:t>
            </w:r>
          </w:p>
          <w:p w14:paraId="3554F88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DC_7A_n40A</w:t>
            </w:r>
          </w:p>
          <w:p w14:paraId="17D03A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DC_7A_n78A</w:t>
            </w:r>
          </w:p>
        </w:tc>
      </w:tr>
      <w:tr w:rsidR="00F56CC6" w:rsidRPr="00F56CC6" w14:paraId="5BE6167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571324"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1286452A"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DC_1A_n7A</w:t>
            </w:r>
          </w:p>
          <w:p w14:paraId="4418241D"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DC_1A_n78A</w:t>
            </w:r>
          </w:p>
          <w:p w14:paraId="6D2E4DCA"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DC_7A_n7A</w:t>
            </w:r>
          </w:p>
          <w:p w14:paraId="246B35BF"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DC_7A_n78A</w:t>
            </w:r>
          </w:p>
          <w:p w14:paraId="3FF9A180"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DC_8A_n7A</w:t>
            </w:r>
          </w:p>
          <w:p w14:paraId="66B57F6B"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DC_8A_n78A</w:t>
            </w:r>
          </w:p>
        </w:tc>
      </w:tr>
      <w:tr w:rsidR="00F56CC6" w:rsidRPr="00F56CC6" w14:paraId="3BA6797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F9CBD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E0D0E4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DC_1A_n3A</w:t>
            </w:r>
          </w:p>
          <w:p w14:paraId="75E9B59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DC_7A_n3A</w:t>
            </w:r>
          </w:p>
          <w:p w14:paraId="21E7A4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DC_8A_n3A</w:t>
            </w:r>
          </w:p>
          <w:p w14:paraId="4EAF719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DC_20A_n3A</w:t>
            </w:r>
          </w:p>
        </w:tc>
      </w:tr>
      <w:tr w:rsidR="00F56CC6" w:rsidRPr="00F56CC6" w14:paraId="534A1B2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8F87F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rPr>
              <w:t>DC_1A-7A-8A-20A_n28A</w:t>
            </w:r>
            <w:r w:rsidRPr="00F56CC6">
              <w:rPr>
                <w:rFonts w:ascii="Arial" w:eastAsia="Times New Roman"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9614EC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1518F06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DC_7A_n28A</w:t>
            </w:r>
          </w:p>
          <w:p w14:paraId="78CB88C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DC_8A_n28A</w:t>
            </w:r>
          </w:p>
          <w:p w14:paraId="334AAFE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rPr>
              <w:t>DC_20A_n28A</w:t>
            </w:r>
          </w:p>
        </w:tc>
      </w:tr>
      <w:tr w:rsidR="00F56CC6" w:rsidRPr="00F56CC6" w14:paraId="6876473C" w14:textId="77777777" w:rsidTr="00774854">
        <w:trPr>
          <w:jc w:val="center"/>
        </w:trPr>
        <w:tc>
          <w:tcPr>
            <w:tcW w:w="3397" w:type="dxa"/>
            <w:noWrap/>
            <w:vAlign w:val="center"/>
          </w:tcPr>
          <w:p w14:paraId="5CFFE3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DC_1A-7A-8A-20A_n78A</w:t>
            </w:r>
          </w:p>
        </w:tc>
        <w:tc>
          <w:tcPr>
            <w:tcW w:w="3544" w:type="dxa"/>
            <w:shd w:val="clear" w:color="auto" w:fill="auto"/>
            <w:vAlign w:val="center"/>
          </w:tcPr>
          <w:p w14:paraId="5FD06A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DC_1A_n78A</w:t>
            </w:r>
          </w:p>
          <w:p w14:paraId="59A018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6DE9B7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DC_8A_n78A</w:t>
            </w:r>
          </w:p>
          <w:p w14:paraId="3A1F93C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DC_20A_n78A</w:t>
            </w:r>
          </w:p>
        </w:tc>
      </w:tr>
      <w:tr w:rsidR="00F56CC6" w:rsidRPr="00F56CC6" w14:paraId="00CD9D7C" w14:textId="77777777" w:rsidTr="00774854">
        <w:trPr>
          <w:jc w:val="center"/>
        </w:trPr>
        <w:tc>
          <w:tcPr>
            <w:tcW w:w="3397" w:type="dxa"/>
            <w:noWrap/>
            <w:vAlign w:val="center"/>
          </w:tcPr>
          <w:p w14:paraId="1C97BD3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sz w:val="18"/>
                <w:lang w:eastAsia="zh-TW"/>
              </w:rPr>
              <w:t>DC_1A-7A-8A_n28A-n78A</w:t>
            </w:r>
          </w:p>
        </w:tc>
        <w:tc>
          <w:tcPr>
            <w:tcW w:w="3544" w:type="dxa"/>
            <w:shd w:val="clear" w:color="auto" w:fill="auto"/>
            <w:vAlign w:val="center"/>
          </w:tcPr>
          <w:p w14:paraId="04438AF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DC_1A_n28A</w:t>
            </w:r>
          </w:p>
          <w:p w14:paraId="2E376D0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DC_1A_n78A</w:t>
            </w:r>
          </w:p>
          <w:p w14:paraId="1F5EF8C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DC_7A_n28A</w:t>
            </w:r>
          </w:p>
          <w:p w14:paraId="197A52C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DC_7A_n78A</w:t>
            </w:r>
          </w:p>
          <w:p w14:paraId="04C601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DC_8A_n28A</w:t>
            </w:r>
          </w:p>
          <w:p w14:paraId="3B3BD0F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DC_8A_n78A</w:t>
            </w:r>
          </w:p>
        </w:tc>
      </w:tr>
      <w:tr w:rsidR="00F56CC6" w:rsidRPr="00F56CC6" w14:paraId="1F26C6E6" w14:textId="77777777" w:rsidTr="00774854">
        <w:trPr>
          <w:jc w:val="center"/>
        </w:trPr>
        <w:tc>
          <w:tcPr>
            <w:tcW w:w="3397" w:type="dxa"/>
            <w:noWrap/>
            <w:vAlign w:val="center"/>
          </w:tcPr>
          <w:p w14:paraId="6B1F3F2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TW"/>
              </w:rPr>
            </w:pPr>
            <w:r w:rsidRPr="00F56CC6">
              <w:rPr>
                <w:rFonts w:ascii="Arial" w:eastAsia="Times New Roman" w:hAnsi="Arial"/>
                <w:sz w:val="18"/>
              </w:rPr>
              <w:t>DC_1A-7A-8A-32A_n78A</w:t>
            </w:r>
          </w:p>
        </w:tc>
        <w:tc>
          <w:tcPr>
            <w:tcW w:w="3544" w:type="dxa"/>
            <w:shd w:val="clear" w:color="auto" w:fill="auto"/>
            <w:vAlign w:val="center"/>
          </w:tcPr>
          <w:p w14:paraId="28C7130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783231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p w14:paraId="38A14D7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DC_8A_n78A</w:t>
            </w:r>
          </w:p>
        </w:tc>
      </w:tr>
      <w:tr w:rsidR="00F56CC6" w:rsidRPr="00F56CC6" w14:paraId="584A4285" w14:textId="77777777" w:rsidTr="00774854">
        <w:trPr>
          <w:jc w:val="center"/>
        </w:trPr>
        <w:tc>
          <w:tcPr>
            <w:tcW w:w="3397" w:type="dxa"/>
            <w:noWrap/>
            <w:vAlign w:val="center"/>
          </w:tcPr>
          <w:p w14:paraId="2DA91D2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DC_1A-7A-8A-40A_n78A</w:t>
            </w:r>
          </w:p>
          <w:p w14:paraId="4BD0327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sv-SE"/>
              </w:rPr>
              <w:t>DC_1A-7A-8A-40C_n78A</w:t>
            </w:r>
          </w:p>
        </w:tc>
        <w:tc>
          <w:tcPr>
            <w:tcW w:w="3544" w:type="dxa"/>
            <w:shd w:val="clear" w:color="auto" w:fill="auto"/>
            <w:vAlign w:val="center"/>
          </w:tcPr>
          <w:p w14:paraId="0D2CDC2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DC_1A_n78A</w:t>
            </w:r>
          </w:p>
          <w:p w14:paraId="0D0633E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42023B8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DC_8A_n78A</w:t>
            </w:r>
          </w:p>
          <w:p w14:paraId="6AB2614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sv-SE"/>
              </w:rPr>
              <w:t>DC_40A_n78A</w:t>
            </w:r>
          </w:p>
        </w:tc>
      </w:tr>
      <w:tr w:rsidR="00F56CC6" w:rsidRPr="00F56CC6" w14:paraId="6781AEF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E6D9D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DC_1A-7A-8A-40A_n78(2A)</w:t>
            </w:r>
          </w:p>
          <w:p w14:paraId="3A3FA15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1D3B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DC_1A_n78A</w:t>
            </w:r>
          </w:p>
          <w:p w14:paraId="1A89467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1F60C1F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DC_8A_n78A</w:t>
            </w:r>
          </w:p>
          <w:p w14:paraId="5DFDAA7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DC_40A_n78A</w:t>
            </w:r>
          </w:p>
        </w:tc>
      </w:tr>
      <w:tr w:rsidR="00F56CC6" w:rsidRPr="00F56CC6" w14:paraId="2DF002D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21E66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309047B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lang w:eastAsia="ja-JP"/>
              </w:rPr>
              <w:t>DC_1A_n3A</w:t>
            </w:r>
          </w:p>
          <w:p w14:paraId="2A1B488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lang w:eastAsia="ja-JP"/>
              </w:rPr>
              <w:t>DC_1A_n78A</w:t>
            </w:r>
          </w:p>
          <w:p w14:paraId="73B9A30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lang w:eastAsia="ja-JP"/>
              </w:rPr>
              <w:lastRenderedPageBreak/>
              <w:t>DC_20A_n3A</w:t>
            </w:r>
          </w:p>
          <w:p w14:paraId="33B1254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ja-JP"/>
              </w:rPr>
              <w:t>DC_20A_n78A</w:t>
            </w:r>
          </w:p>
        </w:tc>
      </w:tr>
      <w:tr w:rsidR="00F56CC6" w:rsidRPr="00F56CC6" w14:paraId="7D1F547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AAAB9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sz w:val="18"/>
              </w:rPr>
              <w:lastRenderedPageBreak/>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0D86328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DC_1A_n3A</w:t>
            </w:r>
          </w:p>
          <w:p w14:paraId="704E0B9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sz w:val="18"/>
              </w:rPr>
              <w:t>DC_20A_n3A</w:t>
            </w:r>
          </w:p>
        </w:tc>
      </w:tr>
      <w:tr w:rsidR="00F56CC6" w:rsidRPr="00F56CC6" w14:paraId="5FCE74CA" w14:textId="77777777" w:rsidTr="00774854">
        <w:trPr>
          <w:jc w:val="center"/>
        </w:trPr>
        <w:tc>
          <w:tcPr>
            <w:tcW w:w="3397" w:type="dxa"/>
            <w:noWrap/>
            <w:vAlign w:val="center"/>
          </w:tcPr>
          <w:p w14:paraId="35F7D3C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TW"/>
              </w:rPr>
              <w:t>DC_1A-7A-20A_n8A-n78A</w:t>
            </w:r>
          </w:p>
        </w:tc>
        <w:tc>
          <w:tcPr>
            <w:tcW w:w="3544" w:type="dxa"/>
            <w:shd w:val="clear" w:color="auto" w:fill="auto"/>
            <w:vAlign w:val="center"/>
          </w:tcPr>
          <w:p w14:paraId="7F83AFC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DC_1A_n8A</w:t>
            </w:r>
          </w:p>
          <w:p w14:paraId="79FBAA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DC_1A_n78A</w:t>
            </w:r>
          </w:p>
          <w:p w14:paraId="46DA331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DC_7A_n8A</w:t>
            </w:r>
          </w:p>
          <w:p w14:paraId="3BE6310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DC_7A_n78A</w:t>
            </w:r>
          </w:p>
          <w:p w14:paraId="08F48E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DC_20A_n8A</w:t>
            </w:r>
          </w:p>
          <w:p w14:paraId="29132DB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DC_20A_n78A</w:t>
            </w:r>
          </w:p>
        </w:tc>
      </w:tr>
      <w:tr w:rsidR="00F56CC6" w:rsidRPr="00F56CC6" w14:paraId="4E6BFF0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634E0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DC_1A-7A-20A-28A_n3A</w:t>
            </w:r>
          </w:p>
          <w:p w14:paraId="12B4A0C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87F9E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DC_1A_n3A</w:t>
            </w:r>
          </w:p>
          <w:p w14:paraId="198A30E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DC_7A_n3A</w:t>
            </w:r>
          </w:p>
          <w:p w14:paraId="6583445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DC_20A_n3A</w:t>
            </w:r>
          </w:p>
          <w:p w14:paraId="77E2AF4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DC_28A_n3A</w:t>
            </w:r>
          </w:p>
        </w:tc>
      </w:tr>
      <w:tr w:rsidR="00F56CC6" w:rsidRPr="00F56CC6" w14:paraId="197AE7EC" w14:textId="77777777" w:rsidTr="00774854">
        <w:trPr>
          <w:jc w:val="center"/>
        </w:trPr>
        <w:tc>
          <w:tcPr>
            <w:tcW w:w="3397" w:type="dxa"/>
            <w:noWrap/>
            <w:vAlign w:val="center"/>
          </w:tcPr>
          <w:p w14:paraId="20248D1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ko-KR"/>
              </w:rPr>
              <w:t>DC_1A-7A-20A_n28A-n78A</w:t>
            </w:r>
            <w:r w:rsidRPr="00F56CC6">
              <w:rPr>
                <w:rFonts w:ascii="Arial" w:eastAsia="Times New Roman" w:hAnsi="Arial"/>
                <w:sz w:val="18"/>
                <w:vertAlign w:val="superscript"/>
                <w:lang w:eastAsia="ko-KR"/>
              </w:rPr>
              <w:t>2,3</w:t>
            </w:r>
          </w:p>
        </w:tc>
        <w:tc>
          <w:tcPr>
            <w:tcW w:w="3544" w:type="dxa"/>
            <w:shd w:val="clear" w:color="auto" w:fill="auto"/>
            <w:vAlign w:val="center"/>
          </w:tcPr>
          <w:p w14:paraId="354546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DC_1A_n28A</w:t>
            </w:r>
          </w:p>
          <w:p w14:paraId="3D9C6DD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DC_1A_n78A</w:t>
            </w:r>
          </w:p>
          <w:p w14:paraId="352F594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DC_7A_n28A</w:t>
            </w:r>
          </w:p>
          <w:p w14:paraId="7481CAA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DC_7A_n78A</w:t>
            </w:r>
          </w:p>
          <w:p w14:paraId="3247F67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DC_20A_n28A</w:t>
            </w:r>
          </w:p>
          <w:p w14:paraId="0DC6AA2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ko-KR"/>
              </w:rPr>
              <w:t>DC_20A_n78A</w:t>
            </w:r>
          </w:p>
        </w:tc>
      </w:tr>
      <w:tr w:rsidR="00F56CC6" w:rsidRPr="00F56CC6" w14:paraId="4A792B7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201A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DC_1A-7A-20A-32A_n3A</w:t>
            </w:r>
          </w:p>
          <w:p w14:paraId="399F014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01B95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DC_1A_n3A</w:t>
            </w:r>
          </w:p>
          <w:p w14:paraId="712F4A2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DC_7A_n3A</w:t>
            </w:r>
          </w:p>
          <w:p w14:paraId="3E3D231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rPr>
              <w:t>DC_20A_n3A</w:t>
            </w:r>
          </w:p>
        </w:tc>
      </w:tr>
      <w:tr w:rsidR="00F56CC6" w:rsidRPr="00F56CC6" w14:paraId="0A4114D3" w14:textId="77777777" w:rsidTr="00774854">
        <w:trPr>
          <w:jc w:val="center"/>
        </w:trPr>
        <w:tc>
          <w:tcPr>
            <w:tcW w:w="3397" w:type="dxa"/>
            <w:noWrap/>
            <w:vAlign w:val="center"/>
          </w:tcPr>
          <w:p w14:paraId="258527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sv-SE"/>
              </w:rPr>
              <w:t>DC_1A-7A-20A-32A_n28A</w:t>
            </w:r>
          </w:p>
        </w:tc>
        <w:tc>
          <w:tcPr>
            <w:tcW w:w="3544" w:type="dxa"/>
            <w:shd w:val="clear" w:color="auto" w:fill="auto"/>
            <w:vAlign w:val="center"/>
          </w:tcPr>
          <w:p w14:paraId="00487CD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DC_1A_n28A</w:t>
            </w:r>
          </w:p>
          <w:p w14:paraId="77E91D5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DC_7A_n28A</w:t>
            </w:r>
          </w:p>
          <w:p w14:paraId="4516798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sv-SE"/>
              </w:rPr>
              <w:t>DC_20A_n28A</w:t>
            </w:r>
          </w:p>
        </w:tc>
      </w:tr>
      <w:tr w:rsidR="00F56CC6" w:rsidRPr="00F56CC6" w14:paraId="7108A59C" w14:textId="77777777" w:rsidTr="00774854">
        <w:trPr>
          <w:jc w:val="center"/>
        </w:trPr>
        <w:tc>
          <w:tcPr>
            <w:tcW w:w="3397" w:type="dxa"/>
            <w:noWrap/>
            <w:vAlign w:val="center"/>
          </w:tcPr>
          <w:p w14:paraId="7DC8A1E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sv-SE"/>
              </w:rPr>
              <w:t>DC_1A-7A-20A-32A_n78A</w:t>
            </w:r>
          </w:p>
        </w:tc>
        <w:tc>
          <w:tcPr>
            <w:tcW w:w="3544" w:type="dxa"/>
            <w:shd w:val="clear" w:color="auto" w:fill="auto"/>
            <w:vAlign w:val="center"/>
          </w:tcPr>
          <w:p w14:paraId="14F78D5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DC_1A_n78A</w:t>
            </w:r>
          </w:p>
          <w:p w14:paraId="77F6BA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4F6501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sv-SE"/>
              </w:rPr>
              <w:t>DC_20A_n78A</w:t>
            </w:r>
          </w:p>
        </w:tc>
      </w:tr>
      <w:tr w:rsidR="00F56CC6" w:rsidRPr="00F56CC6" w14:paraId="65E5DE7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C645C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bidi="ar"/>
              </w:rPr>
            </w:pPr>
            <w:r w:rsidRPr="00F56CC6">
              <w:rPr>
                <w:rFonts w:ascii="Arial" w:eastAsia="Times New Roman"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71050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DC_1A_n8A</w:t>
            </w:r>
          </w:p>
          <w:p w14:paraId="42DA5D2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DC_7A_n8A</w:t>
            </w:r>
          </w:p>
          <w:p w14:paraId="4E3517FB" w14:textId="77777777" w:rsidR="00F56CC6" w:rsidRPr="00F56CC6" w:rsidRDefault="00F56CC6" w:rsidP="00F56CC6">
            <w:pPr>
              <w:overflowPunct w:val="0"/>
              <w:autoSpaceDE w:val="0"/>
              <w:autoSpaceDN w:val="0"/>
              <w:adjustRightInd w:val="0"/>
              <w:spacing w:after="0"/>
              <w:jc w:val="center"/>
              <w:textAlignment w:val="center"/>
              <w:rPr>
                <w:rFonts w:ascii="Arial" w:eastAsia="Times New Roman" w:hAnsi="Arial" w:cs="Arial"/>
                <w:sz w:val="18"/>
                <w:szCs w:val="18"/>
                <w:lang w:bidi="ar"/>
              </w:rPr>
            </w:pPr>
            <w:r w:rsidRPr="00F56CC6">
              <w:rPr>
                <w:rFonts w:ascii="Arial" w:eastAsia="Times New Roman" w:hAnsi="Arial"/>
                <w:sz w:val="18"/>
              </w:rPr>
              <w:t>DC_20A_n8A</w:t>
            </w:r>
          </w:p>
        </w:tc>
      </w:tr>
      <w:tr w:rsidR="00F56CC6" w:rsidRPr="00F56CC6" w14:paraId="6880D6D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942C6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55778B6F" w14:textId="77777777" w:rsidR="00F56CC6" w:rsidRPr="00F56CC6" w:rsidRDefault="00F56CC6" w:rsidP="00F56CC6">
            <w:pPr>
              <w:overflowPunct w:val="0"/>
              <w:autoSpaceDE w:val="0"/>
              <w:autoSpaceDN w:val="0"/>
              <w:adjustRightInd w:val="0"/>
              <w:spacing w:after="0"/>
              <w:jc w:val="center"/>
              <w:textAlignment w:val="center"/>
              <w:rPr>
                <w:rFonts w:ascii="Arial" w:eastAsia="Times New Roman" w:hAnsi="Arial" w:cs="Arial"/>
                <w:sz w:val="18"/>
                <w:szCs w:val="18"/>
                <w:lang w:bidi="ar"/>
              </w:rPr>
            </w:pPr>
            <w:r w:rsidRPr="00F56CC6">
              <w:rPr>
                <w:rFonts w:ascii="Arial" w:eastAsia="Times New Roman" w:hAnsi="Arial" w:cs="Arial"/>
                <w:sz w:val="18"/>
                <w:szCs w:val="18"/>
                <w:lang w:bidi="ar"/>
              </w:rPr>
              <w:t>DC_1A_n3A</w:t>
            </w:r>
          </w:p>
          <w:p w14:paraId="662D076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lang w:bidi="ar"/>
              </w:rPr>
              <w:t>DC_20A_n3A</w:t>
            </w:r>
          </w:p>
        </w:tc>
      </w:tr>
      <w:tr w:rsidR="00F56CC6" w:rsidRPr="00F56CC6" w14:paraId="771BECA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BF2F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bidi="ar"/>
              </w:rPr>
            </w:pPr>
            <w:r w:rsidRPr="00F56CC6">
              <w:rPr>
                <w:rFonts w:ascii="Arial" w:eastAsia="Times New Roman"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0E7C047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DC_1A_n8A</w:t>
            </w:r>
          </w:p>
          <w:p w14:paraId="46C46322" w14:textId="77777777" w:rsidR="00F56CC6" w:rsidRPr="00F56CC6" w:rsidRDefault="00F56CC6" w:rsidP="00F56CC6">
            <w:pPr>
              <w:overflowPunct w:val="0"/>
              <w:autoSpaceDE w:val="0"/>
              <w:autoSpaceDN w:val="0"/>
              <w:adjustRightInd w:val="0"/>
              <w:spacing w:after="0"/>
              <w:jc w:val="center"/>
              <w:textAlignment w:val="center"/>
              <w:rPr>
                <w:rFonts w:ascii="Arial" w:eastAsia="Times New Roman" w:hAnsi="Arial"/>
                <w:sz w:val="18"/>
              </w:rPr>
            </w:pPr>
            <w:r w:rsidRPr="00F56CC6">
              <w:rPr>
                <w:rFonts w:ascii="Arial" w:eastAsia="Times New Roman" w:hAnsi="Arial"/>
                <w:sz w:val="18"/>
              </w:rPr>
              <w:t>DC_20A_n8A</w:t>
            </w:r>
          </w:p>
        </w:tc>
      </w:tr>
      <w:tr w:rsidR="00F56CC6" w:rsidRPr="00F56CC6" w14:paraId="207719A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52088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371DD851" w14:textId="77777777" w:rsidR="00F56CC6" w:rsidRPr="00F56CC6" w:rsidRDefault="00F56CC6" w:rsidP="00F56CC6">
            <w:pPr>
              <w:overflowPunct w:val="0"/>
              <w:autoSpaceDE w:val="0"/>
              <w:autoSpaceDN w:val="0"/>
              <w:adjustRightInd w:val="0"/>
              <w:spacing w:after="0"/>
              <w:jc w:val="center"/>
              <w:textAlignment w:val="center"/>
              <w:rPr>
                <w:rFonts w:ascii="Arial" w:eastAsia="Times New Roman" w:hAnsi="Arial" w:cs="Arial"/>
                <w:sz w:val="18"/>
                <w:szCs w:val="18"/>
                <w:lang w:eastAsia="zh-CN" w:bidi="ar"/>
              </w:rPr>
            </w:pPr>
            <w:r w:rsidRPr="00F56CC6">
              <w:rPr>
                <w:rFonts w:ascii="Arial" w:eastAsia="Times New Roman" w:hAnsi="Arial" w:cs="Arial"/>
                <w:sz w:val="18"/>
                <w:szCs w:val="18"/>
                <w:lang w:eastAsia="zh-CN" w:bidi="ar"/>
              </w:rPr>
              <w:t>DC_1A_n78A</w:t>
            </w:r>
          </w:p>
          <w:p w14:paraId="0F007AE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lang w:eastAsia="zh-CN" w:bidi="ar"/>
              </w:rPr>
              <w:t>DC_20A_n78A</w:t>
            </w:r>
          </w:p>
        </w:tc>
      </w:tr>
      <w:tr w:rsidR="00F56CC6" w:rsidRPr="00F56CC6" w14:paraId="45140EF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20D91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szCs w:val="18"/>
                <w:lang w:eastAsia="zh-CN" w:bidi="ar"/>
              </w:rPr>
            </w:pPr>
            <w:r w:rsidRPr="00F56CC6">
              <w:rPr>
                <w:rFonts w:ascii="Arial" w:eastAsia="Times New Roman"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B342523" w14:textId="77777777" w:rsidR="00F56CC6" w:rsidRPr="00F56CC6" w:rsidRDefault="00F56CC6" w:rsidP="00F56CC6">
            <w:pPr>
              <w:overflowPunct w:val="0"/>
              <w:autoSpaceDE w:val="0"/>
              <w:autoSpaceDN w:val="0"/>
              <w:adjustRightInd w:val="0"/>
              <w:spacing w:after="0"/>
              <w:jc w:val="center"/>
              <w:textAlignment w:val="center"/>
              <w:rPr>
                <w:rFonts w:ascii="Arial" w:eastAsia="Times New Roman" w:hAnsi="Arial" w:cs="Arial"/>
                <w:sz w:val="18"/>
                <w:szCs w:val="18"/>
                <w:lang w:eastAsia="zh-CN" w:bidi="ar"/>
              </w:rPr>
            </w:pPr>
            <w:r w:rsidRPr="00F56CC6">
              <w:rPr>
                <w:rFonts w:ascii="Arial" w:eastAsia="Times New Roman" w:hAnsi="Arial" w:cs="Arial"/>
                <w:sz w:val="18"/>
                <w:szCs w:val="18"/>
                <w:lang w:eastAsia="zh-CN" w:bidi="ar"/>
              </w:rPr>
              <w:t>DC_1A_n78A</w:t>
            </w:r>
          </w:p>
          <w:p w14:paraId="2A817FE4" w14:textId="77777777" w:rsidR="00F56CC6" w:rsidRPr="00F56CC6" w:rsidRDefault="00F56CC6" w:rsidP="00F56CC6">
            <w:pPr>
              <w:overflowPunct w:val="0"/>
              <w:autoSpaceDE w:val="0"/>
              <w:autoSpaceDN w:val="0"/>
              <w:adjustRightInd w:val="0"/>
              <w:spacing w:after="0"/>
              <w:jc w:val="center"/>
              <w:textAlignment w:val="center"/>
              <w:rPr>
                <w:rFonts w:ascii="Arial" w:eastAsia="Times New Roman" w:hAnsi="Arial" w:cs="Arial"/>
                <w:sz w:val="18"/>
                <w:szCs w:val="18"/>
                <w:lang w:eastAsia="zh-CN" w:bidi="ar"/>
              </w:rPr>
            </w:pPr>
            <w:r w:rsidRPr="00F56CC6">
              <w:rPr>
                <w:rFonts w:ascii="Arial" w:eastAsia="Times New Roman" w:hAnsi="Arial" w:cs="Arial"/>
                <w:sz w:val="18"/>
                <w:szCs w:val="18"/>
                <w:lang w:eastAsia="zh-CN" w:bidi="ar"/>
              </w:rPr>
              <w:t>DC_20A_n78A</w:t>
            </w:r>
          </w:p>
        </w:tc>
      </w:tr>
      <w:tr w:rsidR="00F56CC6" w:rsidRPr="00F56CC6" w14:paraId="779819AB" w14:textId="77777777" w:rsidTr="00774854">
        <w:trPr>
          <w:jc w:val="center"/>
        </w:trPr>
        <w:tc>
          <w:tcPr>
            <w:tcW w:w="3397" w:type="dxa"/>
            <w:noWrap/>
            <w:vAlign w:val="center"/>
          </w:tcPr>
          <w:p w14:paraId="2D8E077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DC_1A-7A-28A_n3A-n78A</w:t>
            </w:r>
          </w:p>
          <w:p w14:paraId="3CC1713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DC_1A-7C-28A_n3A-n78A</w:t>
            </w:r>
          </w:p>
        </w:tc>
        <w:tc>
          <w:tcPr>
            <w:tcW w:w="3544" w:type="dxa"/>
            <w:shd w:val="clear" w:color="auto" w:fill="auto"/>
            <w:vAlign w:val="center"/>
          </w:tcPr>
          <w:p w14:paraId="642137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DC_1A_n3A</w:t>
            </w:r>
          </w:p>
          <w:p w14:paraId="6948DE8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DC_7A_n3A</w:t>
            </w:r>
          </w:p>
          <w:p w14:paraId="2B8E033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DC_7C_n3A</w:t>
            </w:r>
          </w:p>
          <w:p w14:paraId="021D24F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DC_28A_n3A</w:t>
            </w:r>
          </w:p>
          <w:p w14:paraId="33204AC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DC_1A_n78A</w:t>
            </w:r>
          </w:p>
          <w:p w14:paraId="78E2C5A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DC_7A_n78A</w:t>
            </w:r>
          </w:p>
          <w:p w14:paraId="2EC6BD4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DC_7C_n78A</w:t>
            </w:r>
          </w:p>
          <w:p w14:paraId="19589D5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cs="Arial"/>
                <w:sz w:val="18"/>
                <w:szCs w:val="18"/>
              </w:rPr>
              <w:t>DC_28A_n78A</w:t>
            </w:r>
          </w:p>
        </w:tc>
      </w:tr>
      <w:tr w:rsidR="00F56CC6" w:rsidRPr="00F56CC6" w14:paraId="74A569FB" w14:textId="77777777" w:rsidTr="00774854">
        <w:trPr>
          <w:jc w:val="center"/>
        </w:trPr>
        <w:tc>
          <w:tcPr>
            <w:tcW w:w="3397" w:type="dxa"/>
            <w:noWrap/>
            <w:vAlign w:val="center"/>
          </w:tcPr>
          <w:p w14:paraId="211DAEE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DC_1A-7A-28A_n5A-n40A</w:t>
            </w:r>
          </w:p>
        </w:tc>
        <w:tc>
          <w:tcPr>
            <w:tcW w:w="3544" w:type="dxa"/>
            <w:shd w:val="clear" w:color="auto" w:fill="auto"/>
            <w:vAlign w:val="center"/>
          </w:tcPr>
          <w:p w14:paraId="0ACACE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DC_1A_n5A</w:t>
            </w:r>
          </w:p>
          <w:p w14:paraId="214E7F5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F56CC6">
              <w:rPr>
                <w:rFonts w:ascii="Arial" w:eastAsia="Times New Roman" w:hAnsi="Arial" w:cs="Arial"/>
                <w:sz w:val="18"/>
                <w:szCs w:val="18"/>
              </w:rPr>
              <w:t>DC_1A_n40A</w:t>
            </w:r>
          </w:p>
          <w:p w14:paraId="5B7716A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DC_7A_n5A</w:t>
            </w:r>
          </w:p>
          <w:p w14:paraId="02ADB2E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DC_7A_n40A</w:t>
            </w:r>
          </w:p>
          <w:p w14:paraId="5CB6244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DC_28A_n5A</w:t>
            </w:r>
          </w:p>
          <w:p w14:paraId="5299E2F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DC_28A_n40A</w:t>
            </w:r>
          </w:p>
        </w:tc>
      </w:tr>
      <w:tr w:rsidR="00F56CC6" w:rsidRPr="00F56CC6" w14:paraId="2EA905B8" w14:textId="77777777" w:rsidTr="00774854">
        <w:trPr>
          <w:jc w:val="center"/>
        </w:trPr>
        <w:tc>
          <w:tcPr>
            <w:tcW w:w="3397" w:type="dxa"/>
            <w:noWrap/>
            <w:vAlign w:val="center"/>
          </w:tcPr>
          <w:p w14:paraId="08DFC83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DC_1A-7A-28A_n5A-n78A</w:t>
            </w:r>
          </w:p>
          <w:p w14:paraId="0C1157A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zh-CN"/>
              </w:rPr>
              <w:t>DC_1A-7C-28A_n5A-n78A</w:t>
            </w:r>
          </w:p>
        </w:tc>
        <w:tc>
          <w:tcPr>
            <w:tcW w:w="3544" w:type="dxa"/>
            <w:shd w:val="clear" w:color="auto" w:fill="auto"/>
            <w:vAlign w:val="center"/>
          </w:tcPr>
          <w:p w14:paraId="105B66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DC_1A_n5A</w:t>
            </w:r>
          </w:p>
          <w:p w14:paraId="1D89393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DC_1A_n78A</w:t>
            </w:r>
          </w:p>
          <w:p w14:paraId="3465C58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DC_7A_n5A</w:t>
            </w:r>
          </w:p>
          <w:p w14:paraId="3F56D8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DC_7C_n5A</w:t>
            </w:r>
          </w:p>
          <w:p w14:paraId="01C542D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DC_7A_n78A</w:t>
            </w:r>
          </w:p>
          <w:p w14:paraId="07A31CB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DC_7C_n78A</w:t>
            </w:r>
          </w:p>
          <w:p w14:paraId="17903DD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DC_28A_n5A</w:t>
            </w:r>
          </w:p>
          <w:p w14:paraId="13A150E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zh-CN"/>
              </w:rPr>
              <w:t>DC_28A_n78A</w:t>
            </w:r>
          </w:p>
        </w:tc>
      </w:tr>
      <w:tr w:rsidR="00F56CC6" w:rsidRPr="00F56CC6" w14:paraId="57DD875D" w14:textId="77777777" w:rsidTr="00774854">
        <w:trPr>
          <w:jc w:val="center"/>
        </w:trPr>
        <w:tc>
          <w:tcPr>
            <w:tcW w:w="3397" w:type="dxa"/>
            <w:noWrap/>
            <w:vAlign w:val="center"/>
          </w:tcPr>
          <w:p w14:paraId="254D3F9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cs="Arial"/>
                <w:sz w:val="18"/>
                <w:szCs w:val="16"/>
                <w:lang w:eastAsia="ko-KR"/>
              </w:rPr>
              <w:t>DC_1A-7A-28A_n7A-n78A</w:t>
            </w:r>
          </w:p>
        </w:tc>
        <w:tc>
          <w:tcPr>
            <w:tcW w:w="3544" w:type="dxa"/>
            <w:shd w:val="clear" w:color="auto" w:fill="auto"/>
            <w:vAlign w:val="center"/>
          </w:tcPr>
          <w:p w14:paraId="1F8D80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DC_1A_n7A</w:t>
            </w:r>
          </w:p>
          <w:p w14:paraId="1298BA7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DC_7A_n7A</w:t>
            </w:r>
            <w:r w:rsidRPr="00F56CC6">
              <w:rPr>
                <w:rFonts w:ascii="Arial" w:eastAsia="Times New Roman" w:hAnsi="Arial" w:cs="Arial"/>
                <w:sz w:val="18"/>
                <w:vertAlign w:val="superscript"/>
                <w:lang w:eastAsia="zh-CN"/>
              </w:rPr>
              <w:t>4</w:t>
            </w:r>
          </w:p>
          <w:p w14:paraId="083725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DC_28A_n7A</w:t>
            </w:r>
          </w:p>
          <w:p w14:paraId="469A877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DC_1A_n78A</w:t>
            </w:r>
          </w:p>
          <w:p w14:paraId="314C3E2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lastRenderedPageBreak/>
              <w:t>DC_7A_n78A</w:t>
            </w:r>
          </w:p>
          <w:p w14:paraId="54F8623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cs="Arial"/>
                <w:sz w:val="18"/>
                <w:szCs w:val="16"/>
                <w:lang w:eastAsia="zh-CN"/>
              </w:rPr>
              <w:t>DC_28A_n78A</w:t>
            </w:r>
          </w:p>
        </w:tc>
      </w:tr>
      <w:tr w:rsidR="00F56CC6" w:rsidRPr="00F56CC6" w14:paraId="07F83DF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9EE66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DC_1A-7A-28A-32A_n3A</w:t>
            </w:r>
          </w:p>
          <w:p w14:paraId="32F9112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F56CC6">
              <w:rPr>
                <w:rFonts w:ascii="Arial" w:eastAsia="Times New Roman"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13A6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DC_1A_n3A</w:t>
            </w:r>
          </w:p>
          <w:p w14:paraId="44EAA2C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DC_7A_n3A</w:t>
            </w:r>
          </w:p>
          <w:p w14:paraId="7873A7C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sz w:val="18"/>
              </w:rPr>
              <w:t>DC_28A_n3A</w:t>
            </w:r>
          </w:p>
        </w:tc>
      </w:tr>
      <w:tr w:rsidR="00F56CC6" w:rsidRPr="00F56CC6" w14:paraId="0293C3AE" w14:textId="77777777" w:rsidTr="00774854">
        <w:trPr>
          <w:jc w:val="center"/>
        </w:trPr>
        <w:tc>
          <w:tcPr>
            <w:tcW w:w="3397" w:type="dxa"/>
            <w:noWrap/>
            <w:vAlign w:val="center"/>
          </w:tcPr>
          <w:p w14:paraId="596DB08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F56CC6">
              <w:rPr>
                <w:rFonts w:ascii="Arial" w:eastAsia="Times New Roman" w:hAnsi="Arial" w:cs="Arial"/>
                <w:sz w:val="18"/>
                <w:szCs w:val="16"/>
                <w:lang w:eastAsia="ko-KR"/>
              </w:rPr>
              <w:t>DC_1A-7A-28A_n38A-n78A</w:t>
            </w:r>
          </w:p>
        </w:tc>
        <w:tc>
          <w:tcPr>
            <w:tcW w:w="3544" w:type="dxa"/>
            <w:shd w:val="clear" w:color="auto" w:fill="auto"/>
            <w:vAlign w:val="center"/>
          </w:tcPr>
          <w:p w14:paraId="601AF52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DC_1A_n78A</w:t>
            </w:r>
          </w:p>
          <w:p w14:paraId="053CA50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DC_28A_n78A</w:t>
            </w:r>
          </w:p>
        </w:tc>
      </w:tr>
      <w:tr w:rsidR="00F56CC6" w:rsidRPr="00F56CC6" w14:paraId="1D6A536A" w14:textId="77777777" w:rsidTr="00774854">
        <w:trPr>
          <w:jc w:val="center"/>
        </w:trPr>
        <w:tc>
          <w:tcPr>
            <w:tcW w:w="3397" w:type="dxa"/>
            <w:noWrap/>
            <w:vAlign w:val="center"/>
          </w:tcPr>
          <w:p w14:paraId="79C69E4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DC_1A-7A-28A_n40A-n78A</w:t>
            </w:r>
          </w:p>
        </w:tc>
        <w:tc>
          <w:tcPr>
            <w:tcW w:w="3544" w:type="dxa"/>
            <w:shd w:val="clear" w:color="auto" w:fill="auto"/>
            <w:vAlign w:val="center"/>
          </w:tcPr>
          <w:p w14:paraId="53B3399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DC_1A_n40A</w:t>
            </w:r>
          </w:p>
          <w:p w14:paraId="1DB4B24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3827A9D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DC_7A_n40A</w:t>
            </w:r>
          </w:p>
          <w:p w14:paraId="64AAFCA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p w14:paraId="0EABC6A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DC_28A_n40A</w:t>
            </w:r>
          </w:p>
          <w:p w14:paraId="6EF08D5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DC_28A_n78A</w:t>
            </w:r>
          </w:p>
        </w:tc>
      </w:tr>
      <w:tr w:rsidR="00F56CC6" w:rsidRPr="00F56CC6" w14:paraId="3F2590F8" w14:textId="77777777" w:rsidTr="00774854">
        <w:trPr>
          <w:jc w:val="center"/>
        </w:trPr>
        <w:tc>
          <w:tcPr>
            <w:tcW w:w="3397" w:type="dxa"/>
            <w:noWrap/>
          </w:tcPr>
          <w:p w14:paraId="130ECE1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DC_1A-7A-32A_n28A-n78A</w:t>
            </w:r>
          </w:p>
        </w:tc>
        <w:tc>
          <w:tcPr>
            <w:tcW w:w="3544" w:type="dxa"/>
            <w:shd w:val="clear" w:color="auto" w:fill="auto"/>
          </w:tcPr>
          <w:p w14:paraId="3A0443B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50A749C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DC_1A_n78A</w:t>
            </w:r>
          </w:p>
          <w:p w14:paraId="3CC73AC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DC_7A_n28A</w:t>
            </w:r>
          </w:p>
          <w:p w14:paraId="4225CC9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tc>
      </w:tr>
      <w:tr w:rsidR="00F56CC6" w:rsidRPr="00F56CC6" w14:paraId="241C581E" w14:textId="77777777" w:rsidTr="00774854">
        <w:trPr>
          <w:jc w:val="center"/>
        </w:trPr>
        <w:tc>
          <w:tcPr>
            <w:tcW w:w="3397" w:type="dxa"/>
            <w:noWrap/>
            <w:vAlign w:val="center"/>
          </w:tcPr>
          <w:p w14:paraId="1F37601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zh-CN"/>
              </w:rPr>
              <w:t>DC_1A-7A-38A_n3A-n78A</w:t>
            </w:r>
          </w:p>
        </w:tc>
        <w:tc>
          <w:tcPr>
            <w:tcW w:w="3544" w:type="dxa"/>
            <w:shd w:val="clear" w:color="auto" w:fill="auto"/>
            <w:vAlign w:val="center"/>
          </w:tcPr>
          <w:p w14:paraId="2A6D748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lang w:eastAsia="ja-JP"/>
              </w:rPr>
              <w:t>DC_1A_n3A</w:t>
            </w:r>
          </w:p>
          <w:p w14:paraId="441CE8D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ja-JP"/>
              </w:rPr>
              <w:t>DC_1A_n78A</w:t>
            </w:r>
          </w:p>
        </w:tc>
      </w:tr>
      <w:tr w:rsidR="00F56CC6" w:rsidRPr="00F56CC6" w14:paraId="097A8EAA" w14:textId="77777777" w:rsidTr="00774854">
        <w:trPr>
          <w:jc w:val="center"/>
        </w:trPr>
        <w:tc>
          <w:tcPr>
            <w:tcW w:w="3397" w:type="dxa"/>
            <w:noWrap/>
            <w:vAlign w:val="center"/>
          </w:tcPr>
          <w:p w14:paraId="6E6D479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bookmarkStart w:id="230" w:name="OLE_LINK26"/>
            <w:r w:rsidRPr="00F56CC6">
              <w:rPr>
                <w:rFonts w:ascii="Arial" w:eastAsia="Times New Roman" w:hAnsi="Arial" w:cs="Arial"/>
                <w:sz w:val="18"/>
                <w:lang w:eastAsia="zh-CN"/>
              </w:rPr>
              <w:t>DC_1A-7A_n40A-n78A-n105A</w:t>
            </w:r>
            <w:bookmarkEnd w:id="230"/>
          </w:p>
        </w:tc>
        <w:tc>
          <w:tcPr>
            <w:tcW w:w="3544" w:type="dxa"/>
            <w:shd w:val="clear" w:color="auto" w:fill="auto"/>
            <w:vAlign w:val="center"/>
          </w:tcPr>
          <w:p w14:paraId="7160841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DC_1A_n40A</w:t>
            </w:r>
          </w:p>
          <w:p w14:paraId="1EB9039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DC_1A_n78A</w:t>
            </w:r>
          </w:p>
          <w:p w14:paraId="3ACC3EA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DC_1A_n105A</w:t>
            </w:r>
          </w:p>
          <w:p w14:paraId="488B80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DC_7A_n40A</w:t>
            </w:r>
          </w:p>
          <w:p w14:paraId="2ADB074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DC_7A_n78A</w:t>
            </w:r>
          </w:p>
          <w:p w14:paraId="2FB338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DC_7A_n105A</w:t>
            </w:r>
          </w:p>
        </w:tc>
      </w:tr>
      <w:tr w:rsidR="00F56CC6" w:rsidRPr="00F56CC6" w14:paraId="12EC1188" w14:textId="77777777" w:rsidTr="00774854">
        <w:trPr>
          <w:jc w:val="center"/>
        </w:trPr>
        <w:tc>
          <w:tcPr>
            <w:tcW w:w="3397" w:type="dxa"/>
            <w:noWrap/>
          </w:tcPr>
          <w:p w14:paraId="00CC7E89" w14:textId="77777777" w:rsidR="00F56CC6" w:rsidRDefault="00F56CC6" w:rsidP="00F56CC6">
            <w:pPr>
              <w:overflowPunct w:val="0"/>
              <w:autoSpaceDE w:val="0"/>
              <w:autoSpaceDN w:val="0"/>
              <w:adjustRightInd w:val="0"/>
              <w:spacing w:after="0"/>
              <w:jc w:val="center"/>
              <w:textAlignment w:val="baseline"/>
              <w:rPr>
                <w:ins w:id="231" w:author="Yuanyuan Zhang/Advanced Solution Research Lab /SRC-Beijing/Staff Engineer/Samsung Electronics" w:date="2025-01-26T14:36:00Z"/>
                <w:rFonts w:ascii="Arial" w:eastAsia="Times New Roman" w:hAnsi="Arial" w:cs="Arial"/>
                <w:color w:val="000000"/>
                <w:sz w:val="18"/>
                <w:szCs w:val="18"/>
              </w:rPr>
            </w:pPr>
            <w:r w:rsidRPr="00F56CC6">
              <w:rPr>
                <w:rFonts w:ascii="Arial" w:eastAsia="Times New Roman" w:hAnsi="Arial" w:cs="Arial"/>
                <w:color w:val="000000"/>
                <w:sz w:val="18"/>
                <w:szCs w:val="18"/>
              </w:rPr>
              <w:t>DC_1A-8A-(n)3AA-n77A</w:t>
            </w:r>
          </w:p>
          <w:p w14:paraId="3DBFC2DC" w14:textId="7D7D423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ins w:id="232" w:author="Yuanyuan Zhang/Advanced Solution Research Lab /SRC-Beijing/Staff Engineer/Samsung Electronics" w:date="2025-01-26T14:36:00Z">
              <w:r w:rsidRPr="00F56CC6">
                <w:rPr>
                  <w:rFonts w:ascii="Arial" w:eastAsia="Times New Roman" w:hAnsi="Arial" w:cs="Arial"/>
                  <w:sz w:val="18"/>
                  <w:lang w:eastAsia="zh-CN"/>
                </w:rPr>
                <w:t>DC_1A-8A-(n)3CA-n77A</w:t>
              </w:r>
            </w:ins>
          </w:p>
        </w:tc>
        <w:tc>
          <w:tcPr>
            <w:tcW w:w="3544" w:type="dxa"/>
            <w:shd w:val="clear" w:color="auto" w:fill="auto"/>
          </w:tcPr>
          <w:p w14:paraId="58824FDA" w14:textId="77777777" w:rsidR="00F56CC6" w:rsidRDefault="00F56CC6" w:rsidP="00F56CC6">
            <w:pPr>
              <w:overflowPunct w:val="0"/>
              <w:autoSpaceDE w:val="0"/>
              <w:autoSpaceDN w:val="0"/>
              <w:adjustRightInd w:val="0"/>
              <w:spacing w:after="0"/>
              <w:jc w:val="center"/>
              <w:textAlignment w:val="baseline"/>
              <w:rPr>
                <w:ins w:id="233" w:author="Yuanyuan Zhang/Advanced Solution Research Lab /SRC-Beijing/Staff Engineer/Samsung Electronics" w:date="2025-01-26T14:36:00Z"/>
                <w:rFonts w:ascii="Arial" w:eastAsia="Times New Roman" w:hAnsi="Arial" w:cs="Arial"/>
                <w:color w:val="000000"/>
                <w:sz w:val="18"/>
                <w:szCs w:val="18"/>
              </w:rPr>
            </w:pPr>
            <w:r w:rsidRPr="00F56CC6">
              <w:rPr>
                <w:rFonts w:ascii="Arial" w:eastAsia="Times New Roman" w:hAnsi="Arial" w:cs="Arial"/>
                <w:color w:val="000000"/>
                <w:sz w:val="18"/>
                <w:szCs w:val="18"/>
              </w:rPr>
              <w:t>DC_1A_n3A</w:t>
            </w:r>
            <w:r w:rsidRPr="00F56CC6">
              <w:rPr>
                <w:rFonts w:ascii="Arial" w:eastAsia="Times New Roman" w:hAnsi="Arial" w:cs="Arial"/>
                <w:color w:val="000000"/>
                <w:sz w:val="18"/>
                <w:szCs w:val="18"/>
              </w:rPr>
              <w:br/>
              <w:t>DC_1A_n77A</w:t>
            </w:r>
            <w:r w:rsidRPr="00F56CC6">
              <w:rPr>
                <w:rFonts w:ascii="Arial" w:eastAsia="Times New Roman" w:hAnsi="Arial" w:cs="Arial"/>
                <w:color w:val="000000"/>
                <w:sz w:val="18"/>
                <w:szCs w:val="18"/>
              </w:rPr>
              <w:br/>
              <w:t>DC_(n)3AA</w:t>
            </w:r>
            <w:r w:rsidRPr="00F56CC6">
              <w:rPr>
                <w:rFonts w:ascii="Arial" w:eastAsia="Times New Roman" w:hAnsi="Arial" w:cs="Arial"/>
                <w:color w:val="000000"/>
                <w:sz w:val="18"/>
                <w:szCs w:val="18"/>
                <w:vertAlign w:val="superscript"/>
              </w:rPr>
              <w:t>4</w:t>
            </w:r>
            <w:r w:rsidRPr="00F56CC6">
              <w:rPr>
                <w:rFonts w:ascii="Arial" w:eastAsia="Times New Roman" w:hAnsi="Arial" w:cs="Arial"/>
                <w:color w:val="000000"/>
                <w:sz w:val="18"/>
                <w:szCs w:val="18"/>
              </w:rPr>
              <w:br/>
              <w:t>DC_3A_n77A</w:t>
            </w:r>
            <w:r w:rsidRPr="00F56CC6">
              <w:rPr>
                <w:rFonts w:ascii="Arial" w:eastAsia="Times New Roman" w:hAnsi="Arial" w:cs="Arial"/>
                <w:color w:val="000000"/>
                <w:sz w:val="18"/>
                <w:szCs w:val="18"/>
              </w:rPr>
              <w:br/>
              <w:t>DC_8A_n3A</w:t>
            </w:r>
            <w:r w:rsidRPr="00F56CC6">
              <w:rPr>
                <w:rFonts w:ascii="Arial" w:eastAsia="Times New Roman" w:hAnsi="Arial" w:cs="Arial"/>
                <w:color w:val="000000"/>
                <w:sz w:val="18"/>
                <w:szCs w:val="18"/>
              </w:rPr>
              <w:br/>
              <w:t>DC_8A_n77A</w:t>
            </w:r>
          </w:p>
          <w:p w14:paraId="73F2E913" w14:textId="77777777" w:rsidR="00F56CC6" w:rsidRDefault="00F56CC6" w:rsidP="00F56CC6">
            <w:pPr>
              <w:overflowPunct w:val="0"/>
              <w:autoSpaceDE w:val="0"/>
              <w:autoSpaceDN w:val="0"/>
              <w:adjustRightInd w:val="0"/>
              <w:spacing w:after="0"/>
              <w:jc w:val="center"/>
              <w:textAlignment w:val="baseline"/>
              <w:rPr>
                <w:ins w:id="234" w:author="Yuanyuan Zhang/Advanced Solution Research Lab /SRC-Beijing/Staff Engineer/Samsung Electronics" w:date="2025-01-26T14:37:00Z"/>
                <w:rFonts w:ascii="Arial" w:eastAsia="Times New Roman" w:hAnsi="Arial" w:cs="Arial"/>
                <w:sz w:val="18"/>
                <w:vertAlign w:val="superscript"/>
                <w:lang w:eastAsia="ja-JP"/>
              </w:rPr>
            </w:pPr>
            <w:ins w:id="235" w:author="Yuanyuan Zhang/Advanced Solution Research Lab /SRC-Beijing/Staff Engineer/Samsung Electronics" w:date="2025-01-26T14:36:00Z">
              <w:r w:rsidRPr="00F56CC6">
                <w:rPr>
                  <w:rFonts w:ascii="Arial" w:eastAsia="Times New Roman" w:hAnsi="Arial" w:cs="Arial"/>
                  <w:sz w:val="18"/>
                  <w:lang w:eastAsia="ja-JP"/>
                </w:rPr>
                <w:t>DC_3A_n3A</w:t>
              </w:r>
              <w:r w:rsidRPr="00F56CC6">
                <w:rPr>
                  <w:rFonts w:ascii="Arial" w:eastAsia="Times New Roman" w:hAnsi="Arial" w:cs="Arial"/>
                  <w:sz w:val="18"/>
                  <w:vertAlign w:val="superscript"/>
                  <w:lang w:eastAsia="ja-JP"/>
                </w:rPr>
                <w:t>4</w:t>
              </w:r>
            </w:ins>
          </w:p>
          <w:p w14:paraId="00A3471F" w14:textId="6F0EF6E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ins w:id="236" w:author="Yuanyuan Zhang/Advanced Solution Research Lab /SRC-Beijing/Staff Engineer/Samsung Electronics" w:date="2025-01-26T14:37:00Z">
              <w:r w:rsidRPr="00F56CC6">
                <w:rPr>
                  <w:rFonts w:ascii="Arial" w:eastAsia="Times New Roman" w:hAnsi="Arial" w:cs="Arial"/>
                  <w:sz w:val="18"/>
                  <w:lang w:eastAsia="ja-JP"/>
                </w:rPr>
                <w:t>DC_3C_n77A</w:t>
              </w:r>
            </w:ins>
          </w:p>
        </w:tc>
      </w:tr>
      <w:tr w:rsidR="00F56CC6" w:rsidRPr="00F56CC6" w14:paraId="61C5B12B" w14:textId="77777777" w:rsidTr="00774854">
        <w:trPr>
          <w:jc w:val="center"/>
        </w:trPr>
        <w:tc>
          <w:tcPr>
            <w:tcW w:w="3397" w:type="dxa"/>
            <w:noWrap/>
          </w:tcPr>
          <w:p w14:paraId="63C2970E" w14:textId="77777777" w:rsidR="00F56CC6" w:rsidRDefault="00F56CC6" w:rsidP="00F56CC6">
            <w:pPr>
              <w:overflowPunct w:val="0"/>
              <w:autoSpaceDE w:val="0"/>
              <w:autoSpaceDN w:val="0"/>
              <w:adjustRightInd w:val="0"/>
              <w:spacing w:after="0"/>
              <w:jc w:val="center"/>
              <w:textAlignment w:val="baseline"/>
              <w:rPr>
                <w:ins w:id="237" w:author="Yuanyuan Zhang/Advanced Solution Research Lab /SRC-Beijing/Staff Engineer/Samsung Electronics" w:date="2025-01-26T15:04:00Z"/>
                <w:rFonts w:ascii="Arial" w:eastAsia="Times New Roman" w:hAnsi="Arial" w:cs="Arial"/>
                <w:color w:val="000000"/>
                <w:sz w:val="18"/>
                <w:szCs w:val="18"/>
              </w:rPr>
            </w:pPr>
            <w:r w:rsidRPr="00F56CC6">
              <w:rPr>
                <w:rFonts w:ascii="Arial" w:eastAsia="Times New Roman" w:hAnsi="Arial" w:cs="Arial"/>
                <w:color w:val="000000"/>
                <w:sz w:val="18"/>
                <w:szCs w:val="18"/>
              </w:rPr>
              <w:t>DC_1A-8A-(n)3AA-n77(2A)</w:t>
            </w:r>
          </w:p>
          <w:p w14:paraId="05695AC3" w14:textId="6B8234F4" w:rsidR="003229FF" w:rsidRPr="00F56CC6" w:rsidRDefault="003229FF"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ins w:id="238" w:author="Yuanyuan Zhang/Advanced Solution Research Lab /SRC-Beijing/Staff Engineer/Samsung Electronics" w:date="2025-01-26T15:04:00Z">
              <w:r w:rsidRPr="003229FF">
                <w:rPr>
                  <w:rFonts w:ascii="Arial" w:eastAsia="Times New Roman" w:hAnsi="Arial" w:cs="Arial"/>
                  <w:color w:val="000000"/>
                  <w:sz w:val="18"/>
                  <w:szCs w:val="18"/>
                </w:rPr>
                <w:t>DC_1A-8A-(n)3CA-n77(2A)</w:t>
              </w:r>
            </w:ins>
          </w:p>
        </w:tc>
        <w:tc>
          <w:tcPr>
            <w:tcW w:w="3544" w:type="dxa"/>
            <w:shd w:val="clear" w:color="auto" w:fill="auto"/>
          </w:tcPr>
          <w:p w14:paraId="2B6FC830" w14:textId="77777777" w:rsidR="00F56CC6" w:rsidRDefault="00F56CC6" w:rsidP="00F56CC6">
            <w:pPr>
              <w:overflowPunct w:val="0"/>
              <w:autoSpaceDE w:val="0"/>
              <w:autoSpaceDN w:val="0"/>
              <w:adjustRightInd w:val="0"/>
              <w:spacing w:after="0"/>
              <w:jc w:val="center"/>
              <w:textAlignment w:val="baseline"/>
              <w:rPr>
                <w:ins w:id="239" w:author="Yuanyuan Zhang/Advanced Solution Research Lab /SRC-Beijing/Staff Engineer/Samsung Electronics" w:date="2025-01-26T15:05:00Z"/>
                <w:rFonts w:ascii="Arial" w:eastAsia="Times New Roman" w:hAnsi="Arial" w:cs="Arial"/>
                <w:color w:val="000000"/>
                <w:sz w:val="18"/>
                <w:szCs w:val="18"/>
              </w:rPr>
            </w:pPr>
            <w:r w:rsidRPr="00F56CC6">
              <w:rPr>
                <w:rFonts w:ascii="Arial" w:eastAsia="Times New Roman" w:hAnsi="Arial" w:cs="Arial"/>
                <w:color w:val="000000"/>
                <w:sz w:val="18"/>
                <w:szCs w:val="18"/>
              </w:rPr>
              <w:t>DC_1A_n3A</w:t>
            </w:r>
            <w:r w:rsidRPr="00F56CC6">
              <w:rPr>
                <w:rFonts w:ascii="Arial" w:eastAsia="Times New Roman" w:hAnsi="Arial" w:cs="Arial"/>
                <w:color w:val="000000"/>
                <w:sz w:val="18"/>
                <w:szCs w:val="18"/>
              </w:rPr>
              <w:br/>
              <w:t>DC_1A_n77A</w:t>
            </w:r>
            <w:r w:rsidRPr="00F56CC6">
              <w:rPr>
                <w:rFonts w:ascii="Arial" w:eastAsia="Times New Roman" w:hAnsi="Arial" w:cs="Arial"/>
                <w:color w:val="000000"/>
                <w:sz w:val="18"/>
                <w:szCs w:val="18"/>
              </w:rPr>
              <w:br/>
              <w:t>DC_(n)3AA</w:t>
            </w:r>
            <w:r w:rsidRPr="00F56CC6">
              <w:rPr>
                <w:rFonts w:ascii="Arial" w:eastAsia="Times New Roman" w:hAnsi="Arial" w:cs="Arial"/>
                <w:color w:val="000000"/>
                <w:sz w:val="18"/>
                <w:szCs w:val="18"/>
                <w:vertAlign w:val="superscript"/>
              </w:rPr>
              <w:t>4</w:t>
            </w:r>
            <w:r w:rsidRPr="00F56CC6">
              <w:rPr>
                <w:rFonts w:ascii="Arial" w:eastAsia="Times New Roman" w:hAnsi="Arial" w:cs="Arial"/>
                <w:color w:val="000000"/>
                <w:sz w:val="18"/>
                <w:szCs w:val="18"/>
              </w:rPr>
              <w:br/>
              <w:t>DC_3A_n77A</w:t>
            </w:r>
            <w:r w:rsidRPr="00F56CC6">
              <w:rPr>
                <w:rFonts w:ascii="Arial" w:eastAsia="Times New Roman" w:hAnsi="Arial" w:cs="Arial"/>
                <w:color w:val="000000"/>
                <w:sz w:val="18"/>
                <w:szCs w:val="18"/>
              </w:rPr>
              <w:br/>
              <w:t>DC_8A_n3A</w:t>
            </w:r>
            <w:r w:rsidRPr="00F56CC6">
              <w:rPr>
                <w:rFonts w:ascii="Arial" w:eastAsia="Times New Roman" w:hAnsi="Arial" w:cs="Arial"/>
                <w:color w:val="000000"/>
                <w:sz w:val="18"/>
                <w:szCs w:val="18"/>
              </w:rPr>
              <w:br/>
              <w:t>DC_8A_n77A</w:t>
            </w:r>
          </w:p>
          <w:p w14:paraId="35CBAD57" w14:textId="36CC4E6C" w:rsidR="003229FF" w:rsidRPr="00F56CC6" w:rsidRDefault="003229FF"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ins w:id="240" w:author="Yuanyuan Zhang/Advanced Solution Research Lab /SRC-Beijing/Staff Engineer/Samsung Electronics" w:date="2025-01-26T15:05:00Z">
              <w:r w:rsidRPr="003229FF">
                <w:rPr>
                  <w:rFonts w:ascii="Arial" w:eastAsia="Times New Roman" w:hAnsi="Arial" w:cs="Arial"/>
                  <w:color w:val="000000"/>
                  <w:sz w:val="18"/>
                  <w:szCs w:val="18"/>
                </w:rPr>
                <w:t>DC_3A_n3A</w:t>
              </w:r>
              <w:r w:rsidRPr="003229FF">
                <w:rPr>
                  <w:rFonts w:ascii="Arial" w:eastAsia="Times New Roman" w:hAnsi="Arial" w:cs="Arial"/>
                  <w:color w:val="000000"/>
                  <w:sz w:val="18"/>
                  <w:szCs w:val="18"/>
                  <w:vertAlign w:val="superscript"/>
                </w:rPr>
                <w:t>4</w:t>
              </w:r>
            </w:ins>
          </w:p>
        </w:tc>
      </w:tr>
      <w:tr w:rsidR="002C049A" w:rsidRPr="00F56CC6" w14:paraId="4EA3296E" w14:textId="77777777" w:rsidTr="00774854">
        <w:trPr>
          <w:jc w:val="center"/>
          <w:ins w:id="241" w:author="Yuanyuan Zhang/Advanced Solution Research Lab /SRC-Beijing/Staff Engineer/Samsung Electronics" w:date="2025-01-26T14:49:00Z"/>
        </w:trPr>
        <w:tc>
          <w:tcPr>
            <w:tcW w:w="3397" w:type="dxa"/>
            <w:noWrap/>
          </w:tcPr>
          <w:p w14:paraId="01DD3604" w14:textId="47D59105" w:rsidR="002C049A" w:rsidRDefault="002C049A" w:rsidP="00F56CC6">
            <w:pPr>
              <w:overflowPunct w:val="0"/>
              <w:autoSpaceDE w:val="0"/>
              <w:autoSpaceDN w:val="0"/>
              <w:adjustRightInd w:val="0"/>
              <w:spacing w:after="0"/>
              <w:jc w:val="center"/>
              <w:textAlignment w:val="baseline"/>
              <w:rPr>
                <w:ins w:id="242" w:author="Yuanyuan Zhang/Advanced Solution Research Lab /SRC-Beijing/Staff Engineer/Samsung Electronics" w:date="2025-01-26T14:51:00Z"/>
                <w:rFonts w:ascii="Arial" w:eastAsia="Times New Roman" w:hAnsi="Arial" w:cs="Arial"/>
                <w:color w:val="000000"/>
                <w:sz w:val="18"/>
                <w:szCs w:val="18"/>
              </w:rPr>
            </w:pPr>
            <w:ins w:id="243" w:author="Yuanyuan Zhang/Advanced Solution Research Lab /SRC-Beijing/Staff Engineer/Samsung Electronics" w:date="2025-01-26T14:51:00Z">
              <w:r w:rsidRPr="002C049A">
                <w:rPr>
                  <w:rFonts w:ascii="Arial" w:eastAsia="Times New Roman" w:hAnsi="Arial" w:cs="Arial"/>
                  <w:color w:val="000000"/>
                  <w:sz w:val="18"/>
                  <w:szCs w:val="18"/>
                </w:rPr>
                <w:t>DC_1A-8A-(n)3AA-n78A</w:t>
              </w:r>
            </w:ins>
          </w:p>
          <w:p w14:paraId="4ABB4188" w14:textId="530F026F" w:rsidR="002C049A" w:rsidRPr="00F56CC6" w:rsidRDefault="002C049A" w:rsidP="00F56CC6">
            <w:pPr>
              <w:overflowPunct w:val="0"/>
              <w:autoSpaceDE w:val="0"/>
              <w:autoSpaceDN w:val="0"/>
              <w:adjustRightInd w:val="0"/>
              <w:spacing w:after="0"/>
              <w:jc w:val="center"/>
              <w:textAlignment w:val="baseline"/>
              <w:rPr>
                <w:ins w:id="244" w:author="Yuanyuan Zhang/Advanced Solution Research Lab /SRC-Beijing/Staff Engineer/Samsung Electronics" w:date="2025-01-26T14:49:00Z"/>
                <w:rFonts w:ascii="Arial" w:eastAsia="Times New Roman" w:hAnsi="Arial" w:cs="Arial"/>
                <w:color w:val="000000"/>
                <w:sz w:val="18"/>
                <w:szCs w:val="18"/>
              </w:rPr>
            </w:pPr>
            <w:ins w:id="245" w:author="Yuanyuan Zhang/Advanced Solution Research Lab /SRC-Beijing/Staff Engineer/Samsung Electronics" w:date="2025-01-26T14:49:00Z">
              <w:r w:rsidRPr="002C049A">
                <w:rPr>
                  <w:rFonts w:ascii="Arial" w:eastAsia="Times New Roman" w:hAnsi="Arial" w:cs="Arial"/>
                  <w:color w:val="000000"/>
                  <w:sz w:val="18"/>
                  <w:szCs w:val="18"/>
                </w:rPr>
                <w:t>DC_1A-8A</w:t>
              </w:r>
            </w:ins>
            <w:ins w:id="246" w:author="Yuanyuan Zhang/Advanced Solution Research Lab /SRC-Beijing/Staff Engineer/Samsung Electronics" w:date="2025-01-26T14:50:00Z">
              <w:r>
                <w:rPr>
                  <w:rFonts w:ascii="Arial" w:eastAsia="Times New Roman" w:hAnsi="Arial" w:cs="Arial"/>
                  <w:color w:val="000000"/>
                  <w:sz w:val="18"/>
                  <w:szCs w:val="18"/>
                </w:rPr>
                <w:t>-</w:t>
              </w:r>
            </w:ins>
            <w:ins w:id="247" w:author="Yuanyuan Zhang/Advanced Solution Research Lab /SRC-Beijing/Staff Engineer/Samsung Electronics" w:date="2025-01-26T14:49:00Z">
              <w:r w:rsidRPr="002C049A">
                <w:rPr>
                  <w:rFonts w:ascii="Arial" w:eastAsia="Times New Roman" w:hAnsi="Arial" w:cs="Arial"/>
                  <w:color w:val="000000"/>
                  <w:sz w:val="18"/>
                  <w:szCs w:val="18"/>
                </w:rPr>
                <w:t>(n)3CA-n78A</w:t>
              </w:r>
            </w:ins>
          </w:p>
        </w:tc>
        <w:tc>
          <w:tcPr>
            <w:tcW w:w="3544" w:type="dxa"/>
            <w:shd w:val="clear" w:color="auto" w:fill="auto"/>
          </w:tcPr>
          <w:p w14:paraId="4B1BF3CF" w14:textId="77777777" w:rsidR="002C049A" w:rsidRPr="002C049A" w:rsidRDefault="002C049A" w:rsidP="002C049A">
            <w:pPr>
              <w:overflowPunct w:val="0"/>
              <w:autoSpaceDE w:val="0"/>
              <w:autoSpaceDN w:val="0"/>
              <w:adjustRightInd w:val="0"/>
              <w:spacing w:after="0"/>
              <w:jc w:val="center"/>
              <w:textAlignment w:val="baseline"/>
              <w:rPr>
                <w:ins w:id="248" w:author="Yuanyuan Zhang/Advanced Solution Research Lab /SRC-Beijing/Staff Engineer/Samsung Electronics" w:date="2025-01-26T14:50:00Z"/>
                <w:rFonts w:ascii="Arial" w:eastAsia="Times New Roman" w:hAnsi="Arial" w:cs="Arial"/>
                <w:color w:val="000000"/>
                <w:sz w:val="18"/>
                <w:szCs w:val="18"/>
              </w:rPr>
            </w:pPr>
            <w:ins w:id="249" w:author="Yuanyuan Zhang/Advanced Solution Research Lab /SRC-Beijing/Staff Engineer/Samsung Electronics" w:date="2025-01-26T14:50:00Z">
              <w:r w:rsidRPr="002C049A">
                <w:rPr>
                  <w:rFonts w:ascii="Arial" w:eastAsia="Times New Roman" w:hAnsi="Arial" w:cs="Arial"/>
                  <w:color w:val="000000"/>
                  <w:sz w:val="18"/>
                  <w:szCs w:val="18"/>
                </w:rPr>
                <w:t>DC_1A_n3A</w:t>
              </w:r>
            </w:ins>
          </w:p>
          <w:p w14:paraId="0A652EA9" w14:textId="4206F041" w:rsidR="002C049A" w:rsidRPr="002C049A" w:rsidRDefault="002C049A" w:rsidP="002C049A">
            <w:pPr>
              <w:overflowPunct w:val="0"/>
              <w:autoSpaceDE w:val="0"/>
              <w:autoSpaceDN w:val="0"/>
              <w:adjustRightInd w:val="0"/>
              <w:spacing w:after="0"/>
              <w:jc w:val="center"/>
              <w:textAlignment w:val="baseline"/>
              <w:rPr>
                <w:ins w:id="250" w:author="Yuanyuan Zhang/Advanced Solution Research Lab /SRC-Beijing/Staff Engineer/Samsung Electronics" w:date="2025-01-26T14:50:00Z"/>
                <w:rFonts w:ascii="Arial" w:eastAsia="Times New Roman" w:hAnsi="Arial" w:cs="Arial"/>
                <w:color w:val="000000"/>
                <w:sz w:val="18"/>
                <w:szCs w:val="18"/>
              </w:rPr>
            </w:pPr>
            <w:ins w:id="251" w:author="Yuanyuan Zhang/Advanced Solution Research Lab /SRC-Beijing/Staff Engineer/Samsung Electronics" w:date="2025-01-26T14:50:00Z">
              <w:r w:rsidRPr="002C049A">
                <w:rPr>
                  <w:rFonts w:ascii="Arial" w:eastAsia="Times New Roman" w:hAnsi="Arial" w:cs="Arial"/>
                  <w:color w:val="000000"/>
                  <w:sz w:val="18"/>
                  <w:szCs w:val="18"/>
                </w:rPr>
                <w:t>DC_3A_n3A</w:t>
              </w:r>
              <w:r w:rsidRPr="002C049A">
                <w:rPr>
                  <w:rFonts w:ascii="Arial" w:eastAsia="Times New Roman" w:hAnsi="Arial" w:cs="Arial"/>
                  <w:color w:val="000000"/>
                  <w:sz w:val="18"/>
                  <w:szCs w:val="18"/>
                  <w:vertAlign w:val="superscript"/>
                </w:rPr>
                <w:t>4</w:t>
              </w:r>
            </w:ins>
          </w:p>
          <w:p w14:paraId="66BBB06E" w14:textId="1F3BC55B" w:rsidR="002C049A" w:rsidRPr="002C049A" w:rsidRDefault="002C049A" w:rsidP="002C049A">
            <w:pPr>
              <w:overflowPunct w:val="0"/>
              <w:autoSpaceDE w:val="0"/>
              <w:autoSpaceDN w:val="0"/>
              <w:adjustRightInd w:val="0"/>
              <w:spacing w:after="0"/>
              <w:jc w:val="center"/>
              <w:textAlignment w:val="baseline"/>
              <w:rPr>
                <w:ins w:id="252" w:author="Yuanyuan Zhang/Advanced Solution Research Lab /SRC-Beijing/Staff Engineer/Samsung Electronics" w:date="2025-01-26T14:50:00Z"/>
                <w:rFonts w:ascii="Arial" w:eastAsia="Times New Roman" w:hAnsi="Arial" w:cs="Arial"/>
                <w:color w:val="000000"/>
                <w:sz w:val="18"/>
                <w:szCs w:val="18"/>
              </w:rPr>
            </w:pPr>
            <w:ins w:id="253" w:author="Yuanyuan Zhang/Advanced Solution Research Lab /SRC-Beijing/Staff Engineer/Samsung Electronics" w:date="2025-01-26T14:50:00Z">
              <w:r w:rsidRPr="002C049A">
                <w:rPr>
                  <w:rFonts w:ascii="Arial" w:eastAsia="Times New Roman" w:hAnsi="Arial" w:cs="Arial"/>
                  <w:color w:val="000000"/>
                  <w:sz w:val="18"/>
                  <w:szCs w:val="18"/>
                </w:rPr>
                <w:t>DC_(n)3AA</w:t>
              </w:r>
              <w:r w:rsidRPr="002C049A">
                <w:rPr>
                  <w:rFonts w:ascii="Arial" w:eastAsia="Times New Roman" w:hAnsi="Arial" w:cs="Arial"/>
                  <w:color w:val="000000"/>
                  <w:sz w:val="18"/>
                  <w:szCs w:val="18"/>
                  <w:vertAlign w:val="superscript"/>
                </w:rPr>
                <w:t>4</w:t>
              </w:r>
            </w:ins>
          </w:p>
          <w:p w14:paraId="496C5E27" w14:textId="77777777" w:rsidR="002C049A" w:rsidRPr="002C049A" w:rsidRDefault="002C049A" w:rsidP="002C049A">
            <w:pPr>
              <w:overflowPunct w:val="0"/>
              <w:autoSpaceDE w:val="0"/>
              <w:autoSpaceDN w:val="0"/>
              <w:adjustRightInd w:val="0"/>
              <w:spacing w:after="0"/>
              <w:jc w:val="center"/>
              <w:textAlignment w:val="baseline"/>
              <w:rPr>
                <w:ins w:id="254" w:author="Yuanyuan Zhang/Advanced Solution Research Lab /SRC-Beijing/Staff Engineer/Samsung Electronics" w:date="2025-01-26T14:50:00Z"/>
                <w:rFonts w:ascii="Arial" w:eastAsia="Times New Roman" w:hAnsi="Arial" w:cs="Arial"/>
                <w:color w:val="000000"/>
                <w:sz w:val="18"/>
                <w:szCs w:val="18"/>
              </w:rPr>
            </w:pPr>
            <w:ins w:id="255" w:author="Yuanyuan Zhang/Advanced Solution Research Lab /SRC-Beijing/Staff Engineer/Samsung Electronics" w:date="2025-01-26T14:50:00Z">
              <w:r w:rsidRPr="002C049A">
                <w:rPr>
                  <w:rFonts w:ascii="Arial" w:eastAsia="Times New Roman" w:hAnsi="Arial" w:cs="Arial"/>
                  <w:color w:val="000000"/>
                  <w:sz w:val="18"/>
                  <w:szCs w:val="18"/>
                </w:rPr>
                <w:t>DC_8A_n3A</w:t>
              </w:r>
            </w:ins>
          </w:p>
          <w:p w14:paraId="5D64D11D" w14:textId="77777777" w:rsidR="002C049A" w:rsidRPr="002C049A" w:rsidRDefault="002C049A" w:rsidP="002C049A">
            <w:pPr>
              <w:overflowPunct w:val="0"/>
              <w:autoSpaceDE w:val="0"/>
              <w:autoSpaceDN w:val="0"/>
              <w:adjustRightInd w:val="0"/>
              <w:spacing w:after="0"/>
              <w:jc w:val="center"/>
              <w:textAlignment w:val="baseline"/>
              <w:rPr>
                <w:ins w:id="256" w:author="Yuanyuan Zhang/Advanced Solution Research Lab /SRC-Beijing/Staff Engineer/Samsung Electronics" w:date="2025-01-26T14:50:00Z"/>
                <w:rFonts w:ascii="Arial" w:eastAsia="Times New Roman" w:hAnsi="Arial" w:cs="Arial"/>
                <w:color w:val="000000"/>
                <w:sz w:val="18"/>
                <w:szCs w:val="18"/>
              </w:rPr>
            </w:pPr>
            <w:ins w:id="257" w:author="Yuanyuan Zhang/Advanced Solution Research Lab /SRC-Beijing/Staff Engineer/Samsung Electronics" w:date="2025-01-26T14:50:00Z">
              <w:r w:rsidRPr="002C049A">
                <w:rPr>
                  <w:rFonts w:ascii="Arial" w:eastAsia="Times New Roman" w:hAnsi="Arial" w:cs="Arial"/>
                  <w:color w:val="000000"/>
                  <w:sz w:val="18"/>
                  <w:szCs w:val="18"/>
                </w:rPr>
                <w:t>DC_1A_n78A</w:t>
              </w:r>
            </w:ins>
          </w:p>
          <w:p w14:paraId="7FB7224B" w14:textId="77777777" w:rsidR="002C049A" w:rsidRPr="002C049A" w:rsidRDefault="002C049A" w:rsidP="002C049A">
            <w:pPr>
              <w:overflowPunct w:val="0"/>
              <w:autoSpaceDE w:val="0"/>
              <w:autoSpaceDN w:val="0"/>
              <w:adjustRightInd w:val="0"/>
              <w:spacing w:after="0"/>
              <w:jc w:val="center"/>
              <w:textAlignment w:val="baseline"/>
              <w:rPr>
                <w:ins w:id="258" w:author="Yuanyuan Zhang/Advanced Solution Research Lab /SRC-Beijing/Staff Engineer/Samsung Electronics" w:date="2025-01-26T14:50:00Z"/>
                <w:rFonts w:ascii="Arial" w:eastAsia="Times New Roman" w:hAnsi="Arial" w:cs="Arial"/>
                <w:color w:val="000000"/>
                <w:sz w:val="18"/>
                <w:szCs w:val="18"/>
              </w:rPr>
            </w:pPr>
            <w:ins w:id="259" w:author="Yuanyuan Zhang/Advanced Solution Research Lab /SRC-Beijing/Staff Engineer/Samsung Electronics" w:date="2025-01-26T14:50:00Z">
              <w:r w:rsidRPr="002C049A">
                <w:rPr>
                  <w:rFonts w:ascii="Arial" w:eastAsia="Times New Roman" w:hAnsi="Arial" w:cs="Arial"/>
                  <w:color w:val="000000"/>
                  <w:sz w:val="18"/>
                  <w:szCs w:val="18"/>
                </w:rPr>
                <w:t>DC_3A_n78A</w:t>
              </w:r>
            </w:ins>
          </w:p>
          <w:p w14:paraId="2FAB9281" w14:textId="77777777" w:rsidR="002C049A" w:rsidRPr="002C049A" w:rsidRDefault="002C049A" w:rsidP="002C049A">
            <w:pPr>
              <w:overflowPunct w:val="0"/>
              <w:autoSpaceDE w:val="0"/>
              <w:autoSpaceDN w:val="0"/>
              <w:adjustRightInd w:val="0"/>
              <w:spacing w:after="0"/>
              <w:jc w:val="center"/>
              <w:textAlignment w:val="baseline"/>
              <w:rPr>
                <w:ins w:id="260" w:author="Yuanyuan Zhang/Advanced Solution Research Lab /SRC-Beijing/Staff Engineer/Samsung Electronics" w:date="2025-01-26T14:50:00Z"/>
                <w:rFonts w:ascii="Arial" w:eastAsia="Times New Roman" w:hAnsi="Arial" w:cs="Arial"/>
                <w:color w:val="000000"/>
                <w:sz w:val="18"/>
                <w:szCs w:val="18"/>
              </w:rPr>
            </w:pPr>
            <w:ins w:id="261" w:author="Yuanyuan Zhang/Advanced Solution Research Lab /SRC-Beijing/Staff Engineer/Samsung Electronics" w:date="2025-01-26T14:50:00Z">
              <w:r w:rsidRPr="002C049A">
                <w:rPr>
                  <w:rFonts w:ascii="Arial" w:eastAsia="Times New Roman" w:hAnsi="Arial" w:cs="Arial"/>
                  <w:color w:val="000000"/>
                  <w:sz w:val="18"/>
                  <w:szCs w:val="18"/>
                </w:rPr>
                <w:t>DC_8A_n78A</w:t>
              </w:r>
            </w:ins>
          </w:p>
          <w:p w14:paraId="0CCDCFA2" w14:textId="6420310F" w:rsidR="002C049A" w:rsidRPr="00F56CC6" w:rsidRDefault="002C049A" w:rsidP="002C049A">
            <w:pPr>
              <w:overflowPunct w:val="0"/>
              <w:autoSpaceDE w:val="0"/>
              <w:autoSpaceDN w:val="0"/>
              <w:adjustRightInd w:val="0"/>
              <w:spacing w:after="0"/>
              <w:jc w:val="center"/>
              <w:textAlignment w:val="baseline"/>
              <w:rPr>
                <w:ins w:id="262" w:author="Yuanyuan Zhang/Advanced Solution Research Lab /SRC-Beijing/Staff Engineer/Samsung Electronics" w:date="2025-01-26T14:49:00Z"/>
                <w:rFonts w:ascii="Arial" w:eastAsia="Times New Roman" w:hAnsi="Arial" w:cs="Arial"/>
                <w:color w:val="000000"/>
                <w:sz w:val="18"/>
                <w:szCs w:val="18"/>
              </w:rPr>
            </w:pPr>
            <w:ins w:id="263" w:author="Yuanyuan Zhang/Advanced Solution Research Lab /SRC-Beijing/Staff Engineer/Samsung Electronics" w:date="2025-01-26T14:50:00Z">
              <w:r w:rsidRPr="002C049A">
                <w:rPr>
                  <w:rFonts w:ascii="Arial" w:eastAsia="Times New Roman" w:hAnsi="Arial" w:cs="Arial"/>
                  <w:color w:val="000000"/>
                  <w:sz w:val="18"/>
                  <w:szCs w:val="18"/>
                </w:rPr>
                <w:t>DC_3C_n78A</w:t>
              </w:r>
            </w:ins>
          </w:p>
        </w:tc>
      </w:tr>
      <w:tr w:rsidR="003229FF" w:rsidRPr="00F56CC6" w14:paraId="2C927741" w14:textId="77777777" w:rsidTr="00774854">
        <w:trPr>
          <w:jc w:val="center"/>
          <w:ins w:id="264" w:author="Yuanyuan Zhang/Advanced Solution Research Lab /SRC-Beijing/Staff Engineer/Samsung Electronics" w:date="2025-01-26T15:09:00Z"/>
        </w:trPr>
        <w:tc>
          <w:tcPr>
            <w:tcW w:w="3397" w:type="dxa"/>
            <w:noWrap/>
            <w:vAlign w:val="center"/>
          </w:tcPr>
          <w:p w14:paraId="7EC010B1" w14:textId="77777777" w:rsidR="003229FF" w:rsidRDefault="003229FF" w:rsidP="00F56CC6">
            <w:pPr>
              <w:keepNext/>
              <w:overflowPunct w:val="0"/>
              <w:autoSpaceDE w:val="0"/>
              <w:autoSpaceDN w:val="0"/>
              <w:adjustRightInd w:val="0"/>
              <w:spacing w:after="0"/>
              <w:jc w:val="center"/>
              <w:textAlignment w:val="baseline"/>
              <w:rPr>
                <w:ins w:id="265" w:author="Yuanyuan Zhang/Advanced Solution Research Lab /SRC-Beijing/Staff Engineer/Samsung Electronics" w:date="2025-01-26T15:09:00Z"/>
                <w:rFonts w:ascii="Arial" w:eastAsia="Times New Roman" w:hAnsi="Arial"/>
                <w:sz w:val="18"/>
              </w:rPr>
            </w:pPr>
            <w:ins w:id="266" w:author="Yuanyuan Zhang/Advanced Solution Research Lab /SRC-Beijing/Staff Engineer/Samsung Electronics" w:date="2025-01-26T15:09:00Z">
              <w:r w:rsidRPr="003229FF">
                <w:rPr>
                  <w:rFonts w:ascii="Arial" w:eastAsia="Times New Roman" w:hAnsi="Arial"/>
                  <w:sz w:val="18"/>
                </w:rPr>
                <w:t>DC_1A-8A-(n)3AA-n78(2A)</w:t>
              </w:r>
            </w:ins>
          </w:p>
          <w:p w14:paraId="4A593ED6" w14:textId="756D438F" w:rsidR="003229FF" w:rsidRPr="00F56CC6" w:rsidRDefault="003229FF" w:rsidP="00F56CC6">
            <w:pPr>
              <w:keepNext/>
              <w:overflowPunct w:val="0"/>
              <w:autoSpaceDE w:val="0"/>
              <w:autoSpaceDN w:val="0"/>
              <w:adjustRightInd w:val="0"/>
              <w:spacing w:after="0"/>
              <w:jc w:val="center"/>
              <w:textAlignment w:val="baseline"/>
              <w:rPr>
                <w:ins w:id="267" w:author="Yuanyuan Zhang/Advanced Solution Research Lab /SRC-Beijing/Staff Engineer/Samsung Electronics" w:date="2025-01-26T15:09:00Z"/>
                <w:rFonts w:ascii="Arial" w:eastAsia="Times New Roman" w:hAnsi="Arial"/>
                <w:sz w:val="18"/>
              </w:rPr>
            </w:pPr>
            <w:ins w:id="268" w:author="Yuanyuan Zhang/Advanced Solution Research Lab /SRC-Beijing/Staff Engineer/Samsung Electronics" w:date="2025-01-26T15:09:00Z">
              <w:r w:rsidRPr="003229FF">
                <w:rPr>
                  <w:rFonts w:ascii="Arial" w:eastAsia="Times New Roman" w:hAnsi="Arial"/>
                  <w:sz w:val="18"/>
                </w:rPr>
                <w:t>DC_1A-8A-(n)3CA-n78(2A)</w:t>
              </w:r>
            </w:ins>
          </w:p>
        </w:tc>
        <w:tc>
          <w:tcPr>
            <w:tcW w:w="3544" w:type="dxa"/>
            <w:shd w:val="clear" w:color="auto" w:fill="auto"/>
            <w:vAlign w:val="center"/>
          </w:tcPr>
          <w:p w14:paraId="446241DA" w14:textId="77777777" w:rsidR="003229FF" w:rsidRPr="003229FF" w:rsidRDefault="003229FF" w:rsidP="003229FF">
            <w:pPr>
              <w:keepNext/>
              <w:overflowPunct w:val="0"/>
              <w:autoSpaceDE w:val="0"/>
              <w:autoSpaceDN w:val="0"/>
              <w:adjustRightInd w:val="0"/>
              <w:spacing w:after="0"/>
              <w:jc w:val="center"/>
              <w:textAlignment w:val="baseline"/>
              <w:rPr>
                <w:ins w:id="269" w:author="Yuanyuan Zhang/Advanced Solution Research Lab /SRC-Beijing/Staff Engineer/Samsung Electronics" w:date="2025-01-26T15:10:00Z"/>
                <w:rFonts w:ascii="Arial" w:eastAsia="Times New Roman" w:hAnsi="Arial"/>
                <w:sz w:val="18"/>
              </w:rPr>
            </w:pPr>
            <w:ins w:id="270" w:author="Yuanyuan Zhang/Advanced Solution Research Lab /SRC-Beijing/Staff Engineer/Samsung Electronics" w:date="2025-01-26T15:10:00Z">
              <w:r w:rsidRPr="003229FF">
                <w:rPr>
                  <w:rFonts w:ascii="Arial" w:eastAsia="Times New Roman" w:hAnsi="Arial"/>
                  <w:sz w:val="18"/>
                </w:rPr>
                <w:t>DC_1A_n3A</w:t>
              </w:r>
            </w:ins>
          </w:p>
          <w:p w14:paraId="08851214" w14:textId="23D1DE86" w:rsidR="003229FF" w:rsidRPr="003229FF" w:rsidRDefault="003229FF" w:rsidP="003229FF">
            <w:pPr>
              <w:keepNext/>
              <w:overflowPunct w:val="0"/>
              <w:autoSpaceDE w:val="0"/>
              <w:autoSpaceDN w:val="0"/>
              <w:adjustRightInd w:val="0"/>
              <w:spacing w:after="0"/>
              <w:jc w:val="center"/>
              <w:textAlignment w:val="baseline"/>
              <w:rPr>
                <w:ins w:id="271" w:author="Yuanyuan Zhang/Advanced Solution Research Lab /SRC-Beijing/Staff Engineer/Samsung Electronics" w:date="2025-01-26T15:10:00Z"/>
                <w:rFonts w:ascii="Arial" w:eastAsia="Times New Roman" w:hAnsi="Arial"/>
                <w:sz w:val="18"/>
              </w:rPr>
            </w:pPr>
            <w:ins w:id="272" w:author="Yuanyuan Zhang/Advanced Solution Research Lab /SRC-Beijing/Staff Engineer/Samsung Electronics" w:date="2025-01-26T15:10:00Z">
              <w:r w:rsidRPr="003229FF">
                <w:rPr>
                  <w:rFonts w:ascii="Arial" w:eastAsia="Times New Roman" w:hAnsi="Arial"/>
                  <w:sz w:val="18"/>
                </w:rPr>
                <w:t>DC_3A_n3A</w:t>
              </w:r>
              <w:r w:rsidRPr="003229FF">
                <w:rPr>
                  <w:rFonts w:ascii="Arial" w:eastAsia="Times New Roman" w:hAnsi="Arial"/>
                  <w:sz w:val="18"/>
                  <w:vertAlign w:val="superscript"/>
                </w:rPr>
                <w:t>4</w:t>
              </w:r>
            </w:ins>
          </w:p>
          <w:p w14:paraId="7413407C" w14:textId="1EE3CA3A" w:rsidR="003229FF" w:rsidRPr="003229FF" w:rsidRDefault="003229FF" w:rsidP="003229FF">
            <w:pPr>
              <w:keepNext/>
              <w:overflowPunct w:val="0"/>
              <w:autoSpaceDE w:val="0"/>
              <w:autoSpaceDN w:val="0"/>
              <w:adjustRightInd w:val="0"/>
              <w:spacing w:after="0"/>
              <w:jc w:val="center"/>
              <w:textAlignment w:val="baseline"/>
              <w:rPr>
                <w:ins w:id="273" w:author="Yuanyuan Zhang/Advanced Solution Research Lab /SRC-Beijing/Staff Engineer/Samsung Electronics" w:date="2025-01-26T15:10:00Z"/>
                <w:rFonts w:ascii="Arial" w:eastAsia="Times New Roman" w:hAnsi="Arial"/>
                <w:sz w:val="18"/>
              </w:rPr>
            </w:pPr>
            <w:ins w:id="274" w:author="Yuanyuan Zhang/Advanced Solution Research Lab /SRC-Beijing/Staff Engineer/Samsung Electronics" w:date="2025-01-26T15:10:00Z">
              <w:r w:rsidRPr="003229FF">
                <w:rPr>
                  <w:rFonts w:ascii="Arial" w:eastAsia="Times New Roman" w:hAnsi="Arial"/>
                  <w:sz w:val="18"/>
                </w:rPr>
                <w:t>DC_(n)3AA</w:t>
              </w:r>
              <w:r w:rsidRPr="003229FF">
                <w:rPr>
                  <w:rFonts w:ascii="Arial" w:eastAsia="Times New Roman" w:hAnsi="Arial"/>
                  <w:sz w:val="18"/>
                  <w:vertAlign w:val="superscript"/>
                </w:rPr>
                <w:t>4</w:t>
              </w:r>
            </w:ins>
          </w:p>
          <w:p w14:paraId="219DD03B" w14:textId="77777777" w:rsidR="003229FF" w:rsidRPr="003229FF" w:rsidRDefault="003229FF" w:rsidP="003229FF">
            <w:pPr>
              <w:keepNext/>
              <w:overflowPunct w:val="0"/>
              <w:autoSpaceDE w:val="0"/>
              <w:autoSpaceDN w:val="0"/>
              <w:adjustRightInd w:val="0"/>
              <w:spacing w:after="0"/>
              <w:jc w:val="center"/>
              <w:textAlignment w:val="baseline"/>
              <w:rPr>
                <w:ins w:id="275" w:author="Yuanyuan Zhang/Advanced Solution Research Lab /SRC-Beijing/Staff Engineer/Samsung Electronics" w:date="2025-01-26T15:10:00Z"/>
                <w:rFonts w:ascii="Arial" w:eastAsia="Times New Roman" w:hAnsi="Arial"/>
                <w:sz w:val="18"/>
              </w:rPr>
            </w:pPr>
            <w:ins w:id="276" w:author="Yuanyuan Zhang/Advanced Solution Research Lab /SRC-Beijing/Staff Engineer/Samsung Electronics" w:date="2025-01-26T15:10:00Z">
              <w:r w:rsidRPr="003229FF">
                <w:rPr>
                  <w:rFonts w:ascii="Arial" w:eastAsia="Times New Roman" w:hAnsi="Arial"/>
                  <w:sz w:val="18"/>
                </w:rPr>
                <w:t>DC_8A_n3A</w:t>
              </w:r>
            </w:ins>
          </w:p>
          <w:p w14:paraId="3E4A3296" w14:textId="77777777" w:rsidR="003229FF" w:rsidRPr="003229FF" w:rsidRDefault="003229FF" w:rsidP="003229FF">
            <w:pPr>
              <w:keepNext/>
              <w:overflowPunct w:val="0"/>
              <w:autoSpaceDE w:val="0"/>
              <w:autoSpaceDN w:val="0"/>
              <w:adjustRightInd w:val="0"/>
              <w:spacing w:after="0"/>
              <w:jc w:val="center"/>
              <w:textAlignment w:val="baseline"/>
              <w:rPr>
                <w:ins w:id="277" w:author="Yuanyuan Zhang/Advanced Solution Research Lab /SRC-Beijing/Staff Engineer/Samsung Electronics" w:date="2025-01-26T15:10:00Z"/>
                <w:rFonts w:ascii="Arial" w:eastAsia="Times New Roman" w:hAnsi="Arial"/>
                <w:sz w:val="18"/>
              </w:rPr>
            </w:pPr>
            <w:ins w:id="278" w:author="Yuanyuan Zhang/Advanced Solution Research Lab /SRC-Beijing/Staff Engineer/Samsung Electronics" w:date="2025-01-26T15:10:00Z">
              <w:r w:rsidRPr="003229FF">
                <w:rPr>
                  <w:rFonts w:ascii="Arial" w:eastAsia="Times New Roman" w:hAnsi="Arial"/>
                  <w:sz w:val="18"/>
                </w:rPr>
                <w:t>DC_1A_n78A</w:t>
              </w:r>
            </w:ins>
          </w:p>
          <w:p w14:paraId="3F838573" w14:textId="77777777" w:rsidR="003229FF" w:rsidRPr="003229FF" w:rsidRDefault="003229FF" w:rsidP="003229FF">
            <w:pPr>
              <w:keepNext/>
              <w:overflowPunct w:val="0"/>
              <w:autoSpaceDE w:val="0"/>
              <w:autoSpaceDN w:val="0"/>
              <w:adjustRightInd w:val="0"/>
              <w:spacing w:after="0"/>
              <w:jc w:val="center"/>
              <w:textAlignment w:val="baseline"/>
              <w:rPr>
                <w:ins w:id="279" w:author="Yuanyuan Zhang/Advanced Solution Research Lab /SRC-Beijing/Staff Engineer/Samsung Electronics" w:date="2025-01-26T15:10:00Z"/>
                <w:rFonts w:ascii="Arial" w:eastAsia="Times New Roman" w:hAnsi="Arial"/>
                <w:sz w:val="18"/>
              </w:rPr>
            </w:pPr>
            <w:ins w:id="280" w:author="Yuanyuan Zhang/Advanced Solution Research Lab /SRC-Beijing/Staff Engineer/Samsung Electronics" w:date="2025-01-26T15:10:00Z">
              <w:r w:rsidRPr="003229FF">
                <w:rPr>
                  <w:rFonts w:ascii="Arial" w:eastAsia="Times New Roman" w:hAnsi="Arial"/>
                  <w:sz w:val="18"/>
                </w:rPr>
                <w:t>DC_3A_n78A</w:t>
              </w:r>
            </w:ins>
          </w:p>
          <w:p w14:paraId="5CCC818A" w14:textId="33A36844" w:rsidR="003229FF" w:rsidRPr="00F56CC6" w:rsidRDefault="003229FF" w:rsidP="003229FF">
            <w:pPr>
              <w:keepNext/>
              <w:overflowPunct w:val="0"/>
              <w:autoSpaceDE w:val="0"/>
              <w:autoSpaceDN w:val="0"/>
              <w:adjustRightInd w:val="0"/>
              <w:spacing w:after="0"/>
              <w:jc w:val="center"/>
              <w:textAlignment w:val="baseline"/>
              <w:rPr>
                <w:ins w:id="281" w:author="Yuanyuan Zhang/Advanced Solution Research Lab /SRC-Beijing/Staff Engineer/Samsung Electronics" w:date="2025-01-26T15:09:00Z"/>
                <w:rFonts w:ascii="Arial" w:eastAsia="Times New Roman" w:hAnsi="Arial"/>
                <w:sz w:val="18"/>
              </w:rPr>
            </w:pPr>
            <w:ins w:id="282" w:author="Yuanyuan Zhang/Advanced Solution Research Lab /SRC-Beijing/Staff Engineer/Samsung Electronics" w:date="2025-01-26T15:10:00Z">
              <w:r w:rsidRPr="003229FF">
                <w:rPr>
                  <w:rFonts w:ascii="Arial" w:eastAsia="Times New Roman" w:hAnsi="Arial"/>
                  <w:sz w:val="18"/>
                </w:rPr>
                <w:t>DC_8A_n78A</w:t>
              </w:r>
            </w:ins>
          </w:p>
        </w:tc>
      </w:tr>
      <w:tr w:rsidR="00F56CC6" w:rsidRPr="00F56CC6" w14:paraId="6F598487" w14:textId="77777777" w:rsidTr="00774854">
        <w:trPr>
          <w:jc w:val="center"/>
        </w:trPr>
        <w:tc>
          <w:tcPr>
            <w:tcW w:w="3397" w:type="dxa"/>
            <w:noWrap/>
            <w:vAlign w:val="center"/>
          </w:tcPr>
          <w:p w14:paraId="782A9695"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hint="eastAsia"/>
                <w:sz w:val="18"/>
              </w:rPr>
              <w:t>D</w:t>
            </w:r>
            <w:r w:rsidRPr="00F56CC6">
              <w:rPr>
                <w:rFonts w:ascii="Arial" w:eastAsia="Times New Roman" w:hAnsi="Arial"/>
                <w:sz w:val="18"/>
              </w:rPr>
              <w:t>C_1A-8A_n3A-n28A-n77A</w:t>
            </w:r>
            <w:r w:rsidRPr="00F56CC6">
              <w:rPr>
                <w:rFonts w:ascii="Arial" w:eastAsia="Times New Roman" w:hAnsi="Arial"/>
                <w:sz w:val="18"/>
                <w:vertAlign w:val="superscript"/>
                <w:lang w:eastAsia="zh-CN"/>
              </w:rPr>
              <w:t>2</w:t>
            </w:r>
          </w:p>
        </w:tc>
        <w:tc>
          <w:tcPr>
            <w:tcW w:w="3544" w:type="dxa"/>
            <w:shd w:val="clear" w:color="auto" w:fill="auto"/>
            <w:vAlign w:val="center"/>
          </w:tcPr>
          <w:p w14:paraId="14DFDBC6"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C_1A_n3A</w:t>
            </w:r>
          </w:p>
          <w:p w14:paraId="6AFF0854"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C_1A_n28A</w:t>
            </w:r>
          </w:p>
          <w:p w14:paraId="54EF70B5"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C_1A_n77A</w:t>
            </w:r>
          </w:p>
          <w:p w14:paraId="00C3A2B4"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C_8A_n3A</w:t>
            </w:r>
          </w:p>
          <w:p w14:paraId="6C4589C9"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C_8A_n28A</w:t>
            </w:r>
          </w:p>
          <w:p w14:paraId="42C3DF47"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hint="eastAsia"/>
                <w:sz w:val="18"/>
              </w:rPr>
              <w:t>D</w:t>
            </w:r>
            <w:r w:rsidRPr="00F56CC6">
              <w:rPr>
                <w:rFonts w:ascii="Arial" w:eastAsia="Times New Roman" w:hAnsi="Arial"/>
                <w:sz w:val="18"/>
              </w:rPr>
              <w:t>C_8A_n77A</w:t>
            </w:r>
          </w:p>
        </w:tc>
      </w:tr>
      <w:tr w:rsidR="00F56CC6" w:rsidRPr="00F56CC6" w14:paraId="393A67F9" w14:textId="77777777" w:rsidTr="00774854">
        <w:trPr>
          <w:jc w:val="center"/>
        </w:trPr>
        <w:tc>
          <w:tcPr>
            <w:tcW w:w="3397" w:type="dxa"/>
            <w:noWrap/>
            <w:vAlign w:val="center"/>
          </w:tcPr>
          <w:p w14:paraId="583E11C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hint="eastAsia"/>
                <w:sz w:val="18"/>
              </w:rPr>
              <w:t>D</w:t>
            </w:r>
            <w:r w:rsidRPr="00F56CC6">
              <w:rPr>
                <w:rFonts w:ascii="Arial" w:eastAsia="Times New Roman" w:hAnsi="Arial"/>
                <w:sz w:val="18"/>
              </w:rPr>
              <w:t>C_1A-8A_n3A-n28A-n77(2A)</w:t>
            </w:r>
            <w:r w:rsidRPr="00F56CC6">
              <w:rPr>
                <w:rFonts w:ascii="Arial" w:eastAsia="Times New Roman" w:hAnsi="Arial"/>
                <w:sz w:val="18"/>
                <w:vertAlign w:val="superscript"/>
                <w:lang w:eastAsia="zh-CN"/>
              </w:rPr>
              <w:t xml:space="preserve"> 2</w:t>
            </w:r>
          </w:p>
        </w:tc>
        <w:tc>
          <w:tcPr>
            <w:tcW w:w="3544" w:type="dxa"/>
            <w:shd w:val="clear" w:color="auto" w:fill="auto"/>
            <w:vAlign w:val="center"/>
          </w:tcPr>
          <w:p w14:paraId="603DA88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C_1A_n3A</w:t>
            </w:r>
          </w:p>
          <w:p w14:paraId="3877590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C_1A_n28A</w:t>
            </w:r>
          </w:p>
          <w:p w14:paraId="55A013E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C_1A_n77A</w:t>
            </w:r>
          </w:p>
          <w:p w14:paraId="79293A8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C_8A_n3A</w:t>
            </w:r>
          </w:p>
          <w:p w14:paraId="3DB6EED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C_8A_n28A</w:t>
            </w:r>
          </w:p>
          <w:p w14:paraId="2DF55E9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hint="eastAsia"/>
                <w:sz w:val="18"/>
              </w:rPr>
              <w:lastRenderedPageBreak/>
              <w:t>D</w:t>
            </w:r>
            <w:r w:rsidRPr="00F56CC6">
              <w:rPr>
                <w:rFonts w:ascii="Arial" w:eastAsia="Times New Roman" w:hAnsi="Arial"/>
                <w:sz w:val="18"/>
              </w:rPr>
              <w:t>C_8A_n77A</w:t>
            </w:r>
          </w:p>
        </w:tc>
      </w:tr>
      <w:tr w:rsidR="00F56CC6" w:rsidRPr="00F56CC6" w14:paraId="32F4E94E" w14:textId="77777777" w:rsidTr="00774854">
        <w:trPr>
          <w:jc w:val="center"/>
        </w:trPr>
        <w:tc>
          <w:tcPr>
            <w:tcW w:w="3397" w:type="dxa"/>
            <w:noWrap/>
            <w:vAlign w:val="center"/>
          </w:tcPr>
          <w:p w14:paraId="10B3A03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lastRenderedPageBreak/>
              <w:t>D</w:t>
            </w:r>
            <w:r w:rsidRPr="00F56CC6">
              <w:rPr>
                <w:rFonts w:ascii="Arial" w:eastAsia="Times New Roman" w:hAnsi="Arial"/>
                <w:sz w:val="18"/>
              </w:rPr>
              <w:t>C_1A-8A_n3A-n28A-n79A</w:t>
            </w:r>
          </w:p>
        </w:tc>
        <w:tc>
          <w:tcPr>
            <w:tcW w:w="3544" w:type="dxa"/>
            <w:shd w:val="clear" w:color="auto" w:fill="auto"/>
            <w:vAlign w:val="center"/>
          </w:tcPr>
          <w:p w14:paraId="5617036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C_1A_n3A</w:t>
            </w:r>
          </w:p>
          <w:p w14:paraId="4BEA459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C_1A_n28A</w:t>
            </w:r>
          </w:p>
          <w:p w14:paraId="757C43A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C_1A_n79A</w:t>
            </w:r>
          </w:p>
          <w:p w14:paraId="3B3D999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C_8A_n3A</w:t>
            </w:r>
          </w:p>
          <w:p w14:paraId="453B24C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C_8A_n28A</w:t>
            </w:r>
          </w:p>
          <w:p w14:paraId="08FED31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C_8A_n79A</w:t>
            </w:r>
          </w:p>
        </w:tc>
      </w:tr>
      <w:tr w:rsidR="00F56CC6" w:rsidRPr="00F56CC6" w14:paraId="7A2BAC76" w14:textId="77777777" w:rsidTr="00774854">
        <w:trPr>
          <w:jc w:val="center"/>
        </w:trPr>
        <w:tc>
          <w:tcPr>
            <w:tcW w:w="3397" w:type="dxa"/>
            <w:noWrap/>
            <w:vAlign w:val="center"/>
          </w:tcPr>
          <w:p w14:paraId="78A727E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C_1A-8A_n3A-n77A-n79A</w:t>
            </w:r>
          </w:p>
        </w:tc>
        <w:tc>
          <w:tcPr>
            <w:tcW w:w="3544" w:type="dxa"/>
            <w:shd w:val="clear" w:color="auto" w:fill="auto"/>
            <w:vAlign w:val="center"/>
          </w:tcPr>
          <w:p w14:paraId="3FB2CF9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C_1A_n3A</w:t>
            </w:r>
          </w:p>
          <w:p w14:paraId="49D1B0E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C_1A_n77A</w:t>
            </w:r>
          </w:p>
          <w:p w14:paraId="0C7BCBA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C_1A_n79A</w:t>
            </w:r>
          </w:p>
          <w:p w14:paraId="0441BC8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C_8A_n3A</w:t>
            </w:r>
          </w:p>
          <w:p w14:paraId="68EAA3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C_8A_n77A</w:t>
            </w:r>
          </w:p>
          <w:p w14:paraId="0CA03C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C_8A_n79A</w:t>
            </w:r>
          </w:p>
        </w:tc>
      </w:tr>
      <w:tr w:rsidR="00F56CC6" w:rsidRPr="00F56CC6" w14:paraId="504A5CF5" w14:textId="77777777" w:rsidTr="00774854">
        <w:trPr>
          <w:jc w:val="center"/>
        </w:trPr>
        <w:tc>
          <w:tcPr>
            <w:tcW w:w="3397" w:type="dxa"/>
            <w:noWrap/>
            <w:vAlign w:val="center"/>
          </w:tcPr>
          <w:p w14:paraId="7884157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C_1A-8A_n3A-n77(2A)-n79A</w:t>
            </w:r>
          </w:p>
        </w:tc>
        <w:tc>
          <w:tcPr>
            <w:tcW w:w="3544" w:type="dxa"/>
            <w:shd w:val="clear" w:color="auto" w:fill="auto"/>
            <w:vAlign w:val="center"/>
          </w:tcPr>
          <w:p w14:paraId="7E39488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C_1A_n3A</w:t>
            </w:r>
          </w:p>
          <w:p w14:paraId="76A067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C_1A_n77A</w:t>
            </w:r>
          </w:p>
          <w:p w14:paraId="02AD326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C_1A_n79A</w:t>
            </w:r>
          </w:p>
          <w:p w14:paraId="4973062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C_8A_n3A</w:t>
            </w:r>
          </w:p>
          <w:p w14:paraId="5CC038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C_8A_n77A</w:t>
            </w:r>
          </w:p>
          <w:p w14:paraId="55559BE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C_8A_n79A</w:t>
            </w:r>
          </w:p>
        </w:tc>
      </w:tr>
      <w:tr w:rsidR="00F56CC6" w:rsidRPr="00F56CC6" w14:paraId="3BD3F9E6" w14:textId="77777777" w:rsidTr="00774854">
        <w:trPr>
          <w:jc w:val="center"/>
        </w:trPr>
        <w:tc>
          <w:tcPr>
            <w:tcW w:w="3397" w:type="dxa"/>
            <w:noWrap/>
            <w:vAlign w:val="center"/>
          </w:tcPr>
          <w:p w14:paraId="4FDD08C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DC_1A-8A-11A_n3A-n28A</w:t>
            </w:r>
          </w:p>
        </w:tc>
        <w:tc>
          <w:tcPr>
            <w:tcW w:w="3544" w:type="dxa"/>
            <w:shd w:val="clear" w:color="auto" w:fill="auto"/>
            <w:vAlign w:val="center"/>
          </w:tcPr>
          <w:p w14:paraId="6DA5C79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DC_1A_n3A</w:t>
            </w:r>
          </w:p>
          <w:p w14:paraId="0BE64F1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DC_1A_n28A</w:t>
            </w:r>
          </w:p>
          <w:p w14:paraId="1D74BC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DC_8A_n3A</w:t>
            </w:r>
          </w:p>
          <w:p w14:paraId="225F66B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DC_8A_n28A</w:t>
            </w:r>
          </w:p>
          <w:p w14:paraId="40F4371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DC_11A_n3A</w:t>
            </w:r>
          </w:p>
          <w:p w14:paraId="73F291E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DC_11A_n28A</w:t>
            </w:r>
          </w:p>
        </w:tc>
      </w:tr>
      <w:tr w:rsidR="00F56CC6" w:rsidRPr="00F56CC6" w14:paraId="2E69CB00" w14:textId="77777777" w:rsidTr="00774854">
        <w:trPr>
          <w:jc w:val="center"/>
        </w:trPr>
        <w:tc>
          <w:tcPr>
            <w:tcW w:w="3397" w:type="dxa"/>
            <w:noWrap/>
            <w:vAlign w:val="center"/>
          </w:tcPr>
          <w:p w14:paraId="4E26C23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DC_1A-8A-11A_n3A-n77A</w:t>
            </w:r>
            <w:r w:rsidRPr="00F56CC6">
              <w:rPr>
                <w:rFonts w:ascii="Arial" w:eastAsia="Times New Roman" w:hAnsi="Arial"/>
                <w:sz w:val="18"/>
                <w:vertAlign w:val="superscript"/>
                <w:lang w:eastAsia="zh-CN"/>
              </w:rPr>
              <w:t>2</w:t>
            </w:r>
          </w:p>
        </w:tc>
        <w:tc>
          <w:tcPr>
            <w:tcW w:w="3544" w:type="dxa"/>
            <w:shd w:val="clear" w:color="auto" w:fill="auto"/>
            <w:vAlign w:val="center"/>
          </w:tcPr>
          <w:p w14:paraId="3FF4E99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DC_1A_n3A</w:t>
            </w:r>
          </w:p>
          <w:p w14:paraId="31B2B94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307B783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DC_8A_n3A</w:t>
            </w:r>
          </w:p>
          <w:p w14:paraId="0BBFCD7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DC_8A_n77A</w:t>
            </w:r>
          </w:p>
          <w:p w14:paraId="583B29B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DC_11A_n3A</w:t>
            </w:r>
          </w:p>
          <w:p w14:paraId="70BD6F7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DC_11A_n77A</w:t>
            </w:r>
          </w:p>
        </w:tc>
      </w:tr>
      <w:tr w:rsidR="00F56CC6" w:rsidRPr="00F56CC6" w14:paraId="03FF7C58" w14:textId="77777777" w:rsidTr="00774854">
        <w:trPr>
          <w:jc w:val="center"/>
        </w:trPr>
        <w:tc>
          <w:tcPr>
            <w:tcW w:w="3397" w:type="dxa"/>
            <w:noWrap/>
            <w:vAlign w:val="center"/>
          </w:tcPr>
          <w:p w14:paraId="2B9D7D4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DC_1A-8A-11A_n3A-n77(2A)</w:t>
            </w:r>
            <w:r w:rsidRPr="00F56CC6">
              <w:rPr>
                <w:rFonts w:ascii="Arial" w:eastAsia="Times New Roman" w:hAnsi="Arial"/>
                <w:sz w:val="18"/>
                <w:vertAlign w:val="superscript"/>
                <w:lang w:eastAsia="zh-CN"/>
              </w:rPr>
              <w:t xml:space="preserve"> 2</w:t>
            </w:r>
          </w:p>
        </w:tc>
        <w:tc>
          <w:tcPr>
            <w:tcW w:w="3544" w:type="dxa"/>
            <w:shd w:val="clear" w:color="auto" w:fill="auto"/>
            <w:vAlign w:val="center"/>
          </w:tcPr>
          <w:p w14:paraId="53DB715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DC_1A_n3A</w:t>
            </w:r>
          </w:p>
          <w:p w14:paraId="249910E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1F2AE52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DC_8A_n3A</w:t>
            </w:r>
          </w:p>
          <w:p w14:paraId="4BA6FF6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DC_8A_n77A</w:t>
            </w:r>
          </w:p>
          <w:p w14:paraId="60A22A7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DC_11A_n3A</w:t>
            </w:r>
          </w:p>
          <w:p w14:paraId="48446C6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DC_11A_n77A</w:t>
            </w:r>
          </w:p>
        </w:tc>
      </w:tr>
      <w:tr w:rsidR="00F56CC6" w:rsidRPr="00F56CC6" w14:paraId="20559736" w14:textId="77777777" w:rsidTr="00774854">
        <w:trPr>
          <w:jc w:val="center"/>
        </w:trPr>
        <w:tc>
          <w:tcPr>
            <w:tcW w:w="3397" w:type="dxa"/>
            <w:noWrap/>
            <w:vAlign w:val="center"/>
          </w:tcPr>
          <w:p w14:paraId="7B51F60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sz w:val="18"/>
              </w:rPr>
              <w:t>DC_1A-8A-11A_n3A-n79A</w:t>
            </w:r>
          </w:p>
        </w:tc>
        <w:tc>
          <w:tcPr>
            <w:tcW w:w="3544" w:type="dxa"/>
            <w:shd w:val="clear" w:color="auto" w:fill="auto"/>
            <w:vAlign w:val="center"/>
          </w:tcPr>
          <w:p w14:paraId="1258AEB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w:t>
            </w:r>
            <w:r w:rsidRPr="00F56CC6">
              <w:rPr>
                <w:rFonts w:ascii="Arial" w:hAnsi="Arial"/>
                <w:sz w:val="18"/>
              </w:rPr>
              <w:t>_</w:t>
            </w:r>
            <w:r w:rsidRPr="00F56CC6">
              <w:rPr>
                <w:rFonts w:ascii="Arial" w:eastAsia="Times New Roman" w:hAnsi="Arial"/>
                <w:sz w:val="18"/>
              </w:rPr>
              <w:t>n3A</w:t>
            </w:r>
          </w:p>
          <w:p w14:paraId="6F331D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p>
          <w:p w14:paraId="170F4A6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w:t>
            </w:r>
            <w:r w:rsidRPr="00F56CC6">
              <w:rPr>
                <w:rFonts w:ascii="Arial" w:hAnsi="Arial"/>
                <w:sz w:val="18"/>
              </w:rPr>
              <w:t>_</w:t>
            </w:r>
            <w:r w:rsidRPr="00F56CC6">
              <w:rPr>
                <w:rFonts w:ascii="Arial" w:eastAsia="Times New Roman" w:hAnsi="Arial"/>
                <w:sz w:val="18"/>
              </w:rPr>
              <w:t>n3A</w:t>
            </w:r>
          </w:p>
          <w:p w14:paraId="40A6852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DC_8A_n79A</w:t>
            </w:r>
          </w:p>
          <w:p w14:paraId="4F4FB97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DC_11A</w:t>
            </w:r>
            <w:r w:rsidRPr="00F56CC6">
              <w:rPr>
                <w:rFonts w:ascii="Arial" w:hAnsi="Arial"/>
                <w:sz w:val="18"/>
              </w:rPr>
              <w:t>_</w:t>
            </w:r>
            <w:r w:rsidRPr="00F56CC6">
              <w:rPr>
                <w:rFonts w:ascii="Arial" w:eastAsia="Times New Roman" w:hAnsi="Arial"/>
                <w:sz w:val="18"/>
              </w:rPr>
              <w:t>n3A</w:t>
            </w:r>
          </w:p>
          <w:p w14:paraId="408A9A7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DC_11A_n79A</w:t>
            </w:r>
          </w:p>
        </w:tc>
      </w:tr>
      <w:tr w:rsidR="00F56CC6" w:rsidRPr="00F56CC6" w14:paraId="36EF030C" w14:textId="77777777" w:rsidTr="00774854">
        <w:trPr>
          <w:jc w:val="center"/>
        </w:trPr>
        <w:tc>
          <w:tcPr>
            <w:tcW w:w="3397" w:type="dxa"/>
            <w:noWrap/>
            <w:vAlign w:val="center"/>
          </w:tcPr>
          <w:p w14:paraId="0E96B86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DC_1A-8A-11A_n28A-n77A</w:t>
            </w:r>
            <w:r w:rsidRPr="00F56CC6">
              <w:rPr>
                <w:rFonts w:ascii="Arial" w:eastAsia="Times New Roman" w:hAnsi="Arial"/>
                <w:sz w:val="18"/>
                <w:vertAlign w:val="superscript"/>
                <w:lang w:eastAsia="zh-CN"/>
              </w:rPr>
              <w:t>2</w:t>
            </w:r>
          </w:p>
        </w:tc>
        <w:tc>
          <w:tcPr>
            <w:tcW w:w="3544" w:type="dxa"/>
            <w:shd w:val="clear" w:color="auto" w:fill="auto"/>
            <w:vAlign w:val="center"/>
          </w:tcPr>
          <w:p w14:paraId="472C18D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DC_1A_n28A</w:t>
            </w:r>
          </w:p>
          <w:p w14:paraId="01C19B0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7B65AB8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DC_8A_n28A</w:t>
            </w:r>
          </w:p>
          <w:p w14:paraId="0672D6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DC_8A_n77A</w:t>
            </w:r>
          </w:p>
          <w:p w14:paraId="7E95356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DC_11A_n28A</w:t>
            </w:r>
          </w:p>
          <w:p w14:paraId="3D2E5E9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DC_11A_n77A</w:t>
            </w:r>
          </w:p>
        </w:tc>
      </w:tr>
      <w:tr w:rsidR="00F56CC6" w:rsidRPr="00F56CC6" w14:paraId="5AB65DBD" w14:textId="77777777" w:rsidTr="00774854">
        <w:trPr>
          <w:jc w:val="center"/>
        </w:trPr>
        <w:tc>
          <w:tcPr>
            <w:tcW w:w="3397" w:type="dxa"/>
            <w:noWrap/>
            <w:vAlign w:val="center"/>
          </w:tcPr>
          <w:p w14:paraId="0A54AE7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DC_1A-8A-11A_n28A-n77(2A)</w:t>
            </w:r>
            <w:r w:rsidRPr="00F56CC6">
              <w:rPr>
                <w:rFonts w:ascii="Arial" w:eastAsia="Times New Roman" w:hAnsi="Arial"/>
                <w:sz w:val="18"/>
                <w:vertAlign w:val="superscript"/>
                <w:lang w:eastAsia="zh-CN"/>
              </w:rPr>
              <w:t xml:space="preserve"> 2</w:t>
            </w:r>
          </w:p>
        </w:tc>
        <w:tc>
          <w:tcPr>
            <w:tcW w:w="3544" w:type="dxa"/>
            <w:shd w:val="clear" w:color="auto" w:fill="auto"/>
            <w:vAlign w:val="center"/>
          </w:tcPr>
          <w:p w14:paraId="6DB4D8A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DC_1A_n28A</w:t>
            </w:r>
          </w:p>
          <w:p w14:paraId="4DE9447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08F40DA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DC_8A_n28A</w:t>
            </w:r>
          </w:p>
          <w:p w14:paraId="15BC8EA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DC_8A_n77A</w:t>
            </w:r>
          </w:p>
          <w:p w14:paraId="7DB914A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DC_11A_n28A</w:t>
            </w:r>
          </w:p>
          <w:p w14:paraId="405A13C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DC_11A_n77A</w:t>
            </w:r>
          </w:p>
        </w:tc>
      </w:tr>
      <w:tr w:rsidR="00F56CC6" w:rsidRPr="00F56CC6" w14:paraId="486E3A23" w14:textId="77777777" w:rsidTr="00774854">
        <w:trPr>
          <w:jc w:val="center"/>
        </w:trPr>
        <w:tc>
          <w:tcPr>
            <w:tcW w:w="3397" w:type="dxa"/>
            <w:noWrap/>
            <w:vAlign w:val="center"/>
          </w:tcPr>
          <w:p w14:paraId="2136F3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DC_1A-8A-11A_n77A-n79A</w:t>
            </w:r>
          </w:p>
        </w:tc>
        <w:tc>
          <w:tcPr>
            <w:tcW w:w="3544" w:type="dxa"/>
            <w:shd w:val="clear" w:color="auto" w:fill="auto"/>
            <w:vAlign w:val="center"/>
          </w:tcPr>
          <w:p w14:paraId="5421A4E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w:t>
            </w:r>
            <w:r w:rsidRPr="00F56CC6">
              <w:rPr>
                <w:rFonts w:ascii="Arial" w:eastAsia="Malgun Gothic" w:hAnsi="Arial"/>
                <w:sz w:val="18"/>
                <w:lang w:eastAsia="ko-KR"/>
              </w:rPr>
              <w:t>_</w:t>
            </w:r>
            <w:r w:rsidRPr="00F56CC6">
              <w:rPr>
                <w:rFonts w:ascii="Arial" w:eastAsia="Times New Roman" w:hAnsi="Arial"/>
                <w:sz w:val="18"/>
              </w:rPr>
              <w:t>n77A</w:t>
            </w:r>
          </w:p>
          <w:p w14:paraId="29C0CF8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p>
          <w:p w14:paraId="64E6F13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w:t>
            </w:r>
            <w:r w:rsidRPr="00F56CC6">
              <w:rPr>
                <w:rFonts w:ascii="Arial" w:eastAsia="Malgun Gothic" w:hAnsi="Arial"/>
                <w:sz w:val="18"/>
                <w:lang w:eastAsia="ko-KR"/>
              </w:rPr>
              <w:t>_</w:t>
            </w:r>
            <w:r w:rsidRPr="00F56CC6">
              <w:rPr>
                <w:rFonts w:ascii="Arial" w:eastAsia="Times New Roman" w:hAnsi="Arial"/>
                <w:sz w:val="18"/>
              </w:rPr>
              <w:t>n77A</w:t>
            </w:r>
          </w:p>
          <w:p w14:paraId="0AC0D68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DC_8A_n79A</w:t>
            </w:r>
          </w:p>
          <w:p w14:paraId="22F1A83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DC_11A</w:t>
            </w:r>
            <w:r w:rsidRPr="00F56CC6">
              <w:rPr>
                <w:rFonts w:ascii="Arial" w:eastAsia="Malgun Gothic" w:hAnsi="Arial"/>
                <w:sz w:val="18"/>
                <w:lang w:eastAsia="ko-KR"/>
              </w:rPr>
              <w:t>_</w:t>
            </w:r>
            <w:r w:rsidRPr="00F56CC6">
              <w:rPr>
                <w:rFonts w:ascii="Arial" w:eastAsia="Times New Roman" w:hAnsi="Arial"/>
                <w:sz w:val="18"/>
              </w:rPr>
              <w:t>n77A</w:t>
            </w:r>
          </w:p>
          <w:p w14:paraId="2BCF3D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DC_11A_n79A</w:t>
            </w:r>
          </w:p>
        </w:tc>
      </w:tr>
      <w:tr w:rsidR="00F56CC6" w:rsidRPr="00F56CC6" w14:paraId="1A64C542" w14:textId="77777777" w:rsidTr="00774854">
        <w:trPr>
          <w:jc w:val="center"/>
        </w:trPr>
        <w:tc>
          <w:tcPr>
            <w:tcW w:w="3397" w:type="dxa"/>
            <w:noWrap/>
            <w:vAlign w:val="center"/>
          </w:tcPr>
          <w:p w14:paraId="47B921C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DC_1A-8A-11A_n77(2A)-n79A</w:t>
            </w:r>
          </w:p>
        </w:tc>
        <w:tc>
          <w:tcPr>
            <w:tcW w:w="3544" w:type="dxa"/>
            <w:shd w:val="clear" w:color="auto" w:fill="auto"/>
            <w:vAlign w:val="center"/>
          </w:tcPr>
          <w:p w14:paraId="24520A6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w:t>
            </w:r>
            <w:r w:rsidRPr="00F56CC6">
              <w:rPr>
                <w:rFonts w:ascii="Arial" w:eastAsia="Malgun Gothic" w:hAnsi="Arial"/>
                <w:sz w:val="18"/>
                <w:lang w:eastAsia="ko-KR"/>
              </w:rPr>
              <w:t>_</w:t>
            </w:r>
            <w:r w:rsidRPr="00F56CC6">
              <w:rPr>
                <w:rFonts w:ascii="Arial" w:eastAsia="Times New Roman" w:hAnsi="Arial"/>
                <w:sz w:val="18"/>
              </w:rPr>
              <w:t>n77A</w:t>
            </w:r>
          </w:p>
          <w:p w14:paraId="7A65672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p>
          <w:p w14:paraId="1F3358A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w:t>
            </w:r>
            <w:r w:rsidRPr="00F56CC6">
              <w:rPr>
                <w:rFonts w:ascii="Arial" w:eastAsia="Malgun Gothic" w:hAnsi="Arial"/>
                <w:sz w:val="18"/>
                <w:lang w:eastAsia="ko-KR"/>
              </w:rPr>
              <w:t>_</w:t>
            </w:r>
            <w:r w:rsidRPr="00F56CC6">
              <w:rPr>
                <w:rFonts w:ascii="Arial" w:eastAsia="Times New Roman" w:hAnsi="Arial"/>
                <w:sz w:val="18"/>
              </w:rPr>
              <w:t>n77A</w:t>
            </w:r>
          </w:p>
          <w:p w14:paraId="0FDCC08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DC_8A_n79A</w:t>
            </w:r>
          </w:p>
          <w:p w14:paraId="22D2EE4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DC_11A</w:t>
            </w:r>
            <w:r w:rsidRPr="00F56CC6">
              <w:rPr>
                <w:rFonts w:ascii="Arial" w:eastAsia="Malgun Gothic" w:hAnsi="Arial"/>
                <w:sz w:val="18"/>
                <w:lang w:eastAsia="ko-KR"/>
              </w:rPr>
              <w:t>_</w:t>
            </w:r>
            <w:r w:rsidRPr="00F56CC6">
              <w:rPr>
                <w:rFonts w:ascii="Arial" w:eastAsia="Times New Roman" w:hAnsi="Arial"/>
                <w:sz w:val="18"/>
              </w:rPr>
              <w:t>n77A</w:t>
            </w:r>
          </w:p>
          <w:p w14:paraId="110C27E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DC_11A_n79A</w:t>
            </w:r>
          </w:p>
        </w:tc>
      </w:tr>
      <w:tr w:rsidR="00F56CC6" w:rsidRPr="00F56CC6" w14:paraId="5BD7A405" w14:textId="77777777" w:rsidTr="00774854">
        <w:trPr>
          <w:jc w:val="center"/>
        </w:trPr>
        <w:tc>
          <w:tcPr>
            <w:tcW w:w="3397" w:type="dxa"/>
            <w:noWrap/>
            <w:vAlign w:val="center"/>
          </w:tcPr>
          <w:p w14:paraId="26F028C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sz w:val="18"/>
              </w:rPr>
              <w:lastRenderedPageBreak/>
              <w:t>DC_1A-8A-20A-28A_n78A</w:t>
            </w:r>
          </w:p>
        </w:tc>
        <w:tc>
          <w:tcPr>
            <w:tcW w:w="3544" w:type="dxa"/>
            <w:shd w:val="clear" w:color="auto" w:fill="auto"/>
            <w:vAlign w:val="center"/>
          </w:tcPr>
          <w:p w14:paraId="66583B4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61E79B8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DC_8A_n78A</w:t>
            </w:r>
          </w:p>
          <w:p w14:paraId="0D45E6A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p w14:paraId="4DAF5EE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DC_28A_n78A</w:t>
            </w:r>
          </w:p>
        </w:tc>
      </w:tr>
      <w:tr w:rsidR="00F56CC6" w:rsidRPr="00F56CC6" w14:paraId="1B57CF46" w14:textId="77777777" w:rsidTr="00774854">
        <w:trPr>
          <w:jc w:val="center"/>
        </w:trPr>
        <w:tc>
          <w:tcPr>
            <w:tcW w:w="3397" w:type="dxa"/>
            <w:noWrap/>
            <w:vAlign w:val="center"/>
          </w:tcPr>
          <w:p w14:paraId="7ABC3C3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hint="eastAsia"/>
                <w:sz w:val="18"/>
              </w:rPr>
              <w:t>D</w:t>
            </w:r>
            <w:r w:rsidRPr="00F56CC6">
              <w:rPr>
                <w:rFonts w:ascii="Arial" w:eastAsia="Times New Roman" w:hAnsi="Arial"/>
                <w:sz w:val="18"/>
              </w:rPr>
              <w:t>C_1A-8A_n28A-n77A-n79A</w:t>
            </w:r>
          </w:p>
        </w:tc>
        <w:tc>
          <w:tcPr>
            <w:tcW w:w="3544" w:type="dxa"/>
            <w:shd w:val="clear" w:color="auto" w:fill="auto"/>
            <w:vAlign w:val="center"/>
          </w:tcPr>
          <w:p w14:paraId="225DFE9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C_1A_n28A</w:t>
            </w:r>
          </w:p>
          <w:p w14:paraId="0AFDAC9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C_1A_n77A</w:t>
            </w:r>
          </w:p>
          <w:p w14:paraId="40D2273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C_1A_n79A</w:t>
            </w:r>
          </w:p>
          <w:p w14:paraId="593762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C_8A_n28A</w:t>
            </w:r>
          </w:p>
          <w:p w14:paraId="3CC84D6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C_8A_n77A</w:t>
            </w:r>
          </w:p>
          <w:p w14:paraId="6B4D9B9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hint="eastAsia"/>
                <w:sz w:val="18"/>
              </w:rPr>
              <w:t>D</w:t>
            </w:r>
            <w:r w:rsidRPr="00F56CC6">
              <w:rPr>
                <w:rFonts w:ascii="Arial" w:eastAsia="Times New Roman" w:hAnsi="Arial"/>
                <w:sz w:val="18"/>
              </w:rPr>
              <w:t>C_8A_n79A</w:t>
            </w:r>
          </w:p>
        </w:tc>
      </w:tr>
      <w:tr w:rsidR="00F56CC6" w:rsidRPr="00F56CC6" w14:paraId="544EB8E0" w14:textId="77777777" w:rsidTr="00774854">
        <w:trPr>
          <w:jc w:val="center"/>
        </w:trPr>
        <w:tc>
          <w:tcPr>
            <w:tcW w:w="3397" w:type="dxa"/>
            <w:noWrap/>
          </w:tcPr>
          <w:p w14:paraId="12B7600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F56CC6">
              <w:rPr>
                <w:rFonts w:ascii="Arial" w:eastAsia="Times New Roman" w:hAnsi="Arial" w:cs="Arial"/>
                <w:sz w:val="18"/>
                <w:szCs w:val="18"/>
              </w:rPr>
              <w:t>DC_1A-8A-42A_n3A-n28A</w:t>
            </w:r>
            <w:r w:rsidRPr="00F56CC6">
              <w:rPr>
                <w:rFonts w:ascii="Arial" w:eastAsia="Times New Roman" w:hAnsi="Arial"/>
                <w:noProof/>
                <w:sz w:val="18"/>
                <w:vertAlign w:val="superscript"/>
                <w:lang w:eastAsia="zh-CN"/>
              </w:rPr>
              <w:t>2</w:t>
            </w:r>
          </w:p>
          <w:p w14:paraId="1FEB13A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DC_1A-8A-42C_n3A-n28A</w:t>
            </w:r>
            <w:r w:rsidRPr="00F56CC6">
              <w:rPr>
                <w:rFonts w:ascii="Arial" w:eastAsia="Times New Roman" w:hAnsi="Arial"/>
                <w:noProof/>
                <w:sz w:val="18"/>
                <w:vertAlign w:val="superscript"/>
                <w:lang w:eastAsia="zh-CN"/>
              </w:rPr>
              <w:t>2</w:t>
            </w:r>
          </w:p>
        </w:tc>
        <w:tc>
          <w:tcPr>
            <w:tcW w:w="3544" w:type="dxa"/>
            <w:shd w:val="clear" w:color="auto" w:fill="auto"/>
          </w:tcPr>
          <w:p w14:paraId="185EC3B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DC_1A_n3A</w:t>
            </w:r>
          </w:p>
          <w:p w14:paraId="0687249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DC_1A_n28A</w:t>
            </w:r>
          </w:p>
          <w:p w14:paraId="099377E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DC_8A_n3A</w:t>
            </w:r>
          </w:p>
          <w:p w14:paraId="796C3BA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DC_8A_n28A</w:t>
            </w:r>
          </w:p>
          <w:p w14:paraId="483941D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DC_42A_n3A</w:t>
            </w:r>
          </w:p>
          <w:p w14:paraId="57A0D78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DC_42C_n3A</w:t>
            </w:r>
          </w:p>
          <w:p w14:paraId="50788BB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DC_42A_n28A</w:t>
            </w:r>
          </w:p>
          <w:p w14:paraId="3B94BE2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DC_42C_n28A</w:t>
            </w:r>
          </w:p>
        </w:tc>
      </w:tr>
      <w:tr w:rsidR="00F56CC6" w:rsidRPr="00F56CC6" w14:paraId="5FC9F1C9" w14:textId="77777777" w:rsidTr="00774854">
        <w:trPr>
          <w:jc w:val="center"/>
        </w:trPr>
        <w:tc>
          <w:tcPr>
            <w:tcW w:w="3397" w:type="dxa"/>
            <w:noWrap/>
          </w:tcPr>
          <w:p w14:paraId="6B174EC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DC_1A-8A-42A_n3A-n77A</w:t>
            </w:r>
          </w:p>
          <w:p w14:paraId="783512B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DC_1A-8A-42C_n3A-n77A</w:t>
            </w:r>
          </w:p>
        </w:tc>
        <w:tc>
          <w:tcPr>
            <w:tcW w:w="3544" w:type="dxa"/>
            <w:shd w:val="clear" w:color="auto" w:fill="auto"/>
          </w:tcPr>
          <w:p w14:paraId="271CA13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DC_1A_n3A</w:t>
            </w:r>
          </w:p>
          <w:p w14:paraId="1061C2F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1181BE4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DC_8A_n3A</w:t>
            </w:r>
          </w:p>
          <w:p w14:paraId="396E3C6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DC_8A_n77A</w:t>
            </w:r>
          </w:p>
          <w:p w14:paraId="5510309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DC_42A_n3A</w:t>
            </w:r>
          </w:p>
          <w:p w14:paraId="6925877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DC_42C_n3A</w:t>
            </w:r>
          </w:p>
        </w:tc>
      </w:tr>
      <w:tr w:rsidR="00F56CC6" w:rsidRPr="00F56CC6" w14:paraId="42B23C09" w14:textId="77777777" w:rsidTr="00774854">
        <w:trPr>
          <w:jc w:val="center"/>
        </w:trPr>
        <w:tc>
          <w:tcPr>
            <w:tcW w:w="3397" w:type="dxa"/>
            <w:noWrap/>
          </w:tcPr>
          <w:p w14:paraId="614D8FE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DC_1A-8A-42A_n3A-n77(2A)</w:t>
            </w:r>
          </w:p>
          <w:p w14:paraId="7796494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DC_1A-8A-42C_n3A-n77(2A)</w:t>
            </w:r>
          </w:p>
        </w:tc>
        <w:tc>
          <w:tcPr>
            <w:tcW w:w="3544" w:type="dxa"/>
            <w:shd w:val="clear" w:color="auto" w:fill="auto"/>
          </w:tcPr>
          <w:p w14:paraId="5B857FF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DC_1A_n3A</w:t>
            </w:r>
          </w:p>
          <w:p w14:paraId="2B8AB42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DC_1A_n77A</w:t>
            </w:r>
          </w:p>
          <w:p w14:paraId="032DB6A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DC_8A_n3A</w:t>
            </w:r>
          </w:p>
          <w:p w14:paraId="0BC3E10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DC_8A_n77A</w:t>
            </w:r>
          </w:p>
          <w:p w14:paraId="749CBFA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DC_42A_n3A</w:t>
            </w:r>
          </w:p>
          <w:p w14:paraId="3C707E8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DC_42C_n3A</w:t>
            </w:r>
          </w:p>
        </w:tc>
      </w:tr>
      <w:tr w:rsidR="00F56CC6" w:rsidRPr="00F56CC6" w14:paraId="606A1528" w14:textId="77777777" w:rsidTr="00774854">
        <w:trPr>
          <w:jc w:val="center"/>
        </w:trPr>
        <w:tc>
          <w:tcPr>
            <w:tcW w:w="3397" w:type="dxa"/>
            <w:noWrap/>
          </w:tcPr>
          <w:p w14:paraId="4AB5F3F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DC_1A-8A-42A_n28A-n77A</w:t>
            </w:r>
          </w:p>
          <w:p w14:paraId="415C5A1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DC_1A-8A-42C_n28A-n77A</w:t>
            </w:r>
          </w:p>
        </w:tc>
        <w:tc>
          <w:tcPr>
            <w:tcW w:w="3544" w:type="dxa"/>
            <w:shd w:val="clear" w:color="auto" w:fill="auto"/>
          </w:tcPr>
          <w:p w14:paraId="0EF9E42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56CC6">
              <w:rPr>
                <w:rFonts w:ascii="Arial" w:eastAsia="Malgun Gothic" w:hAnsi="Arial"/>
                <w:sz w:val="18"/>
                <w:lang w:eastAsia="ko-KR"/>
              </w:rPr>
              <w:t>DC_1A_n28A</w:t>
            </w:r>
          </w:p>
          <w:p w14:paraId="23B268F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56CC6">
              <w:rPr>
                <w:rFonts w:ascii="Arial" w:eastAsia="Malgun Gothic" w:hAnsi="Arial"/>
                <w:sz w:val="18"/>
                <w:lang w:eastAsia="ko-KR"/>
              </w:rPr>
              <w:t>DC_1A_n77A</w:t>
            </w:r>
          </w:p>
          <w:p w14:paraId="0E707E9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56CC6">
              <w:rPr>
                <w:rFonts w:ascii="Arial" w:eastAsia="Malgun Gothic" w:hAnsi="Arial"/>
                <w:sz w:val="18"/>
                <w:lang w:eastAsia="ko-KR"/>
              </w:rPr>
              <w:t>DC_8A_n28A</w:t>
            </w:r>
          </w:p>
          <w:p w14:paraId="0CB4C0D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56CC6">
              <w:rPr>
                <w:rFonts w:ascii="Arial" w:eastAsia="Malgun Gothic" w:hAnsi="Arial"/>
                <w:sz w:val="18"/>
                <w:lang w:eastAsia="ko-KR"/>
              </w:rPr>
              <w:t>DC_8A_n77A</w:t>
            </w:r>
          </w:p>
          <w:p w14:paraId="0D57DAF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56CC6">
              <w:rPr>
                <w:rFonts w:ascii="Arial" w:eastAsia="Malgun Gothic" w:hAnsi="Arial"/>
                <w:sz w:val="18"/>
                <w:lang w:eastAsia="ko-KR"/>
              </w:rPr>
              <w:t>DC_42A_n28A</w:t>
            </w:r>
          </w:p>
          <w:p w14:paraId="7E78192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Malgun Gothic" w:hAnsi="Arial"/>
                <w:sz w:val="18"/>
                <w:lang w:eastAsia="ko-KR"/>
              </w:rPr>
              <w:t>DC_42C_n28A</w:t>
            </w:r>
          </w:p>
        </w:tc>
      </w:tr>
      <w:tr w:rsidR="00F56CC6" w:rsidRPr="00F56CC6" w14:paraId="622B92B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0BA82A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F56CC6">
              <w:rPr>
                <w:rFonts w:ascii="Arial" w:eastAsia="Times New Roman" w:hAnsi="Arial"/>
                <w:sz w:val="18"/>
                <w:lang w:val="fr-FR"/>
              </w:rPr>
              <w:t>DC_1A-8A-42A_n28A-n77(2A)</w:t>
            </w:r>
          </w:p>
          <w:p w14:paraId="6E337325"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46D545E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56CC6">
              <w:rPr>
                <w:rFonts w:ascii="Arial" w:eastAsia="Malgun Gothic" w:hAnsi="Arial"/>
                <w:sz w:val="18"/>
                <w:lang w:eastAsia="ko-KR"/>
              </w:rPr>
              <w:t>DC_1A_n28A</w:t>
            </w:r>
          </w:p>
          <w:p w14:paraId="7EE7ABA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56CC6">
              <w:rPr>
                <w:rFonts w:ascii="Arial" w:eastAsia="Malgun Gothic" w:hAnsi="Arial"/>
                <w:sz w:val="18"/>
                <w:lang w:eastAsia="ko-KR"/>
              </w:rPr>
              <w:t>DC_1A_n77A</w:t>
            </w:r>
          </w:p>
          <w:p w14:paraId="18B1CFE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56CC6">
              <w:rPr>
                <w:rFonts w:ascii="Arial" w:eastAsia="Malgun Gothic" w:hAnsi="Arial"/>
                <w:sz w:val="18"/>
                <w:lang w:eastAsia="ko-KR"/>
              </w:rPr>
              <w:t>DC_8A_n28A</w:t>
            </w:r>
          </w:p>
          <w:p w14:paraId="7880E83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56CC6">
              <w:rPr>
                <w:rFonts w:ascii="Arial" w:eastAsia="Malgun Gothic" w:hAnsi="Arial"/>
                <w:sz w:val="18"/>
                <w:lang w:eastAsia="ko-KR"/>
              </w:rPr>
              <w:t>DC_8A_n77A</w:t>
            </w:r>
          </w:p>
          <w:p w14:paraId="045A75E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56CC6">
              <w:rPr>
                <w:rFonts w:ascii="Arial" w:eastAsia="Malgun Gothic" w:hAnsi="Arial"/>
                <w:sz w:val="18"/>
                <w:lang w:eastAsia="ko-KR"/>
              </w:rPr>
              <w:t>DC_42A_n28A</w:t>
            </w:r>
          </w:p>
          <w:p w14:paraId="1D690D2F" w14:textId="77777777" w:rsidR="00F56CC6" w:rsidRPr="00F56CC6" w:rsidRDefault="00F56CC6" w:rsidP="00F56CC6">
            <w:pPr>
              <w:keepNext/>
              <w:overflowPunct w:val="0"/>
              <w:autoSpaceDE w:val="0"/>
              <w:autoSpaceDN w:val="0"/>
              <w:adjustRightInd w:val="0"/>
              <w:spacing w:after="0"/>
              <w:jc w:val="center"/>
              <w:textAlignment w:val="baseline"/>
              <w:rPr>
                <w:rFonts w:ascii="Arial" w:eastAsia="Malgun Gothic" w:hAnsi="Arial"/>
                <w:sz w:val="18"/>
                <w:lang w:eastAsia="ko-KR"/>
              </w:rPr>
            </w:pPr>
            <w:r w:rsidRPr="00F56CC6">
              <w:rPr>
                <w:rFonts w:ascii="Arial" w:eastAsia="Malgun Gothic" w:hAnsi="Arial"/>
                <w:sz w:val="18"/>
                <w:lang w:eastAsia="ko-KR"/>
              </w:rPr>
              <w:t>DC_42C_n28A</w:t>
            </w:r>
          </w:p>
        </w:tc>
      </w:tr>
      <w:tr w:rsidR="00F56CC6" w:rsidRPr="00F56CC6" w14:paraId="06FEC4B7" w14:textId="77777777" w:rsidTr="00774854">
        <w:trPr>
          <w:jc w:val="center"/>
        </w:trPr>
        <w:tc>
          <w:tcPr>
            <w:tcW w:w="3397" w:type="dxa"/>
            <w:noWrap/>
            <w:vAlign w:val="center"/>
          </w:tcPr>
          <w:p w14:paraId="3CA99E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hint="eastAsia"/>
                <w:sz w:val="18"/>
              </w:rPr>
              <w:t>D</w:t>
            </w:r>
            <w:r w:rsidRPr="00F56CC6">
              <w:rPr>
                <w:rFonts w:ascii="Arial" w:eastAsia="Times New Roman" w:hAnsi="Arial"/>
                <w:sz w:val="18"/>
              </w:rPr>
              <w:t>C_1A-11A_n3A-n28A-n77A</w:t>
            </w:r>
            <w:r w:rsidRPr="00F56CC6">
              <w:rPr>
                <w:rFonts w:ascii="Arial" w:eastAsia="Times New Roman" w:hAnsi="Arial"/>
                <w:sz w:val="18"/>
                <w:vertAlign w:val="superscript"/>
                <w:lang w:eastAsia="zh-CN"/>
              </w:rPr>
              <w:t>2</w:t>
            </w:r>
          </w:p>
        </w:tc>
        <w:tc>
          <w:tcPr>
            <w:tcW w:w="3544" w:type="dxa"/>
            <w:shd w:val="clear" w:color="auto" w:fill="auto"/>
            <w:vAlign w:val="center"/>
          </w:tcPr>
          <w:p w14:paraId="5243A9E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C_1A_n3A</w:t>
            </w:r>
          </w:p>
          <w:p w14:paraId="08D972F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C_1A_n28A</w:t>
            </w:r>
          </w:p>
          <w:p w14:paraId="191C06C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C_1A_n77A</w:t>
            </w:r>
          </w:p>
          <w:p w14:paraId="633C0D9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C_11A_n3A</w:t>
            </w:r>
          </w:p>
          <w:p w14:paraId="11E1BD1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C_11A_n28A</w:t>
            </w:r>
          </w:p>
          <w:p w14:paraId="1C1FB2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hint="eastAsia"/>
                <w:sz w:val="18"/>
              </w:rPr>
              <w:t>D</w:t>
            </w:r>
            <w:r w:rsidRPr="00F56CC6">
              <w:rPr>
                <w:rFonts w:ascii="Arial" w:eastAsia="Times New Roman" w:hAnsi="Arial"/>
                <w:sz w:val="18"/>
              </w:rPr>
              <w:t>C_11A_n77A</w:t>
            </w:r>
          </w:p>
        </w:tc>
      </w:tr>
      <w:tr w:rsidR="00F56CC6" w:rsidRPr="00F56CC6" w14:paraId="72A9141F" w14:textId="77777777" w:rsidTr="00774854">
        <w:trPr>
          <w:jc w:val="center"/>
        </w:trPr>
        <w:tc>
          <w:tcPr>
            <w:tcW w:w="3397" w:type="dxa"/>
            <w:noWrap/>
            <w:vAlign w:val="center"/>
          </w:tcPr>
          <w:p w14:paraId="76CD5D1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hint="eastAsia"/>
                <w:sz w:val="18"/>
              </w:rPr>
              <w:t>D</w:t>
            </w:r>
            <w:r w:rsidRPr="00F56CC6">
              <w:rPr>
                <w:rFonts w:ascii="Arial" w:eastAsia="Times New Roman" w:hAnsi="Arial"/>
                <w:sz w:val="18"/>
              </w:rPr>
              <w:t>C_1A-11A_n3A-n28A-n77(2A)</w:t>
            </w:r>
            <w:r w:rsidRPr="00F56CC6">
              <w:rPr>
                <w:rFonts w:ascii="Arial" w:eastAsia="Times New Roman" w:hAnsi="Arial"/>
                <w:sz w:val="18"/>
                <w:vertAlign w:val="superscript"/>
                <w:lang w:eastAsia="zh-CN"/>
              </w:rPr>
              <w:t xml:space="preserve"> 2</w:t>
            </w:r>
          </w:p>
        </w:tc>
        <w:tc>
          <w:tcPr>
            <w:tcW w:w="3544" w:type="dxa"/>
            <w:shd w:val="clear" w:color="auto" w:fill="auto"/>
            <w:vAlign w:val="center"/>
          </w:tcPr>
          <w:p w14:paraId="3F795FE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C_1A_n3A</w:t>
            </w:r>
          </w:p>
          <w:p w14:paraId="2E60CFE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C_1A_n28A</w:t>
            </w:r>
          </w:p>
          <w:p w14:paraId="5314801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C_1A_n77A</w:t>
            </w:r>
          </w:p>
          <w:p w14:paraId="54840FB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C_11A_n3A</w:t>
            </w:r>
          </w:p>
          <w:p w14:paraId="695C7D6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C_11A_n28A</w:t>
            </w:r>
          </w:p>
          <w:p w14:paraId="1C43DE0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hint="eastAsia"/>
                <w:sz w:val="18"/>
              </w:rPr>
              <w:t>D</w:t>
            </w:r>
            <w:r w:rsidRPr="00F56CC6">
              <w:rPr>
                <w:rFonts w:ascii="Arial" w:eastAsia="Times New Roman" w:hAnsi="Arial"/>
                <w:sz w:val="18"/>
              </w:rPr>
              <w:t>C_11A_n77A</w:t>
            </w:r>
          </w:p>
        </w:tc>
      </w:tr>
      <w:tr w:rsidR="00F56CC6" w:rsidRPr="00F56CC6" w14:paraId="01DBA49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75CCD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hint="eastAsia"/>
                <w:sz w:val="18"/>
              </w:rPr>
              <w:t>D</w:t>
            </w:r>
            <w:r w:rsidRPr="00F56CC6">
              <w:rPr>
                <w:rFonts w:ascii="Arial" w:eastAsia="Times New Roman"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51403D6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C_1A_n3A</w:t>
            </w:r>
          </w:p>
          <w:p w14:paraId="287F93F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C_1A_n77A</w:t>
            </w:r>
          </w:p>
          <w:p w14:paraId="415B7F5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C_1A_n79A</w:t>
            </w:r>
          </w:p>
          <w:p w14:paraId="6E31BB1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C_11A_n3A</w:t>
            </w:r>
          </w:p>
          <w:p w14:paraId="04E37D4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C_11A_n77A</w:t>
            </w:r>
          </w:p>
          <w:p w14:paraId="264A0CD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hint="eastAsia"/>
                <w:sz w:val="18"/>
              </w:rPr>
              <w:t>D</w:t>
            </w:r>
            <w:r w:rsidRPr="00F56CC6">
              <w:rPr>
                <w:rFonts w:ascii="Arial" w:eastAsia="Times New Roman" w:hAnsi="Arial"/>
                <w:sz w:val="18"/>
              </w:rPr>
              <w:t>C_11A_n79A</w:t>
            </w:r>
          </w:p>
        </w:tc>
      </w:tr>
      <w:tr w:rsidR="00F56CC6" w:rsidRPr="00F56CC6" w14:paraId="781DB88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45304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hint="eastAsia"/>
                <w:sz w:val="18"/>
              </w:rPr>
              <w:t>D</w:t>
            </w:r>
            <w:r w:rsidRPr="00F56CC6">
              <w:rPr>
                <w:rFonts w:ascii="Arial" w:eastAsia="Times New Roman"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135B142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C_1A_n3A</w:t>
            </w:r>
          </w:p>
          <w:p w14:paraId="2821EC2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C_1A_n77A</w:t>
            </w:r>
          </w:p>
          <w:p w14:paraId="386D339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C_1A_n79A</w:t>
            </w:r>
          </w:p>
          <w:p w14:paraId="505FF94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C_11A_n3A</w:t>
            </w:r>
          </w:p>
          <w:p w14:paraId="0CEAC3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C_11A_n77A</w:t>
            </w:r>
          </w:p>
          <w:p w14:paraId="256393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hint="eastAsia"/>
                <w:sz w:val="18"/>
              </w:rPr>
              <w:lastRenderedPageBreak/>
              <w:t>D</w:t>
            </w:r>
            <w:r w:rsidRPr="00F56CC6">
              <w:rPr>
                <w:rFonts w:ascii="Arial" w:eastAsia="Times New Roman" w:hAnsi="Arial"/>
                <w:sz w:val="18"/>
              </w:rPr>
              <w:t>C_11A_n79A</w:t>
            </w:r>
          </w:p>
        </w:tc>
      </w:tr>
      <w:tr w:rsidR="00F56CC6" w:rsidRPr="00F56CC6" w14:paraId="261A6FB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3C69D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lastRenderedPageBreak/>
              <w:t>DC</w:t>
            </w:r>
            <w:r w:rsidRPr="00F56CC6">
              <w:rPr>
                <w:rFonts w:ascii="Arial" w:eastAsia="Times New Roman" w:hAnsi="Arial" w:cs="Arial"/>
                <w:sz w:val="18"/>
              </w:rPr>
              <w:t>_</w:t>
            </w:r>
            <w:r w:rsidRPr="00F56CC6">
              <w:rPr>
                <w:rFonts w:ascii="Arial" w:eastAsia="Times New Roman" w:hAnsi="Arial" w:cs="Arial"/>
                <w:sz w:val="18"/>
                <w:lang w:eastAsia="ja-JP"/>
              </w:rPr>
              <w:t>1A-19A-21A-42A_n77A</w:t>
            </w:r>
            <w:r w:rsidRPr="00F56CC6">
              <w:rPr>
                <w:rFonts w:ascii="Arial" w:eastAsia="Times New Roman" w:hAnsi="Arial"/>
                <w:sz w:val="18"/>
                <w:vertAlign w:val="superscript"/>
                <w:lang w:eastAsia="ko-KR"/>
              </w:rPr>
              <w:t>5,6,8</w:t>
            </w:r>
          </w:p>
          <w:p w14:paraId="53B4EE1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1A-19A-21A-42A_n77C</w:t>
            </w:r>
            <w:r w:rsidRPr="00F56CC6">
              <w:rPr>
                <w:rFonts w:ascii="Arial" w:eastAsia="Times New Roman" w:hAnsi="Arial"/>
                <w:sz w:val="18"/>
                <w:vertAlign w:val="superscript"/>
                <w:lang w:eastAsia="ko-KR"/>
              </w:rPr>
              <w:t>5,6</w:t>
            </w:r>
          </w:p>
          <w:p w14:paraId="5F1FB14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DC_1A-19A-21A-42C_n77A</w:t>
            </w:r>
            <w:r w:rsidRPr="00F56CC6">
              <w:rPr>
                <w:rFonts w:ascii="Arial" w:eastAsia="Times New Roman" w:hAnsi="Arial"/>
                <w:sz w:val="18"/>
                <w:vertAlign w:val="superscript"/>
                <w:lang w:eastAsia="ko-KR"/>
              </w:rPr>
              <w:t>5,6,8</w:t>
            </w:r>
          </w:p>
          <w:p w14:paraId="5DE14D2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rPr>
              <w:t>DC_1A-19A-21A-42C_n77</w:t>
            </w:r>
            <w:r w:rsidRPr="00F56CC6">
              <w:rPr>
                <w:rFonts w:ascii="Arial" w:eastAsia="Times New Roman" w:hAnsi="Arial" w:cs="Arial"/>
                <w:sz w:val="18"/>
                <w:lang w:eastAsia="zh-CN"/>
              </w:rPr>
              <w:t>C</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59D93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1A_n77A</w:t>
            </w:r>
            <w:r w:rsidRPr="00F56CC6">
              <w:rPr>
                <w:rFonts w:ascii="Arial" w:eastAsia="Times New Roman" w:hAnsi="Arial"/>
                <w:sz w:val="18"/>
                <w:vertAlign w:val="superscript"/>
                <w:lang w:eastAsia="ko-KR"/>
              </w:rPr>
              <w:t>8</w:t>
            </w:r>
          </w:p>
          <w:p w14:paraId="3CEFCD9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19A_n77A</w:t>
            </w:r>
            <w:r w:rsidRPr="00F56CC6">
              <w:rPr>
                <w:rFonts w:ascii="Arial" w:eastAsia="Times New Roman" w:hAnsi="Arial"/>
                <w:sz w:val="18"/>
                <w:vertAlign w:val="superscript"/>
                <w:lang w:eastAsia="ko-KR"/>
              </w:rPr>
              <w:t>8</w:t>
            </w:r>
          </w:p>
          <w:p w14:paraId="56AF81F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21A_n77A</w:t>
            </w:r>
            <w:r w:rsidRPr="00F56CC6">
              <w:rPr>
                <w:rFonts w:ascii="Arial" w:eastAsia="Times New Roman" w:hAnsi="Arial"/>
                <w:sz w:val="18"/>
                <w:vertAlign w:val="superscript"/>
                <w:lang w:eastAsia="ko-KR"/>
              </w:rPr>
              <w:t>8</w:t>
            </w:r>
          </w:p>
        </w:tc>
      </w:tr>
      <w:tr w:rsidR="00F56CC6" w:rsidRPr="00F56CC6" w14:paraId="336B877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3DCC0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1A-19A-21A-42A_n78A</w:t>
            </w:r>
            <w:r w:rsidRPr="00F56CC6">
              <w:rPr>
                <w:rFonts w:ascii="Arial" w:eastAsia="Times New Roman" w:hAnsi="Arial"/>
                <w:sz w:val="18"/>
                <w:vertAlign w:val="superscript"/>
                <w:lang w:eastAsia="ko-KR"/>
              </w:rPr>
              <w:t>5,6,8</w:t>
            </w:r>
          </w:p>
          <w:p w14:paraId="60C7FF2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1A-19A-21A-42A_n78C</w:t>
            </w:r>
            <w:r w:rsidRPr="00F56CC6">
              <w:rPr>
                <w:rFonts w:ascii="Arial" w:eastAsia="Times New Roman" w:hAnsi="Arial"/>
                <w:sz w:val="18"/>
                <w:vertAlign w:val="superscript"/>
                <w:lang w:eastAsia="ko-KR"/>
              </w:rPr>
              <w:t>5,6</w:t>
            </w:r>
          </w:p>
          <w:p w14:paraId="73937AB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DC_1A-19A-21A-42C_n7</w:t>
            </w:r>
            <w:r w:rsidRPr="00F56CC6">
              <w:rPr>
                <w:rFonts w:ascii="Arial" w:eastAsia="Times New Roman" w:hAnsi="Arial" w:cs="Arial"/>
                <w:sz w:val="18"/>
                <w:lang w:eastAsia="zh-CN"/>
              </w:rPr>
              <w:t>8</w:t>
            </w:r>
            <w:r w:rsidRPr="00F56CC6">
              <w:rPr>
                <w:rFonts w:ascii="Arial" w:eastAsia="Times New Roman" w:hAnsi="Arial" w:cs="Arial"/>
                <w:sz w:val="18"/>
              </w:rPr>
              <w:t>A</w:t>
            </w:r>
            <w:r w:rsidRPr="00F56CC6">
              <w:rPr>
                <w:rFonts w:ascii="Arial" w:eastAsia="Times New Roman" w:hAnsi="Arial"/>
                <w:sz w:val="18"/>
                <w:vertAlign w:val="superscript"/>
                <w:lang w:eastAsia="ko-KR"/>
              </w:rPr>
              <w:t>5,6,8</w:t>
            </w:r>
          </w:p>
          <w:p w14:paraId="7BD8981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rPr>
              <w:t>DC_1A-19A-21A-42C_n7</w:t>
            </w:r>
            <w:r w:rsidRPr="00F56CC6">
              <w:rPr>
                <w:rFonts w:ascii="Arial" w:eastAsia="Times New Roman" w:hAnsi="Arial" w:cs="Arial"/>
                <w:sz w:val="18"/>
                <w:lang w:eastAsia="zh-CN"/>
              </w:rPr>
              <w:t>8C</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50DA0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1A_n78A</w:t>
            </w:r>
            <w:r w:rsidRPr="00F56CC6">
              <w:rPr>
                <w:rFonts w:ascii="Arial" w:eastAsia="Times New Roman" w:hAnsi="Arial"/>
                <w:sz w:val="18"/>
                <w:vertAlign w:val="superscript"/>
                <w:lang w:eastAsia="ko-KR"/>
              </w:rPr>
              <w:t>8</w:t>
            </w:r>
          </w:p>
          <w:p w14:paraId="1BC8B5E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19A_n78A</w:t>
            </w:r>
            <w:r w:rsidRPr="00F56CC6">
              <w:rPr>
                <w:rFonts w:ascii="Arial" w:eastAsia="Times New Roman" w:hAnsi="Arial"/>
                <w:sz w:val="18"/>
                <w:vertAlign w:val="superscript"/>
                <w:lang w:eastAsia="ko-KR"/>
              </w:rPr>
              <w:t>8</w:t>
            </w:r>
          </w:p>
          <w:p w14:paraId="7DF8233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21A_n78A</w:t>
            </w:r>
            <w:r w:rsidRPr="00F56CC6">
              <w:rPr>
                <w:rFonts w:ascii="Arial" w:eastAsia="Times New Roman" w:hAnsi="Arial"/>
                <w:sz w:val="18"/>
                <w:vertAlign w:val="superscript"/>
                <w:lang w:eastAsia="ko-KR"/>
              </w:rPr>
              <w:t>8</w:t>
            </w:r>
          </w:p>
        </w:tc>
      </w:tr>
      <w:tr w:rsidR="00F56CC6" w:rsidRPr="00F56CC6" w14:paraId="41F423E3"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399B2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1A-19A-21A-42A_n79A</w:t>
            </w:r>
            <w:r w:rsidRPr="00F56CC6">
              <w:rPr>
                <w:rFonts w:ascii="Arial" w:eastAsia="Times New Roman" w:hAnsi="Arial"/>
                <w:sz w:val="18"/>
                <w:vertAlign w:val="superscript"/>
                <w:lang w:eastAsia="ko-KR"/>
              </w:rPr>
              <w:t>8</w:t>
            </w:r>
          </w:p>
          <w:p w14:paraId="200211B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1A-19A-21A-42A_n79C</w:t>
            </w:r>
          </w:p>
          <w:p w14:paraId="0A6E7E9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DC_1A-19A-21A-42C_n7</w:t>
            </w:r>
            <w:r w:rsidRPr="00F56CC6">
              <w:rPr>
                <w:rFonts w:ascii="Arial" w:eastAsia="Times New Roman" w:hAnsi="Arial" w:cs="Arial"/>
                <w:sz w:val="18"/>
                <w:lang w:eastAsia="zh-CN"/>
              </w:rPr>
              <w:t>9</w:t>
            </w:r>
            <w:r w:rsidRPr="00F56CC6">
              <w:rPr>
                <w:rFonts w:ascii="Arial" w:eastAsia="Times New Roman" w:hAnsi="Arial" w:cs="Arial"/>
                <w:sz w:val="18"/>
              </w:rPr>
              <w:t>A</w:t>
            </w:r>
            <w:r w:rsidRPr="00F56CC6">
              <w:rPr>
                <w:rFonts w:ascii="Arial" w:eastAsia="Times New Roman" w:hAnsi="Arial"/>
                <w:sz w:val="18"/>
                <w:vertAlign w:val="superscript"/>
                <w:lang w:eastAsia="ko-KR"/>
              </w:rPr>
              <w:t>8</w:t>
            </w:r>
          </w:p>
          <w:p w14:paraId="4BFA0F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rPr>
              <w:t>DC_1A-19A-21A-42C_n7</w:t>
            </w:r>
            <w:r w:rsidRPr="00F56CC6">
              <w:rPr>
                <w:rFonts w:ascii="Arial" w:eastAsia="Times New Roman"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5320ADD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1A_n79A</w:t>
            </w:r>
            <w:r w:rsidRPr="00F56CC6">
              <w:rPr>
                <w:rFonts w:ascii="Arial" w:eastAsia="Times New Roman" w:hAnsi="Arial"/>
                <w:sz w:val="18"/>
                <w:vertAlign w:val="superscript"/>
                <w:lang w:eastAsia="ko-KR"/>
              </w:rPr>
              <w:t>8</w:t>
            </w:r>
          </w:p>
          <w:p w14:paraId="27BA8A9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19A_n79A</w:t>
            </w:r>
            <w:r w:rsidRPr="00F56CC6">
              <w:rPr>
                <w:rFonts w:ascii="Arial" w:eastAsia="Times New Roman" w:hAnsi="Arial"/>
                <w:sz w:val="18"/>
                <w:vertAlign w:val="superscript"/>
                <w:lang w:eastAsia="ko-KR"/>
              </w:rPr>
              <w:t>8</w:t>
            </w:r>
          </w:p>
          <w:p w14:paraId="3A64A3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lang w:eastAsia="ja-JP"/>
              </w:rPr>
              <w:t>DC</w:t>
            </w:r>
            <w:r w:rsidRPr="00F56CC6">
              <w:rPr>
                <w:rFonts w:ascii="Arial" w:eastAsia="Times New Roman" w:hAnsi="Arial" w:cs="Arial"/>
                <w:sz w:val="18"/>
              </w:rPr>
              <w:t>_</w:t>
            </w:r>
            <w:r w:rsidRPr="00F56CC6">
              <w:rPr>
                <w:rFonts w:ascii="Arial" w:eastAsia="Times New Roman" w:hAnsi="Arial" w:cs="Arial"/>
                <w:sz w:val="18"/>
                <w:lang w:eastAsia="ja-JP"/>
              </w:rPr>
              <w:t>21A_n79A</w:t>
            </w:r>
            <w:r w:rsidRPr="00F56CC6">
              <w:rPr>
                <w:rFonts w:ascii="Arial" w:eastAsia="Times New Roman" w:hAnsi="Arial"/>
                <w:sz w:val="18"/>
                <w:vertAlign w:val="superscript"/>
                <w:lang w:eastAsia="ko-KR"/>
              </w:rPr>
              <w:t>8</w:t>
            </w:r>
          </w:p>
        </w:tc>
      </w:tr>
      <w:tr w:rsidR="00F56CC6" w:rsidRPr="00F56CC6" w14:paraId="0A2D946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11826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cs="Arial"/>
                <w:sz w:val="18"/>
                <w:lang w:eastAsia="ko-KR"/>
              </w:rPr>
              <w:t>DC_1A-19A-42A_n77A-n79A</w:t>
            </w:r>
            <w:r w:rsidRPr="00F56CC6">
              <w:rPr>
                <w:rFonts w:ascii="Arial" w:eastAsia="Times New Roman" w:hAnsi="Arial"/>
                <w:sz w:val="18"/>
                <w:vertAlign w:val="superscript"/>
                <w:lang w:eastAsia="ko-KR"/>
              </w:rPr>
              <w:t>5,6,8</w:t>
            </w:r>
          </w:p>
          <w:p w14:paraId="10C5439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ko-KR"/>
              </w:rPr>
              <w:t>DC_1A-19A-42C_n77A-n79A</w:t>
            </w:r>
            <w:r w:rsidRPr="00F56CC6">
              <w:rPr>
                <w:rFonts w:ascii="Arial" w:eastAsia="Times New Roman"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ABF20A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ko-KR"/>
              </w:rPr>
            </w:pPr>
            <w:r w:rsidRPr="00F56CC6">
              <w:rPr>
                <w:rFonts w:ascii="Arial" w:eastAsia="Times New Roman" w:hAnsi="Arial"/>
                <w:sz w:val="18"/>
                <w:lang w:eastAsia="ko-KR"/>
              </w:rPr>
              <w:t>DC_19A_n77A</w:t>
            </w:r>
            <w:r w:rsidRPr="00F56CC6">
              <w:rPr>
                <w:rFonts w:ascii="Arial" w:eastAsia="Times New Roman" w:hAnsi="Arial"/>
                <w:sz w:val="18"/>
                <w:vertAlign w:val="superscript"/>
                <w:lang w:eastAsia="ko-KR"/>
              </w:rPr>
              <w:t>8</w:t>
            </w:r>
          </w:p>
          <w:p w14:paraId="115523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sz w:val="18"/>
                <w:lang w:eastAsia="ko-KR"/>
              </w:rPr>
              <w:t>DC_19A_n79A</w:t>
            </w:r>
            <w:r w:rsidRPr="00F56CC6">
              <w:rPr>
                <w:rFonts w:ascii="Arial" w:eastAsia="Times New Roman" w:hAnsi="Arial"/>
                <w:sz w:val="18"/>
                <w:vertAlign w:val="superscript"/>
                <w:lang w:eastAsia="ko-KR"/>
              </w:rPr>
              <w:t>8</w:t>
            </w:r>
          </w:p>
        </w:tc>
      </w:tr>
      <w:tr w:rsidR="00F56CC6" w:rsidRPr="00F56CC6" w14:paraId="652CAF9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A299C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cs="Arial"/>
                <w:sz w:val="18"/>
                <w:lang w:eastAsia="ko-KR"/>
              </w:rPr>
              <w:t>DC_1A-19A-42A_n78A-n79A</w:t>
            </w:r>
            <w:r w:rsidRPr="00F56CC6">
              <w:rPr>
                <w:rFonts w:ascii="Arial" w:eastAsia="Times New Roman" w:hAnsi="Arial"/>
                <w:sz w:val="18"/>
                <w:vertAlign w:val="superscript"/>
                <w:lang w:eastAsia="ko-KR"/>
              </w:rPr>
              <w:t>5,6,8</w:t>
            </w:r>
          </w:p>
          <w:p w14:paraId="25F2D5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ko-KR"/>
              </w:rPr>
              <w:t>DC_1A-19A-42C_n78A-n79A</w:t>
            </w:r>
            <w:r w:rsidRPr="00F56CC6">
              <w:rPr>
                <w:rFonts w:ascii="Arial" w:eastAsia="Times New Roman"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006462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DC_1A_n78A</w:t>
            </w:r>
          </w:p>
          <w:p w14:paraId="3BBF456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DC_1A_n79A</w:t>
            </w:r>
          </w:p>
          <w:p w14:paraId="33D7440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DC_19A_n78A</w:t>
            </w:r>
            <w:r w:rsidRPr="00F56CC6">
              <w:rPr>
                <w:rFonts w:ascii="Arial" w:eastAsia="Times New Roman" w:hAnsi="Arial"/>
                <w:sz w:val="18"/>
                <w:vertAlign w:val="superscript"/>
                <w:lang w:eastAsia="ko-KR"/>
              </w:rPr>
              <w:t>8</w:t>
            </w:r>
          </w:p>
          <w:p w14:paraId="6459D42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sz w:val="18"/>
                <w:lang w:eastAsia="ko-KR"/>
              </w:rPr>
              <w:t>DC_19A_n79A</w:t>
            </w:r>
            <w:r w:rsidRPr="00F56CC6">
              <w:rPr>
                <w:rFonts w:ascii="Arial" w:eastAsia="Times New Roman" w:hAnsi="Arial"/>
                <w:sz w:val="18"/>
                <w:vertAlign w:val="superscript"/>
                <w:lang w:eastAsia="ko-KR"/>
              </w:rPr>
              <w:t>8</w:t>
            </w:r>
          </w:p>
        </w:tc>
      </w:tr>
      <w:tr w:rsidR="00F56CC6" w:rsidRPr="00F56CC6" w14:paraId="30B1DCC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580784"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kern w:val="2"/>
                <w:sz w:val="18"/>
                <w:szCs w:val="22"/>
                <w:lang w:eastAsia="zh-CN"/>
              </w:rPr>
            </w:pPr>
            <w:r w:rsidRPr="00F56CC6">
              <w:rPr>
                <w:rFonts w:ascii="Arial" w:eastAsia="Times New Roman"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255B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DC_1A_n3A</w:t>
            </w:r>
          </w:p>
          <w:p w14:paraId="3E41684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DC_20A_n3A</w:t>
            </w:r>
          </w:p>
          <w:p w14:paraId="6E4A3A7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DC_28A_n3A</w:t>
            </w:r>
          </w:p>
        </w:tc>
      </w:tr>
      <w:tr w:rsidR="00F56CC6" w:rsidRPr="00F56CC6" w14:paraId="57522ED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703170"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1525596D"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DC_1A_n3A</w:t>
            </w:r>
          </w:p>
          <w:p w14:paraId="54E465DD"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DC_20A_n3A</w:t>
            </w:r>
          </w:p>
          <w:p w14:paraId="5924C320"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38</w:t>
            </w:r>
            <w:r w:rsidRPr="00F56CC6">
              <w:rPr>
                <w:rFonts w:ascii="Arial" w:eastAsia="Times New Roman" w:hAnsi="Arial"/>
                <w:sz w:val="18"/>
              </w:rPr>
              <w:t>A_n3A</w:t>
            </w:r>
          </w:p>
          <w:p w14:paraId="725E756B"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2CCB7F0F"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p w14:paraId="15D63F97"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w:t>
            </w:r>
            <w:r w:rsidRPr="00F56CC6">
              <w:rPr>
                <w:rFonts w:ascii="Arial" w:eastAsia="Times New Roman" w:hAnsi="Arial"/>
                <w:sz w:val="18"/>
                <w:lang w:eastAsia="zh-CN"/>
              </w:rPr>
              <w:t>38</w:t>
            </w:r>
            <w:r w:rsidRPr="00F56CC6">
              <w:rPr>
                <w:rFonts w:ascii="Arial" w:eastAsia="Times New Roman" w:hAnsi="Arial"/>
                <w:sz w:val="18"/>
              </w:rPr>
              <w:t>A_n78A</w:t>
            </w:r>
          </w:p>
        </w:tc>
      </w:tr>
      <w:tr w:rsidR="00F56CC6" w:rsidRPr="00F56CC6" w14:paraId="26CFAE1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DCB82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t>DC_1A-21A-28A-42A_n77A</w:t>
            </w:r>
            <w:r w:rsidRPr="00F56CC6">
              <w:rPr>
                <w:rFonts w:ascii="Arial" w:eastAsia="Times New Roman" w:hAnsi="Arial"/>
                <w:sz w:val="18"/>
                <w:vertAlign w:val="superscript"/>
                <w:lang w:eastAsia="ko-KR"/>
              </w:rPr>
              <w:t>5,6</w:t>
            </w:r>
          </w:p>
          <w:p w14:paraId="5C9201F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w:t>
            </w:r>
            <w:r w:rsidRPr="00F56CC6">
              <w:rPr>
                <w:rFonts w:ascii="Arial" w:eastAsia="Times New Roman" w:hAnsi="Arial" w:cs="Arial"/>
                <w:sz w:val="18"/>
                <w:lang w:eastAsia="zh-CN"/>
              </w:rPr>
              <w:t>21</w:t>
            </w:r>
            <w:r w:rsidRPr="00F56CC6">
              <w:rPr>
                <w:rFonts w:ascii="Arial" w:eastAsia="Times New Roman" w:hAnsi="Arial" w:cs="Arial"/>
                <w:sz w:val="18"/>
              </w:rPr>
              <w:t>A-2</w:t>
            </w:r>
            <w:r w:rsidRPr="00F56CC6">
              <w:rPr>
                <w:rFonts w:ascii="Arial" w:eastAsia="Times New Roman" w:hAnsi="Arial" w:cs="Arial"/>
                <w:sz w:val="18"/>
                <w:lang w:eastAsia="zh-CN"/>
              </w:rPr>
              <w:t>8</w:t>
            </w:r>
            <w:r w:rsidRPr="00F56CC6">
              <w:rPr>
                <w:rFonts w:ascii="Arial" w:eastAsia="Times New Roman" w:hAnsi="Arial" w:cs="Arial"/>
                <w:sz w:val="18"/>
              </w:rPr>
              <w:t>A-42C_n77A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862515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w:t>
            </w:r>
            <w:r w:rsidRPr="00F56CC6">
              <w:rPr>
                <w:rFonts w:ascii="Arial" w:eastAsia="Times New Roman" w:hAnsi="Arial"/>
                <w:sz w:val="18"/>
                <w:lang w:eastAsia="zh-CN"/>
              </w:rPr>
              <w:t>7</w:t>
            </w:r>
            <w:r w:rsidRPr="00F56CC6">
              <w:rPr>
                <w:rFonts w:ascii="Arial" w:eastAsia="Times New Roman" w:hAnsi="Arial"/>
                <w:sz w:val="18"/>
              </w:rPr>
              <w:t>A</w:t>
            </w:r>
          </w:p>
          <w:p w14:paraId="1ED79D6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21</w:t>
            </w:r>
            <w:r w:rsidRPr="00F56CC6">
              <w:rPr>
                <w:rFonts w:ascii="Arial" w:eastAsia="Times New Roman" w:hAnsi="Arial"/>
                <w:sz w:val="18"/>
              </w:rPr>
              <w:t>A_n7</w:t>
            </w:r>
            <w:r w:rsidRPr="00F56CC6">
              <w:rPr>
                <w:rFonts w:ascii="Arial" w:eastAsia="Times New Roman" w:hAnsi="Arial"/>
                <w:sz w:val="18"/>
                <w:lang w:eastAsia="zh-CN"/>
              </w:rPr>
              <w:t>7</w:t>
            </w:r>
            <w:r w:rsidRPr="00F56CC6">
              <w:rPr>
                <w:rFonts w:ascii="Arial" w:eastAsia="Times New Roman" w:hAnsi="Arial"/>
                <w:sz w:val="18"/>
              </w:rPr>
              <w:t>A</w:t>
            </w:r>
          </w:p>
          <w:p w14:paraId="50BE124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28</w:t>
            </w:r>
            <w:r w:rsidRPr="00F56CC6">
              <w:rPr>
                <w:rFonts w:ascii="Arial" w:eastAsia="Times New Roman" w:hAnsi="Arial"/>
                <w:sz w:val="18"/>
              </w:rPr>
              <w:t>A_n7</w:t>
            </w:r>
            <w:r w:rsidRPr="00F56CC6">
              <w:rPr>
                <w:rFonts w:ascii="Arial" w:eastAsia="Times New Roman" w:hAnsi="Arial"/>
                <w:sz w:val="18"/>
                <w:lang w:eastAsia="zh-CN"/>
              </w:rPr>
              <w:t>7</w:t>
            </w:r>
            <w:r w:rsidRPr="00F56CC6">
              <w:rPr>
                <w:rFonts w:ascii="Arial" w:eastAsia="Times New Roman" w:hAnsi="Arial"/>
                <w:sz w:val="18"/>
              </w:rPr>
              <w:t>A</w:t>
            </w:r>
          </w:p>
        </w:tc>
      </w:tr>
      <w:tr w:rsidR="00F56CC6" w:rsidRPr="00F56CC6" w14:paraId="6FEAD86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569E1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t>DC_1A-21A-28A-42A_n78A</w:t>
            </w:r>
            <w:r w:rsidRPr="00F56CC6">
              <w:rPr>
                <w:rFonts w:ascii="Arial" w:eastAsia="Times New Roman" w:hAnsi="Arial"/>
                <w:sz w:val="18"/>
                <w:vertAlign w:val="superscript"/>
                <w:lang w:eastAsia="ko-KR"/>
              </w:rPr>
              <w:t>5,6</w:t>
            </w:r>
          </w:p>
          <w:p w14:paraId="7DFAD9B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rPr>
            </w:pPr>
            <w:r w:rsidRPr="00F56CC6">
              <w:rPr>
                <w:rFonts w:ascii="Arial" w:eastAsia="Times New Roman" w:hAnsi="Arial" w:cs="Arial"/>
                <w:sz w:val="18"/>
              </w:rPr>
              <w:t>DC_1A-</w:t>
            </w:r>
            <w:r w:rsidRPr="00F56CC6">
              <w:rPr>
                <w:rFonts w:ascii="Arial" w:eastAsia="Times New Roman" w:hAnsi="Arial" w:cs="Arial"/>
                <w:sz w:val="18"/>
                <w:lang w:eastAsia="zh-CN"/>
              </w:rPr>
              <w:t>21</w:t>
            </w:r>
            <w:r w:rsidRPr="00F56CC6">
              <w:rPr>
                <w:rFonts w:ascii="Arial" w:eastAsia="Times New Roman" w:hAnsi="Arial" w:cs="Arial"/>
                <w:sz w:val="18"/>
              </w:rPr>
              <w:t>A-2</w:t>
            </w:r>
            <w:r w:rsidRPr="00F56CC6">
              <w:rPr>
                <w:rFonts w:ascii="Arial" w:eastAsia="Times New Roman" w:hAnsi="Arial" w:cs="Arial"/>
                <w:sz w:val="18"/>
                <w:lang w:eastAsia="zh-CN"/>
              </w:rPr>
              <w:t>8</w:t>
            </w:r>
            <w:r w:rsidRPr="00F56CC6">
              <w:rPr>
                <w:rFonts w:ascii="Arial" w:eastAsia="Times New Roman" w:hAnsi="Arial" w:cs="Arial"/>
                <w:sz w:val="18"/>
              </w:rPr>
              <w:t>A-42C_n7</w:t>
            </w:r>
            <w:r w:rsidRPr="00F56CC6">
              <w:rPr>
                <w:rFonts w:ascii="Arial" w:eastAsia="Times New Roman" w:hAnsi="Arial" w:cs="Arial"/>
                <w:sz w:val="18"/>
                <w:lang w:eastAsia="zh-CN"/>
              </w:rPr>
              <w:t>8</w:t>
            </w:r>
            <w:r w:rsidRPr="00F56CC6">
              <w:rPr>
                <w:rFonts w:ascii="Arial" w:eastAsia="Times New Roman" w:hAnsi="Arial" w:cs="Arial"/>
                <w:sz w:val="18"/>
              </w:rPr>
              <w:t>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7F8F7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w:t>
            </w:r>
            <w:r w:rsidRPr="00F56CC6">
              <w:rPr>
                <w:rFonts w:ascii="Arial" w:eastAsia="Times New Roman" w:hAnsi="Arial"/>
                <w:sz w:val="18"/>
                <w:lang w:eastAsia="zh-CN"/>
              </w:rPr>
              <w:t>8</w:t>
            </w:r>
            <w:r w:rsidRPr="00F56CC6">
              <w:rPr>
                <w:rFonts w:ascii="Arial" w:eastAsia="Times New Roman" w:hAnsi="Arial"/>
                <w:sz w:val="18"/>
              </w:rPr>
              <w:t>A</w:t>
            </w:r>
          </w:p>
          <w:p w14:paraId="07AF621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21</w:t>
            </w:r>
            <w:r w:rsidRPr="00F56CC6">
              <w:rPr>
                <w:rFonts w:ascii="Arial" w:eastAsia="Times New Roman" w:hAnsi="Arial"/>
                <w:sz w:val="18"/>
              </w:rPr>
              <w:t>A_n7</w:t>
            </w:r>
            <w:r w:rsidRPr="00F56CC6">
              <w:rPr>
                <w:rFonts w:ascii="Arial" w:eastAsia="Times New Roman" w:hAnsi="Arial"/>
                <w:sz w:val="18"/>
                <w:lang w:eastAsia="zh-CN"/>
              </w:rPr>
              <w:t>8</w:t>
            </w:r>
            <w:r w:rsidRPr="00F56CC6">
              <w:rPr>
                <w:rFonts w:ascii="Arial" w:eastAsia="Times New Roman" w:hAnsi="Arial"/>
                <w:sz w:val="18"/>
              </w:rPr>
              <w:t>A</w:t>
            </w:r>
          </w:p>
          <w:p w14:paraId="6E528CA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28</w:t>
            </w:r>
            <w:r w:rsidRPr="00F56CC6">
              <w:rPr>
                <w:rFonts w:ascii="Arial" w:eastAsia="Times New Roman" w:hAnsi="Arial"/>
                <w:sz w:val="18"/>
              </w:rPr>
              <w:t>A_n7</w:t>
            </w:r>
            <w:r w:rsidRPr="00F56CC6">
              <w:rPr>
                <w:rFonts w:ascii="Arial" w:eastAsia="Times New Roman" w:hAnsi="Arial"/>
                <w:sz w:val="18"/>
                <w:lang w:eastAsia="zh-CN"/>
              </w:rPr>
              <w:t>8</w:t>
            </w:r>
            <w:r w:rsidRPr="00F56CC6">
              <w:rPr>
                <w:rFonts w:ascii="Arial" w:eastAsia="Times New Roman" w:hAnsi="Arial"/>
                <w:sz w:val="18"/>
              </w:rPr>
              <w:t>A</w:t>
            </w:r>
          </w:p>
        </w:tc>
      </w:tr>
      <w:tr w:rsidR="00F56CC6" w:rsidRPr="00F56CC6" w14:paraId="602E3874" w14:textId="77777777" w:rsidTr="00774854">
        <w:trPr>
          <w:jc w:val="center"/>
        </w:trPr>
        <w:tc>
          <w:tcPr>
            <w:tcW w:w="3397" w:type="dxa"/>
            <w:noWrap/>
            <w:vAlign w:val="center"/>
          </w:tcPr>
          <w:p w14:paraId="1F7BE8D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ja-JP"/>
              </w:rPr>
              <w:t>DC_1A-21A-28A-42A_n79A</w:t>
            </w:r>
          </w:p>
          <w:p w14:paraId="6FA1483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rPr>
              <w:t>DC_1A-</w:t>
            </w:r>
            <w:r w:rsidRPr="00F56CC6">
              <w:rPr>
                <w:rFonts w:ascii="Arial" w:eastAsia="Times New Roman" w:hAnsi="Arial" w:cs="Arial"/>
                <w:sz w:val="18"/>
                <w:lang w:eastAsia="zh-CN"/>
              </w:rPr>
              <w:t>21</w:t>
            </w:r>
            <w:r w:rsidRPr="00F56CC6">
              <w:rPr>
                <w:rFonts w:ascii="Arial" w:eastAsia="Times New Roman" w:hAnsi="Arial" w:cs="Arial"/>
                <w:sz w:val="18"/>
              </w:rPr>
              <w:t>A-2</w:t>
            </w:r>
            <w:r w:rsidRPr="00F56CC6">
              <w:rPr>
                <w:rFonts w:ascii="Arial" w:eastAsia="Times New Roman" w:hAnsi="Arial" w:cs="Arial"/>
                <w:sz w:val="18"/>
                <w:lang w:eastAsia="zh-CN"/>
              </w:rPr>
              <w:t>8</w:t>
            </w:r>
            <w:r w:rsidRPr="00F56CC6">
              <w:rPr>
                <w:rFonts w:ascii="Arial" w:eastAsia="Times New Roman" w:hAnsi="Arial" w:cs="Arial"/>
                <w:sz w:val="18"/>
              </w:rPr>
              <w:t>A-42C_n7</w:t>
            </w:r>
            <w:r w:rsidRPr="00F56CC6">
              <w:rPr>
                <w:rFonts w:ascii="Arial" w:eastAsia="Times New Roman" w:hAnsi="Arial" w:cs="Arial"/>
                <w:sz w:val="18"/>
                <w:lang w:eastAsia="zh-CN"/>
              </w:rPr>
              <w:t>9</w:t>
            </w:r>
            <w:r w:rsidRPr="00F56CC6">
              <w:rPr>
                <w:rFonts w:ascii="Arial" w:eastAsia="Times New Roman" w:hAnsi="Arial" w:cs="Arial"/>
                <w:sz w:val="18"/>
              </w:rPr>
              <w:t>A</w:t>
            </w:r>
          </w:p>
        </w:tc>
        <w:tc>
          <w:tcPr>
            <w:tcW w:w="3544" w:type="dxa"/>
            <w:shd w:val="clear" w:color="auto" w:fill="auto"/>
            <w:vAlign w:val="center"/>
          </w:tcPr>
          <w:p w14:paraId="195C4F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w:t>
            </w:r>
            <w:r w:rsidRPr="00F56CC6">
              <w:rPr>
                <w:rFonts w:ascii="Arial" w:eastAsia="Times New Roman" w:hAnsi="Arial"/>
                <w:sz w:val="18"/>
                <w:lang w:eastAsia="zh-CN"/>
              </w:rPr>
              <w:t>9</w:t>
            </w:r>
            <w:r w:rsidRPr="00F56CC6">
              <w:rPr>
                <w:rFonts w:ascii="Arial" w:eastAsia="Times New Roman" w:hAnsi="Arial"/>
                <w:sz w:val="18"/>
              </w:rPr>
              <w:t>A</w:t>
            </w:r>
          </w:p>
          <w:p w14:paraId="055C325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21</w:t>
            </w:r>
            <w:r w:rsidRPr="00F56CC6">
              <w:rPr>
                <w:rFonts w:ascii="Arial" w:eastAsia="Times New Roman" w:hAnsi="Arial"/>
                <w:sz w:val="18"/>
              </w:rPr>
              <w:t>A_n7</w:t>
            </w:r>
            <w:r w:rsidRPr="00F56CC6">
              <w:rPr>
                <w:rFonts w:ascii="Arial" w:eastAsia="Times New Roman" w:hAnsi="Arial"/>
                <w:sz w:val="18"/>
                <w:lang w:eastAsia="zh-CN"/>
              </w:rPr>
              <w:t>9</w:t>
            </w:r>
            <w:r w:rsidRPr="00F56CC6">
              <w:rPr>
                <w:rFonts w:ascii="Arial" w:eastAsia="Times New Roman" w:hAnsi="Arial"/>
                <w:sz w:val="18"/>
              </w:rPr>
              <w:t>A</w:t>
            </w:r>
          </w:p>
          <w:p w14:paraId="3D0411D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28</w:t>
            </w:r>
            <w:r w:rsidRPr="00F56CC6">
              <w:rPr>
                <w:rFonts w:ascii="Arial" w:eastAsia="Times New Roman" w:hAnsi="Arial"/>
                <w:sz w:val="18"/>
              </w:rPr>
              <w:t>A_n7</w:t>
            </w:r>
            <w:r w:rsidRPr="00F56CC6">
              <w:rPr>
                <w:rFonts w:ascii="Arial" w:eastAsia="Times New Roman" w:hAnsi="Arial"/>
                <w:sz w:val="18"/>
                <w:lang w:eastAsia="zh-CN"/>
              </w:rPr>
              <w:t>9</w:t>
            </w:r>
            <w:r w:rsidRPr="00F56CC6">
              <w:rPr>
                <w:rFonts w:ascii="Arial" w:eastAsia="Times New Roman" w:hAnsi="Arial"/>
                <w:sz w:val="18"/>
              </w:rPr>
              <w:t>A</w:t>
            </w:r>
          </w:p>
        </w:tc>
      </w:tr>
      <w:tr w:rsidR="00F56CC6" w:rsidRPr="00F56CC6" w14:paraId="3022B564" w14:textId="77777777" w:rsidTr="00774854">
        <w:trPr>
          <w:jc w:val="center"/>
        </w:trPr>
        <w:tc>
          <w:tcPr>
            <w:tcW w:w="3397" w:type="dxa"/>
            <w:noWrap/>
            <w:vAlign w:val="center"/>
          </w:tcPr>
          <w:p w14:paraId="6838ACE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DC_1A-21A_n28A-n77A-n79A</w:t>
            </w:r>
          </w:p>
        </w:tc>
        <w:tc>
          <w:tcPr>
            <w:tcW w:w="3544" w:type="dxa"/>
            <w:shd w:val="clear" w:color="auto" w:fill="auto"/>
            <w:vAlign w:val="center"/>
          </w:tcPr>
          <w:p w14:paraId="614F0AC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305DC98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19098B0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p>
          <w:p w14:paraId="1E27417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DC_21A_n28A</w:t>
            </w:r>
          </w:p>
          <w:p w14:paraId="6308503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DC_21A_n77A</w:t>
            </w:r>
          </w:p>
          <w:p w14:paraId="50FA5F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DC_21A_n79A</w:t>
            </w:r>
          </w:p>
        </w:tc>
      </w:tr>
      <w:tr w:rsidR="00F56CC6" w:rsidRPr="00F56CC6" w14:paraId="18EDB98C" w14:textId="77777777" w:rsidTr="00774854">
        <w:trPr>
          <w:jc w:val="center"/>
        </w:trPr>
        <w:tc>
          <w:tcPr>
            <w:tcW w:w="3397" w:type="dxa"/>
            <w:noWrap/>
            <w:vAlign w:val="center"/>
          </w:tcPr>
          <w:p w14:paraId="3E9587F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DC_1A-21A_n28A-n78A-n79A</w:t>
            </w:r>
          </w:p>
        </w:tc>
        <w:tc>
          <w:tcPr>
            <w:tcW w:w="3544" w:type="dxa"/>
            <w:shd w:val="clear" w:color="auto" w:fill="auto"/>
            <w:vAlign w:val="center"/>
          </w:tcPr>
          <w:p w14:paraId="098D988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182204D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6C202E4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DC_1A_n79A</w:t>
            </w:r>
          </w:p>
          <w:p w14:paraId="299C3DE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DC_21A_n28A</w:t>
            </w:r>
          </w:p>
          <w:p w14:paraId="69FF6DC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DC_21A_n78A</w:t>
            </w:r>
          </w:p>
          <w:p w14:paraId="07245C1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DC_21A_n79A</w:t>
            </w:r>
          </w:p>
        </w:tc>
      </w:tr>
      <w:tr w:rsidR="00F56CC6" w:rsidRPr="00F56CC6" w14:paraId="6E2751A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F3E58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ko-KR"/>
              </w:rPr>
            </w:pPr>
            <w:r w:rsidRPr="00F56CC6">
              <w:rPr>
                <w:rFonts w:ascii="Arial" w:eastAsia="Times New Roman" w:hAnsi="Arial"/>
                <w:sz w:val="18"/>
                <w:lang w:eastAsia="ko-KR"/>
              </w:rPr>
              <w:t>DC_1A-21A-42A_n77A-n79A</w:t>
            </w:r>
            <w:r w:rsidRPr="00F56CC6">
              <w:rPr>
                <w:rFonts w:ascii="Arial" w:eastAsia="Times New Roman" w:hAnsi="Arial"/>
                <w:sz w:val="18"/>
                <w:vertAlign w:val="superscript"/>
                <w:lang w:eastAsia="ko-KR"/>
              </w:rPr>
              <w:t>5,6,8</w:t>
            </w:r>
          </w:p>
          <w:p w14:paraId="11B8882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szCs w:val="18"/>
                <w:lang w:eastAsia="ja-JP"/>
              </w:rPr>
            </w:pPr>
            <w:r w:rsidRPr="00F56CC6">
              <w:rPr>
                <w:rFonts w:ascii="Arial" w:eastAsia="Times New Roman" w:hAnsi="Arial"/>
                <w:sz w:val="18"/>
                <w:lang w:eastAsia="ko-KR"/>
              </w:rPr>
              <w:t>DC_1A-21A-42C_n77A-n79A</w:t>
            </w:r>
            <w:r w:rsidRPr="00F56CC6">
              <w:rPr>
                <w:rFonts w:ascii="Arial" w:eastAsia="Times New Roman"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F4C884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DC_1A_n77A</w:t>
            </w:r>
            <w:r w:rsidRPr="00F56CC6">
              <w:rPr>
                <w:rFonts w:ascii="Arial" w:eastAsia="Times New Roman" w:hAnsi="Arial"/>
                <w:sz w:val="18"/>
                <w:vertAlign w:val="superscript"/>
                <w:lang w:eastAsia="ko-KR"/>
              </w:rPr>
              <w:t>8</w:t>
            </w:r>
          </w:p>
          <w:p w14:paraId="6615D20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ko-KR"/>
              </w:rPr>
              <w:t>DC_1A_n79A</w:t>
            </w:r>
            <w:r w:rsidRPr="00F56CC6">
              <w:rPr>
                <w:rFonts w:ascii="Arial" w:eastAsia="Times New Roman" w:hAnsi="Arial"/>
                <w:sz w:val="18"/>
                <w:vertAlign w:val="superscript"/>
                <w:lang w:eastAsia="ko-KR"/>
              </w:rPr>
              <w:t>8</w:t>
            </w:r>
          </w:p>
        </w:tc>
      </w:tr>
      <w:tr w:rsidR="00F56CC6" w:rsidRPr="00F56CC6" w14:paraId="24B2AA7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7437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DC_1A-21A-42A_n78A-n79A</w:t>
            </w:r>
            <w:r w:rsidRPr="00F56CC6">
              <w:rPr>
                <w:rFonts w:ascii="Arial" w:eastAsia="Times New Roman" w:hAnsi="Arial"/>
                <w:sz w:val="18"/>
                <w:vertAlign w:val="superscript"/>
                <w:lang w:eastAsia="ko-KR"/>
              </w:rPr>
              <w:t>5,6,8</w:t>
            </w:r>
          </w:p>
          <w:p w14:paraId="068F8B6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szCs w:val="18"/>
                <w:lang w:eastAsia="ja-JP"/>
              </w:rPr>
            </w:pPr>
            <w:r w:rsidRPr="00F56CC6">
              <w:rPr>
                <w:rFonts w:ascii="Arial" w:eastAsia="Times New Roman" w:hAnsi="Arial"/>
                <w:sz w:val="18"/>
                <w:lang w:eastAsia="ko-KR"/>
              </w:rPr>
              <w:t>DC_1A-21A-42C_n78A-n79A</w:t>
            </w:r>
            <w:r w:rsidRPr="00F56CC6">
              <w:rPr>
                <w:rFonts w:ascii="Arial" w:eastAsia="Times New Roman"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BE4975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DC_1A_n78A</w:t>
            </w:r>
            <w:r w:rsidRPr="00F56CC6">
              <w:rPr>
                <w:rFonts w:ascii="Arial" w:eastAsia="Times New Roman" w:hAnsi="Arial"/>
                <w:sz w:val="18"/>
                <w:vertAlign w:val="superscript"/>
                <w:lang w:eastAsia="ko-KR"/>
              </w:rPr>
              <w:t>8</w:t>
            </w:r>
          </w:p>
          <w:p w14:paraId="1B8F783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DC_1A_n79A</w:t>
            </w:r>
            <w:r w:rsidRPr="00F56CC6">
              <w:rPr>
                <w:rFonts w:ascii="Arial" w:eastAsia="Times New Roman" w:hAnsi="Arial"/>
                <w:sz w:val="18"/>
                <w:vertAlign w:val="superscript"/>
                <w:lang w:eastAsia="ko-KR"/>
              </w:rPr>
              <w:t>8</w:t>
            </w:r>
          </w:p>
          <w:p w14:paraId="6A02CC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DC_21A_n78A</w:t>
            </w:r>
          </w:p>
          <w:p w14:paraId="086BA55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ko-KR"/>
              </w:rPr>
              <w:t>DC_21A_n79A</w:t>
            </w:r>
          </w:p>
        </w:tc>
      </w:tr>
      <w:tr w:rsidR="00F56CC6" w:rsidRPr="00F56CC6" w14:paraId="1052444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43338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lastRenderedPageBreak/>
              <w:t>DC_1A-42A_n3A-n28A-n77A</w:t>
            </w:r>
            <w:r w:rsidRPr="00F56CC6">
              <w:rPr>
                <w:rFonts w:ascii="Arial" w:eastAsia="Times New Roman" w:hAnsi="Arial"/>
                <w:sz w:val="18"/>
                <w:vertAlign w:val="superscript"/>
                <w:lang w:eastAsia="ko-KR"/>
              </w:rPr>
              <w:t>5,6</w:t>
            </w:r>
          </w:p>
          <w:p w14:paraId="2E1BE19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rPr>
              <w:t>DC_1A-42C_n3A-n28A-n77A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EAB005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DC_1A_n3A</w:t>
            </w:r>
          </w:p>
          <w:p w14:paraId="01395F0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10FE68D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0B08611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DC_42A_n3A</w:t>
            </w:r>
          </w:p>
          <w:p w14:paraId="5B8166B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DC_42C_n3A</w:t>
            </w:r>
          </w:p>
          <w:p w14:paraId="0E4D606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DC_42A_n28A</w:t>
            </w:r>
          </w:p>
          <w:p w14:paraId="4977B47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rPr>
              <w:t>DC_42C_n28A</w:t>
            </w:r>
          </w:p>
        </w:tc>
      </w:tr>
      <w:tr w:rsidR="00F56CC6" w:rsidRPr="00F56CC6" w14:paraId="7C34EA8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11D02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DC_1A-42A_n3A-n28A-n77(2A)</w:t>
            </w:r>
            <w:r w:rsidRPr="00F56CC6">
              <w:rPr>
                <w:rFonts w:ascii="Arial" w:eastAsia="Times New Roman" w:hAnsi="Arial"/>
                <w:sz w:val="18"/>
                <w:vertAlign w:val="superscript"/>
                <w:lang w:eastAsia="ko-KR"/>
              </w:rPr>
              <w:t>5,6</w:t>
            </w:r>
          </w:p>
          <w:p w14:paraId="296B2DC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hint="eastAsia"/>
                <w:sz w:val="18"/>
              </w:rPr>
              <w:t>D</w:t>
            </w:r>
            <w:r w:rsidRPr="00F56CC6">
              <w:rPr>
                <w:rFonts w:ascii="Arial" w:eastAsia="Times New Roman"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0FC7FB5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DC_1A_n3A</w:t>
            </w:r>
          </w:p>
          <w:p w14:paraId="06012BF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DC_1A_n28A</w:t>
            </w:r>
          </w:p>
          <w:p w14:paraId="76007EE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DC_1A_n77A</w:t>
            </w:r>
          </w:p>
          <w:p w14:paraId="0C10DAB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DC_42A_n3A</w:t>
            </w:r>
          </w:p>
          <w:p w14:paraId="7DA2F83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C_42C_n3A</w:t>
            </w:r>
          </w:p>
          <w:p w14:paraId="7018509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DC_42A_n28A</w:t>
            </w:r>
          </w:p>
          <w:p w14:paraId="6FD93E3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hint="eastAsia"/>
                <w:sz w:val="18"/>
              </w:rPr>
              <w:t>D</w:t>
            </w:r>
            <w:r w:rsidRPr="00F56CC6">
              <w:rPr>
                <w:rFonts w:ascii="Arial" w:eastAsia="Times New Roman" w:hAnsi="Arial"/>
                <w:sz w:val="18"/>
              </w:rPr>
              <w:t>C_42C_n28A</w:t>
            </w:r>
          </w:p>
        </w:tc>
      </w:tr>
      <w:tr w:rsidR="00F56CC6" w:rsidRPr="00F56CC6" w14:paraId="7608D38C" w14:textId="77777777" w:rsidTr="00774854">
        <w:trPr>
          <w:jc w:val="center"/>
        </w:trPr>
        <w:tc>
          <w:tcPr>
            <w:tcW w:w="3397" w:type="dxa"/>
            <w:noWrap/>
            <w:vAlign w:val="center"/>
          </w:tcPr>
          <w:p w14:paraId="1516CE9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DC_2A-5A-7A_n2A-n66A</w:t>
            </w:r>
          </w:p>
        </w:tc>
        <w:tc>
          <w:tcPr>
            <w:tcW w:w="3544" w:type="dxa"/>
            <w:shd w:val="clear" w:color="auto" w:fill="auto"/>
            <w:vAlign w:val="center"/>
          </w:tcPr>
          <w:p w14:paraId="2700F0B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DC_2A_n2A</w:t>
            </w:r>
            <w:r w:rsidRPr="00F56CC6">
              <w:rPr>
                <w:rFonts w:ascii="Arial" w:eastAsia="Times New Roman" w:hAnsi="Arial"/>
                <w:color w:val="000000"/>
                <w:sz w:val="18"/>
                <w:vertAlign w:val="superscript"/>
                <w:lang w:eastAsia="sv-SE"/>
              </w:rPr>
              <w:t>4</w:t>
            </w:r>
          </w:p>
          <w:p w14:paraId="6A207A1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DC_2A_n66A</w:t>
            </w:r>
          </w:p>
          <w:p w14:paraId="7AF8D91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DC_5A_n2A</w:t>
            </w:r>
          </w:p>
          <w:p w14:paraId="37AD103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DC_5A_n66A</w:t>
            </w:r>
          </w:p>
          <w:p w14:paraId="0552CA3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DC_7A_n2A</w:t>
            </w:r>
          </w:p>
          <w:p w14:paraId="5423A1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DC_7A_n66A</w:t>
            </w:r>
          </w:p>
        </w:tc>
      </w:tr>
      <w:tr w:rsidR="00F56CC6" w:rsidRPr="00F56CC6" w14:paraId="3B305A8F" w14:textId="77777777" w:rsidTr="00774854">
        <w:trPr>
          <w:jc w:val="center"/>
        </w:trPr>
        <w:tc>
          <w:tcPr>
            <w:tcW w:w="3397" w:type="dxa"/>
            <w:noWrap/>
            <w:vAlign w:val="center"/>
          </w:tcPr>
          <w:p w14:paraId="4BA88DC1"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DC_2A-5A-7A_n2A-n77A</w:t>
            </w:r>
          </w:p>
        </w:tc>
        <w:tc>
          <w:tcPr>
            <w:tcW w:w="3544" w:type="dxa"/>
            <w:shd w:val="clear" w:color="auto" w:fill="auto"/>
            <w:vAlign w:val="center"/>
          </w:tcPr>
          <w:p w14:paraId="1C531489"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DC_2A_n2A</w:t>
            </w:r>
            <w:r w:rsidRPr="00F56CC6">
              <w:rPr>
                <w:rFonts w:ascii="Arial" w:eastAsia="Times New Roman" w:hAnsi="Arial"/>
                <w:color w:val="000000"/>
                <w:sz w:val="18"/>
                <w:vertAlign w:val="superscript"/>
                <w:lang w:eastAsia="sv-SE"/>
              </w:rPr>
              <w:t>4</w:t>
            </w:r>
          </w:p>
          <w:p w14:paraId="3A478311"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DC_2A_n77A</w:t>
            </w:r>
          </w:p>
          <w:p w14:paraId="647BFEF6"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DC_5A_n2A</w:t>
            </w:r>
          </w:p>
          <w:p w14:paraId="03F110C4"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DC_5A_n77A</w:t>
            </w:r>
          </w:p>
          <w:p w14:paraId="521CEA2C"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DC_7A_n2A</w:t>
            </w:r>
          </w:p>
          <w:p w14:paraId="3A5071F3"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sz w:val="18"/>
              </w:rPr>
              <w:t>DC_7A_n77A</w:t>
            </w:r>
          </w:p>
        </w:tc>
      </w:tr>
      <w:tr w:rsidR="00F56CC6" w:rsidRPr="00F56CC6" w14:paraId="3F0632D1" w14:textId="77777777" w:rsidTr="00774854">
        <w:trPr>
          <w:jc w:val="center"/>
        </w:trPr>
        <w:tc>
          <w:tcPr>
            <w:tcW w:w="3397" w:type="dxa"/>
            <w:noWrap/>
            <w:vAlign w:val="center"/>
          </w:tcPr>
          <w:p w14:paraId="490EED4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hAnsi="Arial"/>
                <w:sz w:val="18"/>
              </w:rPr>
              <w:t>DC_2A-5A-7A_n2A-n78A</w:t>
            </w:r>
          </w:p>
        </w:tc>
        <w:tc>
          <w:tcPr>
            <w:tcW w:w="3544" w:type="dxa"/>
            <w:shd w:val="clear" w:color="auto" w:fill="auto"/>
            <w:vAlign w:val="center"/>
          </w:tcPr>
          <w:p w14:paraId="5CB181A7"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DC_2A_n2A</w:t>
            </w:r>
            <w:r w:rsidRPr="00F56CC6">
              <w:rPr>
                <w:rFonts w:ascii="Arial" w:hAnsi="Arial"/>
                <w:sz w:val="18"/>
                <w:vertAlign w:val="superscript"/>
              </w:rPr>
              <w:t>4</w:t>
            </w:r>
          </w:p>
          <w:p w14:paraId="20C7BABD"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DC_2A_n78A</w:t>
            </w:r>
          </w:p>
          <w:p w14:paraId="29539AAF"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DC_5A_n2A</w:t>
            </w:r>
          </w:p>
          <w:p w14:paraId="076203FE"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DC_5A_n78A</w:t>
            </w:r>
          </w:p>
          <w:p w14:paraId="563FE7A3"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DC_7A_n2A</w:t>
            </w:r>
          </w:p>
          <w:p w14:paraId="6CA6332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hAnsi="Arial"/>
                <w:sz w:val="18"/>
              </w:rPr>
              <w:t>DC_7A_n78A</w:t>
            </w:r>
          </w:p>
        </w:tc>
      </w:tr>
      <w:tr w:rsidR="00F56CC6" w:rsidRPr="00F56CC6" w14:paraId="36D7654D" w14:textId="77777777" w:rsidTr="00774854">
        <w:trPr>
          <w:jc w:val="center"/>
        </w:trPr>
        <w:tc>
          <w:tcPr>
            <w:tcW w:w="3397" w:type="dxa"/>
            <w:noWrap/>
            <w:vAlign w:val="center"/>
          </w:tcPr>
          <w:p w14:paraId="6BD8644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sv-SE"/>
              </w:rPr>
              <w:t>DC_</w:t>
            </w:r>
            <w:r w:rsidRPr="00F56CC6">
              <w:rPr>
                <w:rFonts w:ascii="Arial" w:eastAsia="Times New Roman" w:hAnsi="Arial"/>
                <w:color w:val="000000"/>
                <w:sz w:val="18"/>
                <w:lang w:eastAsia="sv-SE"/>
              </w:rPr>
              <w:t>2A-5A-7A-66A_n2A</w:t>
            </w:r>
          </w:p>
        </w:tc>
        <w:tc>
          <w:tcPr>
            <w:tcW w:w="3544" w:type="dxa"/>
            <w:shd w:val="clear" w:color="auto" w:fill="auto"/>
            <w:vAlign w:val="center"/>
          </w:tcPr>
          <w:p w14:paraId="678CB8C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DC_5A_n2A</w:t>
            </w:r>
          </w:p>
          <w:p w14:paraId="1C99D68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DC_7A_n2A</w:t>
            </w:r>
          </w:p>
          <w:p w14:paraId="54C8CFC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F56CC6">
              <w:rPr>
                <w:rFonts w:ascii="Arial" w:eastAsia="Times New Roman" w:hAnsi="Arial"/>
                <w:sz w:val="18"/>
                <w:lang w:eastAsia="sv-SE"/>
              </w:rPr>
              <w:t>DC_66A_n2A</w:t>
            </w:r>
          </w:p>
        </w:tc>
      </w:tr>
      <w:tr w:rsidR="00F56CC6" w:rsidRPr="00F56CC6" w14:paraId="63E0626D" w14:textId="77777777" w:rsidTr="00774854">
        <w:trPr>
          <w:jc w:val="center"/>
        </w:trPr>
        <w:tc>
          <w:tcPr>
            <w:tcW w:w="3397" w:type="dxa"/>
            <w:noWrap/>
            <w:vAlign w:val="center"/>
          </w:tcPr>
          <w:p w14:paraId="0055FF5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fi-FI"/>
              </w:rPr>
              <w:t>DC_2A-5A-7A-66A_n7A</w:t>
            </w:r>
          </w:p>
        </w:tc>
        <w:tc>
          <w:tcPr>
            <w:tcW w:w="3544" w:type="dxa"/>
            <w:shd w:val="clear" w:color="auto" w:fill="auto"/>
            <w:vAlign w:val="center"/>
          </w:tcPr>
          <w:p w14:paraId="7E30465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F56CC6">
              <w:rPr>
                <w:rFonts w:ascii="Arial" w:eastAsia="Times New Roman" w:hAnsi="Arial"/>
                <w:color w:val="000000"/>
                <w:sz w:val="18"/>
                <w:szCs w:val="18"/>
                <w:lang w:eastAsia="zh-CN"/>
              </w:rPr>
              <w:t>DC_2A_n7A</w:t>
            </w:r>
          </w:p>
          <w:p w14:paraId="1D07BD9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F56CC6">
              <w:rPr>
                <w:rFonts w:ascii="Arial" w:eastAsia="Times New Roman" w:hAnsi="Arial"/>
                <w:color w:val="000000"/>
                <w:sz w:val="18"/>
                <w:szCs w:val="18"/>
                <w:lang w:eastAsia="zh-CN"/>
              </w:rPr>
              <w:t>DC_5A_n7A</w:t>
            </w:r>
          </w:p>
          <w:p w14:paraId="4D0047D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szCs w:val="18"/>
                <w:vertAlign w:val="superscript"/>
                <w:lang w:eastAsia="zh-CN"/>
              </w:rPr>
            </w:pPr>
            <w:r w:rsidRPr="00F56CC6">
              <w:rPr>
                <w:rFonts w:ascii="Arial" w:eastAsia="Times New Roman" w:hAnsi="Arial"/>
                <w:color w:val="000000"/>
                <w:sz w:val="18"/>
                <w:szCs w:val="18"/>
                <w:lang w:eastAsia="zh-CN"/>
              </w:rPr>
              <w:t>DC_7A_n7A</w:t>
            </w:r>
            <w:r w:rsidRPr="00F56CC6">
              <w:rPr>
                <w:rFonts w:ascii="Arial" w:eastAsia="Times New Roman" w:hAnsi="Arial"/>
                <w:color w:val="000000"/>
                <w:sz w:val="18"/>
                <w:szCs w:val="18"/>
                <w:vertAlign w:val="superscript"/>
                <w:lang w:eastAsia="zh-CN"/>
              </w:rPr>
              <w:t>4</w:t>
            </w:r>
          </w:p>
          <w:p w14:paraId="1ED170C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olor w:val="000000"/>
                <w:sz w:val="18"/>
                <w:szCs w:val="18"/>
                <w:lang w:eastAsia="zh-CN"/>
              </w:rPr>
              <w:t>DC_66A_n7A</w:t>
            </w:r>
          </w:p>
        </w:tc>
      </w:tr>
      <w:tr w:rsidR="00F56CC6" w:rsidRPr="00F56CC6" w14:paraId="1010B48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2CCB2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7ABC6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F56CC6">
              <w:rPr>
                <w:rFonts w:ascii="Arial" w:eastAsia="Times New Roman" w:hAnsi="Arial"/>
                <w:color w:val="000000"/>
                <w:sz w:val="18"/>
                <w:szCs w:val="18"/>
                <w:lang w:eastAsia="zh-CN"/>
              </w:rPr>
              <w:t>DC_2A_n7A</w:t>
            </w:r>
          </w:p>
          <w:p w14:paraId="2E99E94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F56CC6">
              <w:rPr>
                <w:rFonts w:ascii="Arial" w:eastAsia="Times New Roman" w:hAnsi="Arial"/>
                <w:color w:val="000000"/>
                <w:sz w:val="18"/>
                <w:szCs w:val="18"/>
                <w:lang w:eastAsia="zh-CN"/>
              </w:rPr>
              <w:t>DC_5A_n7A</w:t>
            </w:r>
          </w:p>
          <w:p w14:paraId="6197DF7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szCs w:val="18"/>
                <w:vertAlign w:val="superscript"/>
                <w:lang w:eastAsia="zh-CN"/>
              </w:rPr>
            </w:pPr>
            <w:r w:rsidRPr="00F56CC6">
              <w:rPr>
                <w:rFonts w:ascii="Arial" w:eastAsia="Times New Roman" w:hAnsi="Arial"/>
                <w:color w:val="000000"/>
                <w:sz w:val="18"/>
                <w:szCs w:val="18"/>
                <w:lang w:eastAsia="zh-CN"/>
              </w:rPr>
              <w:t>DC_7A_n7A</w:t>
            </w:r>
            <w:r w:rsidRPr="00F56CC6">
              <w:rPr>
                <w:rFonts w:ascii="Arial" w:eastAsia="Times New Roman" w:hAnsi="Arial"/>
                <w:color w:val="000000"/>
                <w:sz w:val="18"/>
                <w:szCs w:val="18"/>
                <w:vertAlign w:val="superscript"/>
                <w:lang w:eastAsia="zh-CN"/>
              </w:rPr>
              <w:t>4</w:t>
            </w:r>
          </w:p>
          <w:p w14:paraId="1A642CA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F56CC6">
              <w:rPr>
                <w:rFonts w:ascii="Arial" w:eastAsia="Times New Roman" w:hAnsi="Arial"/>
                <w:color w:val="000000"/>
                <w:sz w:val="18"/>
                <w:szCs w:val="18"/>
                <w:lang w:eastAsia="zh-CN"/>
              </w:rPr>
              <w:t>DC_66A_n7A</w:t>
            </w:r>
          </w:p>
        </w:tc>
      </w:tr>
      <w:tr w:rsidR="00F56CC6" w:rsidRPr="00F56CC6" w14:paraId="1C36132F" w14:textId="77777777" w:rsidTr="00774854">
        <w:trPr>
          <w:jc w:val="center"/>
        </w:trPr>
        <w:tc>
          <w:tcPr>
            <w:tcW w:w="3397" w:type="dxa"/>
            <w:noWrap/>
            <w:vAlign w:val="center"/>
          </w:tcPr>
          <w:p w14:paraId="6BEAF7B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DC_2A-5A-7A-66A_n66A</w:t>
            </w:r>
          </w:p>
          <w:p w14:paraId="302ECCD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ja-JP"/>
              </w:rPr>
              <w:t>DC_2A-5A-7C-66A_n66A</w:t>
            </w:r>
          </w:p>
        </w:tc>
        <w:tc>
          <w:tcPr>
            <w:tcW w:w="3544" w:type="dxa"/>
            <w:shd w:val="clear" w:color="auto" w:fill="auto"/>
            <w:vAlign w:val="center"/>
          </w:tcPr>
          <w:p w14:paraId="0E74994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DC_2A_n66A</w:t>
            </w:r>
          </w:p>
          <w:p w14:paraId="2A296F2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DC_5A_n66A</w:t>
            </w:r>
          </w:p>
          <w:p w14:paraId="129AA2C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DC_7A_n66A</w:t>
            </w:r>
          </w:p>
          <w:p w14:paraId="51649F0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ja-JP"/>
              </w:rPr>
              <w:t>DC_66A_n66A</w:t>
            </w:r>
            <w:r w:rsidRPr="00F56CC6">
              <w:rPr>
                <w:rFonts w:ascii="Arial" w:eastAsia="Times New Roman" w:hAnsi="Arial"/>
                <w:sz w:val="18"/>
                <w:vertAlign w:val="superscript"/>
                <w:lang w:eastAsia="ja-JP"/>
              </w:rPr>
              <w:t>4</w:t>
            </w:r>
          </w:p>
        </w:tc>
      </w:tr>
      <w:tr w:rsidR="00F56CC6" w:rsidRPr="00F56CC6" w14:paraId="7D0E0CE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8AAFA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81F2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DC_2A_n66A</w:t>
            </w:r>
          </w:p>
          <w:p w14:paraId="343E78D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DC_5A_n66A</w:t>
            </w:r>
          </w:p>
          <w:p w14:paraId="5BADEAB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DC_7A_n66A</w:t>
            </w:r>
          </w:p>
          <w:p w14:paraId="3A12C4A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DC_66A_n66A</w:t>
            </w:r>
            <w:r w:rsidRPr="00F56CC6">
              <w:rPr>
                <w:rFonts w:ascii="Arial" w:eastAsia="Times New Roman" w:hAnsi="Arial"/>
                <w:sz w:val="18"/>
                <w:vertAlign w:val="superscript"/>
                <w:lang w:eastAsia="ja-JP"/>
              </w:rPr>
              <w:t>4</w:t>
            </w:r>
          </w:p>
        </w:tc>
      </w:tr>
      <w:tr w:rsidR="00F56CC6" w:rsidRPr="00F56CC6" w14:paraId="7B57098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1217D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142A759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DC_2A_n77A</w:t>
            </w:r>
          </w:p>
          <w:p w14:paraId="3BEE08C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DC_5A_n77A</w:t>
            </w:r>
          </w:p>
          <w:p w14:paraId="35D4B6B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DC_7A_n77A</w:t>
            </w:r>
          </w:p>
          <w:p w14:paraId="3C71F88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DC_66A_n77A</w:t>
            </w:r>
          </w:p>
        </w:tc>
      </w:tr>
      <w:tr w:rsidR="00F56CC6" w:rsidRPr="00F56CC6" w14:paraId="523720E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16A2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0686D9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DC_2A_n66A</w:t>
            </w:r>
          </w:p>
          <w:p w14:paraId="2140576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DC_2A_n77A</w:t>
            </w:r>
          </w:p>
          <w:p w14:paraId="3C65CA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DC_5A_n66A</w:t>
            </w:r>
          </w:p>
          <w:p w14:paraId="280FF66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DC_5A_n77A</w:t>
            </w:r>
          </w:p>
          <w:p w14:paraId="076C608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DC_7A_n66A</w:t>
            </w:r>
          </w:p>
          <w:p w14:paraId="63BFDA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DC_7A_n77A</w:t>
            </w:r>
          </w:p>
        </w:tc>
      </w:tr>
      <w:tr w:rsidR="00F56CC6" w:rsidRPr="00F56CC6" w14:paraId="13E523A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F6507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2F7A3D4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DC_2A_n77A</w:t>
            </w:r>
          </w:p>
          <w:p w14:paraId="7F8C8D6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DC_5A_n77A</w:t>
            </w:r>
          </w:p>
          <w:p w14:paraId="4E1A6BE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DC_7A_n77A</w:t>
            </w:r>
          </w:p>
          <w:p w14:paraId="66A99C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DC_66A_n77A</w:t>
            </w:r>
          </w:p>
        </w:tc>
      </w:tr>
      <w:tr w:rsidR="00F56CC6" w:rsidRPr="00F56CC6" w14:paraId="4DBC546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95990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E1BA54F" w14:textId="77777777" w:rsidR="00F56CC6" w:rsidRPr="00F56CC6" w:rsidRDefault="00F56CC6" w:rsidP="00F56CC6">
            <w:pPr>
              <w:overflowPunct w:val="0"/>
              <w:autoSpaceDE w:val="0"/>
              <w:autoSpaceDN w:val="0"/>
              <w:adjustRightInd w:val="0"/>
              <w:spacing w:after="0" w:line="256" w:lineRule="auto"/>
              <w:jc w:val="center"/>
              <w:textAlignment w:val="baseline"/>
              <w:rPr>
                <w:rFonts w:ascii="Arial" w:eastAsia="MS Mincho" w:hAnsi="Arial"/>
                <w:color w:val="000000"/>
                <w:sz w:val="18"/>
              </w:rPr>
            </w:pPr>
            <w:r w:rsidRPr="00F56CC6">
              <w:rPr>
                <w:rFonts w:ascii="Arial" w:eastAsia="Times New Roman" w:hAnsi="Arial"/>
                <w:color w:val="000000"/>
                <w:sz w:val="18"/>
              </w:rPr>
              <w:t>DC_2A_n78A</w:t>
            </w:r>
          </w:p>
          <w:p w14:paraId="05A1C1C3" w14:textId="77777777" w:rsidR="00F56CC6" w:rsidRPr="00F56CC6" w:rsidRDefault="00F56CC6" w:rsidP="00F56CC6">
            <w:pPr>
              <w:overflowPunct w:val="0"/>
              <w:autoSpaceDE w:val="0"/>
              <w:autoSpaceDN w:val="0"/>
              <w:adjustRightInd w:val="0"/>
              <w:spacing w:after="0" w:line="256" w:lineRule="auto"/>
              <w:jc w:val="center"/>
              <w:textAlignment w:val="baseline"/>
              <w:rPr>
                <w:rFonts w:ascii="Arial" w:eastAsia="Times New Roman" w:hAnsi="Arial"/>
                <w:color w:val="000000"/>
                <w:sz w:val="18"/>
              </w:rPr>
            </w:pPr>
            <w:r w:rsidRPr="00F56CC6">
              <w:rPr>
                <w:rFonts w:ascii="Arial" w:eastAsia="Times New Roman" w:hAnsi="Arial"/>
                <w:color w:val="000000"/>
                <w:sz w:val="18"/>
              </w:rPr>
              <w:lastRenderedPageBreak/>
              <w:t>DC_5A_n78A</w:t>
            </w:r>
          </w:p>
          <w:p w14:paraId="29930545" w14:textId="77777777" w:rsidR="00F56CC6" w:rsidRPr="00F56CC6" w:rsidRDefault="00F56CC6" w:rsidP="00F56CC6">
            <w:pPr>
              <w:overflowPunct w:val="0"/>
              <w:autoSpaceDE w:val="0"/>
              <w:autoSpaceDN w:val="0"/>
              <w:adjustRightInd w:val="0"/>
              <w:spacing w:after="0" w:line="256" w:lineRule="auto"/>
              <w:jc w:val="center"/>
              <w:textAlignment w:val="baseline"/>
              <w:rPr>
                <w:rFonts w:ascii="Arial" w:eastAsia="Times New Roman" w:hAnsi="Arial"/>
                <w:color w:val="000000"/>
                <w:sz w:val="18"/>
              </w:rPr>
            </w:pPr>
            <w:r w:rsidRPr="00F56CC6">
              <w:rPr>
                <w:rFonts w:ascii="Arial" w:eastAsia="Times New Roman" w:hAnsi="Arial"/>
                <w:color w:val="000000"/>
                <w:sz w:val="18"/>
              </w:rPr>
              <w:t>DC_7A_n78A</w:t>
            </w:r>
          </w:p>
          <w:p w14:paraId="083E011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olor w:val="000000"/>
                <w:sz w:val="18"/>
              </w:rPr>
              <w:t>DC_66A_n78A</w:t>
            </w:r>
          </w:p>
        </w:tc>
      </w:tr>
      <w:tr w:rsidR="00F56CC6" w:rsidRPr="00F56CC6" w14:paraId="295F49A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FDC73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hAnsi="Arial"/>
                <w:color w:val="000000"/>
                <w:sz w:val="18"/>
              </w:rPr>
              <w:lastRenderedPageBreak/>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ED112E7" w14:textId="77777777" w:rsidR="00F56CC6" w:rsidRPr="00F56CC6" w:rsidRDefault="00F56CC6" w:rsidP="00F56CC6">
            <w:pPr>
              <w:overflowPunct w:val="0"/>
              <w:autoSpaceDE w:val="0"/>
              <w:autoSpaceDN w:val="0"/>
              <w:adjustRightInd w:val="0"/>
              <w:spacing w:after="0" w:line="256" w:lineRule="auto"/>
              <w:jc w:val="center"/>
              <w:textAlignment w:val="baseline"/>
              <w:rPr>
                <w:rFonts w:ascii="Arial" w:hAnsi="Arial"/>
                <w:color w:val="000000"/>
                <w:sz w:val="18"/>
              </w:rPr>
            </w:pPr>
            <w:r w:rsidRPr="00F56CC6">
              <w:rPr>
                <w:rFonts w:ascii="Arial" w:hAnsi="Arial"/>
                <w:color w:val="000000"/>
                <w:sz w:val="18"/>
              </w:rPr>
              <w:t>DC_2A_n66A</w:t>
            </w:r>
          </w:p>
          <w:p w14:paraId="75CEF40B" w14:textId="77777777" w:rsidR="00F56CC6" w:rsidRPr="00F56CC6" w:rsidRDefault="00F56CC6" w:rsidP="00F56CC6">
            <w:pPr>
              <w:overflowPunct w:val="0"/>
              <w:autoSpaceDE w:val="0"/>
              <w:autoSpaceDN w:val="0"/>
              <w:adjustRightInd w:val="0"/>
              <w:spacing w:after="0" w:line="256" w:lineRule="auto"/>
              <w:jc w:val="center"/>
              <w:textAlignment w:val="baseline"/>
              <w:rPr>
                <w:rFonts w:ascii="Arial" w:hAnsi="Arial"/>
                <w:color w:val="000000"/>
                <w:sz w:val="18"/>
              </w:rPr>
            </w:pPr>
            <w:r w:rsidRPr="00F56CC6">
              <w:rPr>
                <w:rFonts w:ascii="Arial" w:hAnsi="Arial"/>
                <w:color w:val="000000"/>
                <w:sz w:val="18"/>
              </w:rPr>
              <w:t>DC_2A_n78A</w:t>
            </w:r>
          </w:p>
          <w:p w14:paraId="1F7538D1" w14:textId="77777777" w:rsidR="00F56CC6" w:rsidRPr="00F56CC6" w:rsidRDefault="00F56CC6" w:rsidP="00F56CC6">
            <w:pPr>
              <w:overflowPunct w:val="0"/>
              <w:autoSpaceDE w:val="0"/>
              <w:autoSpaceDN w:val="0"/>
              <w:adjustRightInd w:val="0"/>
              <w:spacing w:after="0" w:line="256" w:lineRule="auto"/>
              <w:jc w:val="center"/>
              <w:textAlignment w:val="baseline"/>
              <w:rPr>
                <w:rFonts w:ascii="Arial" w:hAnsi="Arial"/>
                <w:color w:val="000000"/>
                <w:sz w:val="18"/>
              </w:rPr>
            </w:pPr>
            <w:r w:rsidRPr="00F56CC6">
              <w:rPr>
                <w:rFonts w:ascii="Arial" w:hAnsi="Arial"/>
                <w:color w:val="000000"/>
                <w:sz w:val="18"/>
              </w:rPr>
              <w:t>DC_5A_n66A</w:t>
            </w:r>
          </w:p>
          <w:p w14:paraId="6F117646" w14:textId="77777777" w:rsidR="00F56CC6" w:rsidRPr="00F56CC6" w:rsidRDefault="00F56CC6" w:rsidP="00F56CC6">
            <w:pPr>
              <w:overflowPunct w:val="0"/>
              <w:autoSpaceDE w:val="0"/>
              <w:autoSpaceDN w:val="0"/>
              <w:adjustRightInd w:val="0"/>
              <w:spacing w:after="0" w:line="256" w:lineRule="auto"/>
              <w:jc w:val="center"/>
              <w:textAlignment w:val="baseline"/>
              <w:rPr>
                <w:rFonts w:ascii="Arial" w:hAnsi="Arial"/>
                <w:color w:val="000000"/>
                <w:sz w:val="18"/>
              </w:rPr>
            </w:pPr>
            <w:r w:rsidRPr="00F56CC6">
              <w:rPr>
                <w:rFonts w:ascii="Arial" w:hAnsi="Arial"/>
                <w:color w:val="000000"/>
                <w:sz w:val="18"/>
              </w:rPr>
              <w:t>DC_5A_n78A</w:t>
            </w:r>
          </w:p>
          <w:p w14:paraId="0BF35F28" w14:textId="77777777" w:rsidR="00F56CC6" w:rsidRPr="00F56CC6" w:rsidRDefault="00F56CC6" w:rsidP="00F56CC6">
            <w:pPr>
              <w:overflowPunct w:val="0"/>
              <w:autoSpaceDE w:val="0"/>
              <w:autoSpaceDN w:val="0"/>
              <w:adjustRightInd w:val="0"/>
              <w:spacing w:after="0" w:line="256" w:lineRule="auto"/>
              <w:jc w:val="center"/>
              <w:textAlignment w:val="baseline"/>
              <w:rPr>
                <w:rFonts w:ascii="Arial" w:hAnsi="Arial"/>
                <w:color w:val="000000"/>
                <w:sz w:val="18"/>
              </w:rPr>
            </w:pPr>
            <w:r w:rsidRPr="00F56CC6">
              <w:rPr>
                <w:rFonts w:ascii="Arial" w:hAnsi="Arial"/>
                <w:color w:val="000000"/>
                <w:sz w:val="18"/>
              </w:rPr>
              <w:t>DC_7A_n66A</w:t>
            </w:r>
          </w:p>
          <w:p w14:paraId="12964199" w14:textId="77777777" w:rsidR="00F56CC6" w:rsidRPr="00F56CC6" w:rsidRDefault="00F56CC6" w:rsidP="00F56CC6">
            <w:pPr>
              <w:overflowPunct w:val="0"/>
              <w:autoSpaceDE w:val="0"/>
              <w:autoSpaceDN w:val="0"/>
              <w:adjustRightInd w:val="0"/>
              <w:spacing w:after="0" w:line="256" w:lineRule="auto"/>
              <w:jc w:val="center"/>
              <w:textAlignment w:val="baseline"/>
              <w:rPr>
                <w:rFonts w:ascii="Arial" w:eastAsia="Times New Roman" w:hAnsi="Arial"/>
                <w:color w:val="000000"/>
                <w:sz w:val="18"/>
              </w:rPr>
            </w:pPr>
            <w:r w:rsidRPr="00F56CC6">
              <w:rPr>
                <w:rFonts w:ascii="Arial" w:hAnsi="Arial"/>
                <w:color w:val="000000"/>
                <w:sz w:val="18"/>
              </w:rPr>
              <w:t>DC_7A_n78A</w:t>
            </w:r>
          </w:p>
        </w:tc>
      </w:tr>
      <w:tr w:rsidR="00F56CC6" w:rsidRPr="00F56CC6" w14:paraId="3E2E09B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9A231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7F4076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DC_2A_n2A</w:t>
            </w:r>
            <w:r w:rsidRPr="00F56CC6">
              <w:rPr>
                <w:rFonts w:ascii="Arial" w:eastAsia="Times New Roman" w:hAnsi="Arial"/>
                <w:sz w:val="18"/>
                <w:vertAlign w:val="superscript"/>
                <w:lang w:eastAsia="sv-SE"/>
              </w:rPr>
              <w:t>4</w:t>
            </w:r>
          </w:p>
          <w:p w14:paraId="6716B95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DC_5A_n2A</w:t>
            </w:r>
          </w:p>
          <w:p w14:paraId="6DD0683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DC_30A_n2A</w:t>
            </w:r>
          </w:p>
          <w:p w14:paraId="6F3ACF4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sv-SE"/>
              </w:rPr>
              <w:t>DC_66A_n2A</w:t>
            </w:r>
          </w:p>
        </w:tc>
      </w:tr>
      <w:tr w:rsidR="00F56CC6" w:rsidRPr="00F56CC6" w14:paraId="21DDD2D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36A8B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6F4218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DC_2A_n66A</w:t>
            </w:r>
          </w:p>
          <w:p w14:paraId="6EB7A4E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DC_5A_n66A</w:t>
            </w:r>
          </w:p>
          <w:p w14:paraId="163D9F0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DC_30A_n66A</w:t>
            </w:r>
          </w:p>
          <w:p w14:paraId="550AFEC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DC_66A_n66A</w:t>
            </w:r>
            <w:r w:rsidRPr="00F56CC6">
              <w:rPr>
                <w:rFonts w:ascii="Arial" w:eastAsia="Times New Roman" w:hAnsi="Arial"/>
                <w:sz w:val="18"/>
                <w:vertAlign w:val="superscript"/>
                <w:lang w:eastAsia="sv-SE"/>
              </w:rPr>
              <w:t>4</w:t>
            </w:r>
          </w:p>
        </w:tc>
      </w:tr>
      <w:tr w:rsidR="00F56CC6" w:rsidRPr="00F56CC6" w14:paraId="42E35CC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EE702D"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sz w:val="18"/>
              </w:rPr>
              <w:t>DC_2A-5A-30A-66A_n77A</w:t>
            </w:r>
            <w:r w:rsidRPr="00F56CC6">
              <w:rPr>
                <w:rFonts w:ascii="Arial" w:eastAsia="Times New Roman"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75241AB"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DC_2A_n77A</w:t>
            </w:r>
            <w:r w:rsidRPr="00F56CC6">
              <w:rPr>
                <w:rFonts w:ascii="Arial" w:eastAsia="Times New Roman" w:hAnsi="Arial"/>
                <w:bCs/>
                <w:sz w:val="18"/>
                <w:vertAlign w:val="superscript"/>
                <w:lang w:eastAsia="fi-FI"/>
              </w:rPr>
              <w:t>8</w:t>
            </w:r>
          </w:p>
          <w:p w14:paraId="69AE165C"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DC_5A_n77A</w:t>
            </w:r>
            <w:r w:rsidRPr="00F56CC6">
              <w:rPr>
                <w:rFonts w:ascii="Arial" w:eastAsia="Times New Roman" w:hAnsi="Arial"/>
                <w:bCs/>
                <w:sz w:val="18"/>
                <w:vertAlign w:val="superscript"/>
                <w:lang w:eastAsia="fi-FI"/>
              </w:rPr>
              <w:t>8</w:t>
            </w:r>
          </w:p>
          <w:p w14:paraId="569CAE13"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DC_30A_n77A</w:t>
            </w:r>
            <w:r w:rsidRPr="00F56CC6">
              <w:rPr>
                <w:rFonts w:ascii="Arial" w:eastAsia="Times New Roman" w:hAnsi="Arial"/>
                <w:bCs/>
                <w:sz w:val="18"/>
                <w:vertAlign w:val="superscript"/>
                <w:lang w:eastAsia="fi-FI"/>
              </w:rPr>
              <w:t>8</w:t>
            </w:r>
          </w:p>
          <w:p w14:paraId="53CEE2E5"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DC_66A_n77A</w:t>
            </w:r>
            <w:r w:rsidRPr="00F56CC6">
              <w:rPr>
                <w:rFonts w:ascii="Arial" w:eastAsia="Times New Roman" w:hAnsi="Arial"/>
                <w:bCs/>
                <w:sz w:val="18"/>
                <w:vertAlign w:val="superscript"/>
                <w:lang w:eastAsia="fi-FI"/>
              </w:rPr>
              <w:t>8</w:t>
            </w:r>
          </w:p>
        </w:tc>
      </w:tr>
      <w:tr w:rsidR="00F56CC6" w:rsidRPr="00F56CC6" w14:paraId="64087C5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6B4C9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5A65C77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DC_2A_n2A</w:t>
            </w:r>
            <w:r w:rsidRPr="00F56CC6">
              <w:rPr>
                <w:rFonts w:ascii="Arial" w:eastAsia="Times New Roman" w:hAnsi="Arial"/>
                <w:sz w:val="18"/>
                <w:vertAlign w:val="superscript"/>
                <w:lang w:eastAsia="sv-SE"/>
              </w:rPr>
              <w:t>4</w:t>
            </w:r>
          </w:p>
          <w:p w14:paraId="0DA3250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DC_2A_n41A</w:t>
            </w:r>
          </w:p>
          <w:p w14:paraId="46D0923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DC_5A_n2A</w:t>
            </w:r>
          </w:p>
          <w:p w14:paraId="4A8596C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DC_5A_n41A</w:t>
            </w:r>
          </w:p>
          <w:p w14:paraId="01F536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DC_66A_n2A</w:t>
            </w:r>
          </w:p>
          <w:p w14:paraId="374B6FB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DC_66A_n41A</w:t>
            </w:r>
          </w:p>
        </w:tc>
      </w:tr>
      <w:tr w:rsidR="00F56CC6" w:rsidRPr="00F56CC6" w14:paraId="580EA41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98134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928E25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DC_2A_n5A</w:t>
            </w:r>
          </w:p>
          <w:p w14:paraId="4080D38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DC_2A_n77A</w:t>
            </w:r>
          </w:p>
          <w:p w14:paraId="293F3E9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DC_5A_n77A</w:t>
            </w:r>
          </w:p>
          <w:p w14:paraId="7A51770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DC_66A_n5A</w:t>
            </w:r>
          </w:p>
          <w:p w14:paraId="224F522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cs="Arial"/>
                <w:sz w:val="18"/>
                <w:szCs w:val="18"/>
              </w:rPr>
              <w:t>DC_66A_n77A</w:t>
            </w:r>
          </w:p>
        </w:tc>
      </w:tr>
      <w:tr w:rsidR="00F56CC6" w:rsidRPr="00F56CC6" w14:paraId="657237C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B8DF1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3544B8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DC_2A_n5A</w:t>
            </w:r>
          </w:p>
          <w:p w14:paraId="53E34F4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DC_2A_n77A</w:t>
            </w:r>
          </w:p>
          <w:p w14:paraId="5264C4E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DC_5A_n77A</w:t>
            </w:r>
          </w:p>
          <w:p w14:paraId="7EE2197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DC_66A_n5A</w:t>
            </w:r>
          </w:p>
          <w:p w14:paraId="42F8FF9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cs="Arial"/>
                <w:sz w:val="18"/>
                <w:szCs w:val="18"/>
              </w:rPr>
              <w:t>DC_66A_n77A</w:t>
            </w:r>
          </w:p>
        </w:tc>
      </w:tr>
      <w:tr w:rsidR="00F56CC6" w:rsidRPr="00F56CC6" w14:paraId="0308030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D25A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45E0399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DC_2A_n2A</w:t>
            </w:r>
            <w:r w:rsidRPr="00F56CC6">
              <w:rPr>
                <w:rFonts w:ascii="Arial" w:eastAsia="Times New Roman" w:hAnsi="Arial"/>
                <w:sz w:val="18"/>
                <w:vertAlign w:val="superscript"/>
                <w:lang w:eastAsia="sv-SE"/>
              </w:rPr>
              <w:t>4</w:t>
            </w:r>
          </w:p>
          <w:p w14:paraId="460DE6A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DC_2A_n66A</w:t>
            </w:r>
          </w:p>
          <w:p w14:paraId="1E55EF6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DC_5A_n2A</w:t>
            </w:r>
          </w:p>
          <w:p w14:paraId="61CF1E3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DC_5A_n66A</w:t>
            </w:r>
          </w:p>
          <w:p w14:paraId="61C7C46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DC_66A_n2A</w:t>
            </w:r>
          </w:p>
          <w:p w14:paraId="47C59C3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DC_66A_n66A</w:t>
            </w:r>
            <w:r w:rsidRPr="00F56CC6">
              <w:rPr>
                <w:rFonts w:ascii="Arial" w:eastAsia="Times New Roman" w:hAnsi="Arial"/>
                <w:sz w:val="18"/>
                <w:vertAlign w:val="superscript"/>
                <w:lang w:eastAsia="sv-SE"/>
              </w:rPr>
              <w:t>4</w:t>
            </w:r>
          </w:p>
        </w:tc>
      </w:tr>
      <w:tr w:rsidR="00F56CC6" w:rsidRPr="00F56CC6" w14:paraId="4FAA29E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687A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DC_2A-5A-66A_n2A-n77A</w:t>
            </w:r>
            <w:r w:rsidRPr="00F56CC6">
              <w:rPr>
                <w:rFonts w:ascii="Arial" w:eastAsia="Times New Roman" w:hAnsi="Arial" w:cs="Arial"/>
                <w:b/>
                <w:sz w:val="18"/>
                <w:vertAlign w:val="superscript"/>
                <w:lang w:eastAsia="zh-CN"/>
              </w:rPr>
              <w:t>8</w:t>
            </w:r>
          </w:p>
          <w:p w14:paraId="741E6CF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lang w:eastAsia="zh-CN"/>
              </w:rPr>
              <w:t>DC_2A-5A-66A-66A_n2A-n77A</w:t>
            </w:r>
            <w:r w:rsidRPr="00F56CC6">
              <w:rPr>
                <w:rFonts w:ascii="Arial" w:eastAsia="Times New Roman"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E47D57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DC_5A_n2A</w:t>
            </w:r>
          </w:p>
          <w:p w14:paraId="34D603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fi-FI"/>
              </w:rPr>
            </w:pPr>
            <w:r w:rsidRPr="00F56CC6">
              <w:rPr>
                <w:rFonts w:ascii="Arial" w:eastAsia="Times New Roman" w:hAnsi="Arial" w:cs="Arial"/>
                <w:sz w:val="18"/>
                <w:lang w:eastAsia="fi-FI"/>
              </w:rPr>
              <w:t>DC_2A_n77A</w:t>
            </w:r>
            <w:r w:rsidRPr="00F56CC6">
              <w:rPr>
                <w:rFonts w:ascii="Arial" w:eastAsia="Times New Roman" w:hAnsi="Arial" w:cs="Arial"/>
                <w:b/>
                <w:sz w:val="18"/>
                <w:vertAlign w:val="superscript"/>
                <w:lang w:eastAsia="zh-CN"/>
              </w:rPr>
              <w:t>8</w:t>
            </w:r>
          </w:p>
          <w:p w14:paraId="114EB02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fi-FI"/>
              </w:rPr>
            </w:pPr>
            <w:r w:rsidRPr="00F56CC6">
              <w:rPr>
                <w:rFonts w:ascii="Arial" w:eastAsia="Times New Roman" w:hAnsi="Arial" w:cs="Arial"/>
                <w:sz w:val="18"/>
                <w:lang w:eastAsia="fi-FI"/>
              </w:rPr>
              <w:t>DC_5A_n77A</w:t>
            </w:r>
            <w:r w:rsidRPr="00F56CC6">
              <w:rPr>
                <w:rFonts w:ascii="Arial" w:eastAsia="Times New Roman" w:hAnsi="Arial" w:cs="Arial"/>
                <w:b/>
                <w:sz w:val="18"/>
                <w:vertAlign w:val="superscript"/>
                <w:lang w:eastAsia="zh-CN"/>
              </w:rPr>
              <w:t>8</w:t>
            </w:r>
          </w:p>
          <w:p w14:paraId="12C8F1E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DC_66A_n2A</w:t>
            </w:r>
          </w:p>
          <w:p w14:paraId="41F42E8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lang w:eastAsia="fi-FI"/>
              </w:rPr>
              <w:t>DC_66A_n77A</w:t>
            </w:r>
            <w:r w:rsidRPr="00F56CC6">
              <w:rPr>
                <w:rFonts w:ascii="Arial" w:eastAsia="Times New Roman" w:hAnsi="Arial" w:cs="Arial"/>
                <w:sz w:val="18"/>
                <w:vertAlign w:val="superscript"/>
                <w:lang w:eastAsia="zh-CN"/>
              </w:rPr>
              <w:t>8</w:t>
            </w:r>
          </w:p>
        </w:tc>
      </w:tr>
      <w:tr w:rsidR="00F56CC6" w:rsidRPr="00F56CC6" w14:paraId="5DB6443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15EDC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A502FAE" w14:textId="77777777" w:rsidR="00F56CC6" w:rsidRPr="00F56CC6" w:rsidRDefault="00F56CC6" w:rsidP="00F56CC6">
            <w:pPr>
              <w:overflowPunct w:val="0"/>
              <w:autoSpaceDE w:val="0"/>
              <w:autoSpaceDN w:val="0"/>
              <w:adjustRightInd w:val="0"/>
              <w:spacing w:after="0"/>
              <w:jc w:val="center"/>
              <w:textAlignment w:val="baseline"/>
              <w:rPr>
                <w:rFonts w:ascii="Arial" w:hAnsi="Arial" w:cs="Arial"/>
                <w:sz w:val="18"/>
                <w:lang w:eastAsia="zh-CN"/>
              </w:rPr>
            </w:pPr>
            <w:r w:rsidRPr="00F56CC6">
              <w:rPr>
                <w:rFonts w:ascii="Arial" w:hAnsi="Arial" w:cs="Arial"/>
                <w:sz w:val="18"/>
                <w:lang w:eastAsia="zh-CN"/>
              </w:rPr>
              <w:t>DC_2A_n2A</w:t>
            </w:r>
            <w:r w:rsidRPr="00F56CC6">
              <w:rPr>
                <w:rFonts w:ascii="Arial" w:hAnsi="Arial" w:cs="Arial"/>
                <w:sz w:val="18"/>
                <w:vertAlign w:val="superscript"/>
                <w:lang w:eastAsia="zh-CN"/>
              </w:rPr>
              <w:t>4</w:t>
            </w:r>
          </w:p>
          <w:p w14:paraId="31420320" w14:textId="77777777" w:rsidR="00F56CC6" w:rsidRPr="00F56CC6" w:rsidRDefault="00F56CC6" w:rsidP="00F56CC6">
            <w:pPr>
              <w:overflowPunct w:val="0"/>
              <w:autoSpaceDE w:val="0"/>
              <w:autoSpaceDN w:val="0"/>
              <w:adjustRightInd w:val="0"/>
              <w:spacing w:after="0"/>
              <w:jc w:val="center"/>
              <w:textAlignment w:val="baseline"/>
              <w:rPr>
                <w:rFonts w:ascii="Arial" w:hAnsi="Arial" w:cs="Arial"/>
                <w:sz w:val="18"/>
                <w:lang w:eastAsia="zh-CN"/>
              </w:rPr>
            </w:pPr>
            <w:r w:rsidRPr="00F56CC6">
              <w:rPr>
                <w:rFonts w:ascii="Arial" w:hAnsi="Arial" w:cs="Arial"/>
                <w:sz w:val="18"/>
                <w:lang w:eastAsia="zh-CN"/>
              </w:rPr>
              <w:t>DC_2A_n78A</w:t>
            </w:r>
          </w:p>
          <w:p w14:paraId="4C7E9F17" w14:textId="77777777" w:rsidR="00F56CC6" w:rsidRPr="00F56CC6" w:rsidRDefault="00F56CC6" w:rsidP="00F56CC6">
            <w:pPr>
              <w:overflowPunct w:val="0"/>
              <w:autoSpaceDE w:val="0"/>
              <w:autoSpaceDN w:val="0"/>
              <w:adjustRightInd w:val="0"/>
              <w:spacing w:after="0"/>
              <w:jc w:val="center"/>
              <w:textAlignment w:val="baseline"/>
              <w:rPr>
                <w:rFonts w:ascii="Arial" w:hAnsi="Arial" w:cs="Arial"/>
                <w:sz w:val="18"/>
                <w:lang w:eastAsia="zh-CN"/>
              </w:rPr>
            </w:pPr>
            <w:r w:rsidRPr="00F56CC6">
              <w:rPr>
                <w:rFonts w:ascii="Arial" w:hAnsi="Arial" w:cs="Arial"/>
                <w:sz w:val="18"/>
                <w:lang w:eastAsia="zh-CN"/>
              </w:rPr>
              <w:t>DC_5A_n2A</w:t>
            </w:r>
          </w:p>
          <w:p w14:paraId="30AA2599" w14:textId="77777777" w:rsidR="00F56CC6" w:rsidRPr="00F56CC6" w:rsidRDefault="00F56CC6" w:rsidP="00F56CC6">
            <w:pPr>
              <w:overflowPunct w:val="0"/>
              <w:autoSpaceDE w:val="0"/>
              <w:autoSpaceDN w:val="0"/>
              <w:adjustRightInd w:val="0"/>
              <w:spacing w:after="0"/>
              <w:jc w:val="center"/>
              <w:textAlignment w:val="baseline"/>
              <w:rPr>
                <w:rFonts w:ascii="Arial" w:hAnsi="Arial" w:cs="Arial"/>
                <w:sz w:val="18"/>
                <w:lang w:eastAsia="zh-CN"/>
              </w:rPr>
            </w:pPr>
            <w:r w:rsidRPr="00F56CC6">
              <w:rPr>
                <w:rFonts w:ascii="Arial" w:hAnsi="Arial" w:cs="Arial"/>
                <w:sz w:val="18"/>
                <w:lang w:eastAsia="zh-CN"/>
              </w:rPr>
              <w:t>DC_5A_n78A</w:t>
            </w:r>
          </w:p>
          <w:p w14:paraId="0A713C2C" w14:textId="77777777" w:rsidR="00F56CC6" w:rsidRPr="00F56CC6" w:rsidRDefault="00F56CC6" w:rsidP="00F56CC6">
            <w:pPr>
              <w:overflowPunct w:val="0"/>
              <w:autoSpaceDE w:val="0"/>
              <w:autoSpaceDN w:val="0"/>
              <w:adjustRightInd w:val="0"/>
              <w:spacing w:after="0"/>
              <w:jc w:val="center"/>
              <w:textAlignment w:val="baseline"/>
              <w:rPr>
                <w:rFonts w:ascii="Arial" w:hAnsi="Arial" w:cs="Arial"/>
                <w:sz w:val="18"/>
                <w:lang w:eastAsia="zh-CN"/>
              </w:rPr>
            </w:pPr>
            <w:r w:rsidRPr="00F56CC6">
              <w:rPr>
                <w:rFonts w:ascii="Arial" w:hAnsi="Arial" w:cs="Arial"/>
                <w:sz w:val="18"/>
                <w:lang w:eastAsia="zh-CN"/>
              </w:rPr>
              <w:t>DC_66A_n2A</w:t>
            </w:r>
          </w:p>
          <w:p w14:paraId="351E127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hAnsi="Arial" w:cs="Arial"/>
                <w:sz w:val="18"/>
                <w:lang w:eastAsia="zh-CN"/>
              </w:rPr>
              <w:t>DC_66A_n78A</w:t>
            </w:r>
          </w:p>
        </w:tc>
      </w:tr>
      <w:tr w:rsidR="00F56CC6" w:rsidRPr="00F56CC6" w14:paraId="79C9557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635FD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rPr>
              <w:lastRenderedPageBreak/>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6360E35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DC_2A_n41A</w:t>
            </w:r>
          </w:p>
          <w:p w14:paraId="16FD925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DC_2A_n66A</w:t>
            </w:r>
          </w:p>
          <w:p w14:paraId="18E2D28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DC_5A_n41A</w:t>
            </w:r>
          </w:p>
          <w:p w14:paraId="50B2E86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DC_5A_n66A</w:t>
            </w:r>
          </w:p>
          <w:p w14:paraId="7A8B423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DC_66A_n41A</w:t>
            </w:r>
          </w:p>
          <w:p w14:paraId="4B78F12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DC_66A_n66A</w:t>
            </w:r>
          </w:p>
        </w:tc>
      </w:tr>
      <w:tr w:rsidR="00F56CC6" w:rsidRPr="00F56CC6" w14:paraId="3A7A1D9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DFA0D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0D29914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DC_2A_n41A</w:t>
            </w:r>
          </w:p>
          <w:p w14:paraId="0EB7F7D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DC_2A_n77A</w:t>
            </w:r>
          </w:p>
          <w:p w14:paraId="42AC984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DC_5A_n41A</w:t>
            </w:r>
          </w:p>
          <w:p w14:paraId="725B929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DC_5A_n77A</w:t>
            </w:r>
          </w:p>
          <w:p w14:paraId="3E13BC2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DC_66A_n41A</w:t>
            </w:r>
          </w:p>
          <w:p w14:paraId="162592B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DC_66A_n77A</w:t>
            </w:r>
          </w:p>
        </w:tc>
      </w:tr>
      <w:tr w:rsidR="00F56CC6" w:rsidRPr="00F56CC6" w14:paraId="38C06E0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CE230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74221F4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DC_2A_n41A</w:t>
            </w:r>
          </w:p>
          <w:p w14:paraId="5C16C3E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DC_2A_n78A</w:t>
            </w:r>
          </w:p>
          <w:p w14:paraId="706752E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DC_5A_n41A</w:t>
            </w:r>
          </w:p>
          <w:p w14:paraId="46E4792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DC_5A_n78A</w:t>
            </w:r>
          </w:p>
          <w:p w14:paraId="4607C1B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DC_66A_n41A</w:t>
            </w:r>
          </w:p>
          <w:p w14:paraId="329FD52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sz w:val="18"/>
                <w:lang w:eastAsia="zh-CN"/>
              </w:rPr>
            </w:pPr>
            <w:r w:rsidRPr="00F56CC6">
              <w:rPr>
                <w:rFonts w:ascii="Arial" w:hAnsi="Arial"/>
                <w:sz w:val="18"/>
                <w:lang w:eastAsia="zh-CN"/>
              </w:rPr>
              <w:t>DC_66A_n78A</w:t>
            </w:r>
          </w:p>
        </w:tc>
      </w:tr>
      <w:tr w:rsidR="00F56CC6" w:rsidRPr="00F56CC6" w14:paraId="44CEF1E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49622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lang w:eastAsia="zh-CN"/>
              </w:rPr>
              <w:t>DC_2A-5A-66A_n66A-n77A</w:t>
            </w:r>
            <w:r w:rsidRPr="00F56CC6">
              <w:rPr>
                <w:rFonts w:ascii="Arial" w:eastAsia="Times New Roman"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F48203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DC_2A_n66A</w:t>
            </w:r>
          </w:p>
          <w:p w14:paraId="2D084C2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fi-FI"/>
              </w:rPr>
            </w:pPr>
            <w:r w:rsidRPr="00F56CC6">
              <w:rPr>
                <w:rFonts w:ascii="Arial" w:eastAsia="Times New Roman" w:hAnsi="Arial" w:cs="Arial"/>
                <w:sz w:val="18"/>
                <w:lang w:eastAsia="fi-FI"/>
              </w:rPr>
              <w:t>DC_2A_n77A</w:t>
            </w:r>
            <w:r w:rsidRPr="00F56CC6">
              <w:rPr>
                <w:rFonts w:ascii="Arial" w:eastAsia="Times New Roman" w:hAnsi="Arial" w:cs="Arial"/>
                <w:b/>
                <w:sz w:val="18"/>
                <w:vertAlign w:val="superscript"/>
                <w:lang w:eastAsia="zh-CN"/>
              </w:rPr>
              <w:t>8</w:t>
            </w:r>
          </w:p>
          <w:p w14:paraId="325E1EC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DC_5A_n66A</w:t>
            </w:r>
          </w:p>
          <w:p w14:paraId="5FD085D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fi-FI"/>
              </w:rPr>
            </w:pPr>
            <w:r w:rsidRPr="00F56CC6">
              <w:rPr>
                <w:rFonts w:ascii="Arial" w:eastAsia="Times New Roman" w:hAnsi="Arial" w:cs="Arial"/>
                <w:sz w:val="18"/>
                <w:lang w:eastAsia="fi-FI"/>
              </w:rPr>
              <w:t>DC_5A_n77A</w:t>
            </w:r>
            <w:r w:rsidRPr="00F56CC6">
              <w:rPr>
                <w:rFonts w:ascii="Arial" w:eastAsia="Times New Roman" w:hAnsi="Arial" w:cs="Arial"/>
                <w:b/>
                <w:sz w:val="18"/>
                <w:vertAlign w:val="superscript"/>
                <w:lang w:eastAsia="zh-CN"/>
              </w:rPr>
              <w:t>8</w:t>
            </w:r>
          </w:p>
          <w:p w14:paraId="5DACAF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lang w:eastAsia="fi-FI"/>
              </w:rPr>
              <w:t>DC_66A_n77A</w:t>
            </w:r>
            <w:r w:rsidRPr="00F56CC6">
              <w:rPr>
                <w:rFonts w:ascii="Arial" w:eastAsia="Times New Roman" w:hAnsi="Arial" w:cs="Arial"/>
                <w:sz w:val="18"/>
                <w:vertAlign w:val="superscript"/>
                <w:lang w:eastAsia="zh-CN"/>
              </w:rPr>
              <w:t>8</w:t>
            </w:r>
          </w:p>
        </w:tc>
      </w:tr>
      <w:tr w:rsidR="00F56CC6" w:rsidRPr="00F56CC6" w14:paraId="68BF222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22C9D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1BA6FDC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DC_2A_n2A</w:t>
            </w:r>
            <w:r w:rsidRPr="00F56CC6">
              <w:rPr>
                <w:rFonts w:ascii="Arial" w:eastAsia="Times New Roman" w:hAnsi="Arial" w:cs="Arial"/>
                <w:sz w:val="18"/>
                <w:szCs w:val="18"/>
                <w:vertAlign w:val="superscript"/>
              </w:rPr>
              <w:t>4</w:t>
            </w:r>
          </w:p>
          <w:p w14:paraId="7063652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DC_2A_n66A</w:t>
            </w:r>
          </w:p>
          <w:p w14:paraId="302BA40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DC_7A_n2A</w:t>
            </w:r>
          </w:p>
          <w:p w14:paraId="153FFF3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DC_7A_n66A</w:t>
            </w:r>
          </w:p>
          <w:p w14:paraId="532E27E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DC_12A_n2A</w:t>
            </w:r>
          </w:p>
          <w:p w14:paraId="2CBCF99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DC_12A_n66A</w:t>
            </w:r>
          </w:p>
        </w:tc>
      </w:tr>
      <w:tr w:rsidR="00F56CC6" w:rsidRPr="00F56CC6" w14:paraId="187E740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8E941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03D38F8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DC_2A_n2A</w:t>
            </w:r>
            <w:r w:rsidRPr="00F56CC6">
              <w:rPr>
                <w:rFonts w:ascii="Arial" w:eastAsia="Times New Roman" w:hAnsi="Arial" w:cs="Arial"/>
                <w:sz w:val="18"/>
                <w:vertAlign w:val="superscript"/>
                <w:lang w:eastAsia="zh-CN"/>
              </w:rPr>
              <w:t>4</w:t>
            </w:r>
          </w:p>
          <w:p w14:paraId="66369DE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DC_2A_n77A</w:t>
            </w:r>
          </w:p>
          <w:p w14:paraId="5853F7D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DC_7A_n2A</w:t>
            </w:r>
          </w:p>
          <w:p w14:paraId="2858B06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DC_7A_n77A</w:t>
            </w:r>
          </w:p>
          <w:p w14:paraId="6D7528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DC_12A_n2A</w:t>
            </w:r>
          </w:p>
          <w:p w14:paraId="42B0ECE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lang w:eastAsia="zh-CN"/>
              </w:rPr>
              <w:t>DC_12A_n77A</w:t>
            </w:r>
          </w:p>
        </w:tc>
      </w:tr>
      <w:tr w:rsidR="00F56CC6" w:rsidRPr="00F56CC6" w14:paraId="44688C4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35026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7AAA4AE3" w14:textId="77777777" w:rsidR="00F56CC6" w:rsidRPr="00F56CC6" w:rsidRDefault="00F56CC6" w:rsidP="00F56CC6">
            <w:pPr>
              <w:overflowPunct w:val="0"/>
              <w:autoSpaceDE w:val="0"/>
              <w:autoSpaceDN w:val="0"/>
              <w:adjustRightInd w:val="0"/>
              <w:spacing w:after="0"/>
              <w:jc w:val="center"/>
              <w:textAlignment w:val="baseline"/>
              <w:rPr>
                <w:rFonts w:ascii="Arial" w:hAnsi="Arial" w:cs="Arial"/>
                <w:sz w:val="18"/>
                <w:lang w:eastAsia="zh-CN"/>
              </w:rPr>
            </w:pPr>
            <w:r w:rsidRPr="00F56CC6">
              <w:rPr>
                <w:rFonts w:ascii="Arial" w:hAnsi="Arial" w:cs="Arial"/>
                <w:sz w:val="18"/>
                <w:lang w:eastAsia="zh-CN"/>
              </w:rPr>
              <w:t>DC_2A_n2A</w:t>
            </w:r>
            <w:r w:rsidRPr="00F56CC6">
              <w:rPr>
                <w:rFonts w:ascii="Arial" w:hAnsi="Arial" w:cs="Arial"/>
                <w:sz w:val="18"/>
                <w:vertAlign w:val="superscript"/>
                <w:lang w:eastAsia="zh-CN"/>
              </w:rPr>
              <w:t>4</w:t>
            </w:r>
          </w:p>
          <w:p w14:paraId="7207D103" w14:textId="77777777" w:rsidR="00F56CC6" w:rsidRPr="00F56CC6" w:rsidRDefault="00F56CC6" w:rsidP="00F56CC6">
            <w:pPr>
              <w:overflowPunct w:val="0"/>
              <w:autoSpaceDE w:val="0"/>
              <w:autoSpaceDN w:val="0"/>
              <w:adjustRightInd w:val="0"/>
              <w:spacing w:after="0"/>
              <w:jc w:val="center"/>
              <w:textAlignment w:val="baseline"/>
              <w:rPr>
                <w:rFonts w:ascii="Arial" w:hAnsi="Arial" w:cs="Arial"/>
                <w:sz w:val="18"/>
                <w:lang w:eastAsia="zh-CN"/>
              </w:rPr>
            </w:pPr>
            <w:r w:rsidRPr="00F56CC6">
              <w:rPr>
                <w:rFonts w:ascii="Arial" w:hAnsi="Arial" w:cs="Arial"/>
                <w:sz w:val="18"/>
                <w:lang w:eastAsia="zh-CN"/>
              </w:rPr>
              <w:t>DC_2A_n78A</w:t>
            </w:r>
          </w:p>
          <w:p w14:paraId="30EA4552" w14:textId="77777777" w:rsidR="00F56CC6" w:rsidRPr="00F56CC6" w:rsidRDefault="00F56CC6" w:rsidP="00F56CC6">
            <w:pPr>
              <w:overflowPunct w:val="0"/>
              <w:autoSpaceDE w:val="0"/>
              <w:autoSpaceDN w:val="0"/>
              <w:adjustRightInd w:val="0"/>
              <w:spacing w:after="0"/>
              <w:jc w:val="center"/>
              <w:textAlignment w:val="baseline"/>
              <w:rPr>
                <w:rFonts w:ascii="Arial" w:hAnsi="Arial" w:cs="Arial"/>
                <w:sz w:val="18"/>
                <w:lang w:eastAsia="zh-CN"/>
              </w:rPr>
            </w:pPr>
            <w:r w:rsidRPr="00F56CC6">
              <w:rPr>
                <w:rFonts w:ascii="Arial" w:hAnsi="Arial" w:cs="Arial"/>
                <w:sz w:val="18"/>
                <w:lang w:eastAsia="zh-CN"/>
              </w:rPr>
              <w:t>DC_7A_n2A</w:t>
            </w:r>
          </w:p>
          <w:p w14:paraId="26721D8D" w14:textId="77777777" w:rsidR="00F56CC6" w:rsidRPr="00F56CC6" w:rsidRDefault="00F56CC6" w:rsidP="00F56CC6">
            <w:pPr>
              <w:overflowPunct w:val="0"/>
              <w:autoSpaceDE w:val="0"/>
              <w:autoSpaceDN w:val="0"/>
              <w:adjustRightInd w:val="0"/>
              <w:spacing w:after="0"/>
              <w:jc w:val="center"/>
              <w:textAlignment w:val="baseline"/>
              <w:rPr>
                <w:rFonts w:ascii="Arial" w:hAnsi="Arial" w:cs="Arial"/>
                <w:sz w:val="18"/>
                <w:lang w:eastAsia="zh-CN"/>
              </w:rPr>
            </w:pPr>
            <w:r w:rsidRPr="00F56CC6">
              <w:rPr>
                <w:rFonts w:ascii="Arial" w:hAnsi="Arial" w:cs="Arial"/>
                <w:sz w:val="18"/>
                <w:lang w:eastAsia="zh-CN"/>
              </w:rPr>
              <w:t>DC_7A_n78A</w:t>
            </w:r>
          </w:p>
          <w:p w14:paraId="02E47DFF" w14:textId="77777777" w:rsidR="00F56CC6" w:rsidRPr="00F56CC6" w:rsidRDefault="00F56CC6" w:rsidP="00F56CC6">
            <w:pPr>
              <w:overflowPunct w:val="0"/>
              <w:autoSpaceDE w:val="0"/>
              <w:autoSpaceDN w:val="0"/>
              <w:adjustRightInd w:val="0"/>
              <w:spacing w:after="0"/>
              <w:jc w:val="center"/>
              <w:textAlignment w:val="baseline"/>
              <w:rPr>
                <w:rFonts w:ascii="Arial" w:hAnsi="Arial" w:cs="Arial"/>
                <w:sz w:val="18"/>
                <w:lang w:eastAsia="zh-CN"/>
              </w:rPr>
            </w:pPr>
            <w:r w:rsidRPr="00F56CC6">
              <w:rPr>
                <w:rFonts w:ascii="Arial" w:hAnsi="Arial" w:cs="Arial"/>
                <w:sz w:val="18"/>
                <w:lang w:eastAsia="zh-CN"/>
              </w:rPr>
              <w:t>DC_12A_n2A</w:t>
            </w:r>
          </w:p>
          <w:p w14:paraId="12C255F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hAnsi="Arial" w:cs="Arial"/>
                <w:sz w:val="18"/>
                <w:lang w:eastAsia="zh-CN"/>
              </w:rPr>
              <w:t>DC_12A_n78A</w:t>
            </w:r>
          </w:p>
        </w:tc>
      </w:tr>
      <w:tr w:rsidR="00F56CC6" w:rsidRPr="00F56CC6" w14:paraId="54A2EC1E" w14:textId="77777777" w:rsidTr="00774854">
        <w:trPr>
          <w:jc w:val="center"/>
        </w:trPr>
        <w:tc>
          <w:tcPr>
            <w:tcW w:w="3397" w:type="dxa"/>
            <w:noWrap/>
            <w:vAlign w:val="center"/>
          </w:tcPr>
          <w:p w14:paraId="79DB067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w:t>
            </w:r>
            <w:r w:rsidRPr="00F56CC6">
              <w:rPr>
                <w:rFonts w:ascii="Arial" w:eastAsia="Times New Roman" w:hAnsi="Arial"/>
                <w:color w:val="000000"/>
                <w:sz w:val="18"/>
                <w:lang w:eastAsia="sv-SE"/>
              </w:rPr>
              <w:t>2A-7A-12A-66A_n2A</w:t>
            </w:r>
          </w:p>
        </w:tc>
        <w:tc>
          <w:tcPr>
            <w:tcW w:w="3544" w:type="dxa"/>
            <w:shd w:val="clear" w:color="auto" w:fill="auto"/>
            <w:vAlign w:val="center"/>
          </w:tcPr>
          <w:p w14:paraId="6294E32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DC_7A_n2A</w:t>
            </w:r>
          </w:p>
          <w:p w14:paraId="04DBC8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DC_12A_n2A</w:t>
            </w:r>
          </w:p>
          <w:p w14:paraId="7EB72F6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DC_66A_n2A</w:t>
            </w:r>
          </w:p>
        </w:tc>
      </w:tr>
      <w:tr w:rsidR="00F56CC6" w:rsidRPr="00F56CC6" w14:paraId="44F5162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49296C"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56C6C4A3"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DC_2A_n66A</w:t>
            </w:r>
          </w:p>
          <w:p w14:paraId="2272881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DC_7A_n66A</w:t>
            </w:r>
          </w:p>
          <w:p w14:paraId="1EDBC342"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DC_12A_n66A</w:t>
            </w:r>
          </w:p>
          <w:p w14:paraId="6FDE79D7"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DC_66A_n66A</w:t>
            </w:r>
            <w:r w:rsidRPr="00F56CC6">
              <w:rPr>
                <w:rFonts w:ascii="Arial" w:eastAsia="Times New Roman" w:hAnsi="Arial"/>
                <w:sz w:val="18"/>
                <w:vertAlign w:val="superscript"/>
                <w:lang w:eastAsia="sv-SE"/>
              </w:rPr>
              <w:t>4</w:t>
            </w:r>
          </w:p>
        </w:tc>
      </w:tr>
      <w:tr w:rsidR="00F56CC6" w:rsidRPr="00F56CC6" w14:paraId="1B603B0C" w14:textId="77777777" w:rsidTr="00774854">
        <w:trPr>
          <w:jc w:val="center"/>
        </w:trPr>
        <w:tc>
          <w:tcPr>
            <w:tcW w:w="3397" w:type="dxa"/>
            <w:noWrap/>
            <w:vAlign w:val="center"/>
          </w:tcPr>
          <w:p w14:paraId="095FC9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DC_2A-7A-12A-66A_n77A</w:t>
            </w:r>
          </w:p>
        </w:tc>
        <w:tc>
          <w:tcPr>
            <w:tcW w:w="3544" w:type="dxa"/>
            <w:shd w:val="clear" w:color="auto" w:fill="auto"/>
            <w:vAlign w:val="center"/>
          </w:tcPr>
          <w:p w14:paraId="3AC1626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DC_2A_n77A</w:t>
            </w:r>
          </w:p>
          <w:p w14:paraId="27E9DB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DC_7A_n77A</w:t>
            </w:r>
          </w:p>
          <w:p w14:paraId="518DC09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DC_12A_n77A</w:t>
            </w:r>
          </w:p>
          <w:p w14:paraId="4621D7C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DC_66A_n77A</w:t>
            </w:r>
          </w:p>
        </w:tc>
      </w:tr>
      <w:tr w:rsidR="00F56CC6" w:rsidRPr="00F56CC6" w14:paraId="077E5A20" w14:textId="77777777" w:rsidTr="00774854">
        <w:trPr>
          <w:jc w:val="center"/>
        </w:trPr>
        <w:tc>
          <w:tcPr>
            <w:tcW w:w="3397" w:type="dxa"/>
            <w:noWrap/>
            <w:vAlign w:val="center"/>
          </w:tcPr>
          <w:p w14:paraId="55C60CF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DC_2A-7A-12A_n66A-n77A</w:t>
            </w:r>
          </w:p>
        </w:tc>
        <w:tc>
          <w:tcPr>
            <w:tcW w:w="3544" w:type="dxa"/>
            <w:shd w:val="clear" w:color="auto" w:fill="auto"/>
            <w:vAlign w:val="center"/>
          </w:tcPr>
          <w:p w14:paraId="29EBE56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DC_2A_n66A</w:t>
            </w:r>
          </w:p>
          <w:p w14:paraId="59CD58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DC_2A_n77A</w:t>
            </w:r>
          </w:p>
          <w:p w14:paraId="35DA074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DC_7A_n66A</w:t>
            </w:r>
          </w:p>
          <w:p w14:paraId="085697C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DC_7A_n77A</w:t>
            </w:r>
          </w:p>
          <w:p w14:paraId="7D08498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DC_12A_n66A</w:t>
            </w:r>
          </w:p>
          <w:p w14:paraId="41F8F93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DC_12A_n77A</w:t>
            </w:r>
          </w:p>
        </w:tc>
      </w:tr>
      <w:tr w:rsidR="00F56CC6" w:rsidRPr="00F56CC6" w14:paraId="44B30FF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54439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5CB2842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DC_2A_n77A</w:t>
            </w:r>
          </w:p>
          <w:p w14:paraId="4785774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DC_7A_n77A</w:t>
            </w:r>
          </w:p>
          <w:p w14:paraId="663DE33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DC_12A_n77A</w:t>
            </w:r>
          </w:p>
          <w:p w14:paraId="6F41A7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DC_66A_n77A</w:t>
            </w:r>
          </w:p>
        </w:tc>
      </w:tr>
      <w:tr w:rsidR="00F56CC6" w:rsidRPr="00F56CC6" w14:paraId="737AB274" w14:textId="77777777" w:rsidTr="00774854">
        <w:trPr>
          <w:jc w:val="center"/>
        </w:trPr>
        <w:tc>
          <w:tcPr>
            <w:tcW w:w="3397" w:type="dxa"/>
            <w:noWrap/>
            <w:vAlign w:val="center"/>
          </w:tcPr>
          <w:p w14:paraId="24785A0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sv-SE"/>
              </w:rPr>
              <w:t>DC_</w:t>
            </w:r>
            <w:r w:rsidRPr="00F56CC6">
              <w:rPr>
                <w:rFonts w:ascii="Arial" w:eastAsia="Times New Roman" w:hAnsi="Arial"/>
                <w:color w:val="000000"/>
                <w:sz w:val="18"/>
                <w:lang w:eastAsia="sv-SE"/>
              </w:rPr>
              <w:t>2A-7A-12A-66A_n78A</w:t>
            </w:r>
          </w:p>
        </w:tc>
        <w:tc>
          <w:tcPr>
            <w:tcW w:w="3544" w:type="dxa"/>
            <w:shd w:val="clear" w:color="auto" w:fill="auto"/>
            <w:vAlign w:val="center"/>
          </w:tcPr>
          <w:p w14:paraId="3821F26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DC_2A_n78A</w:t>
            </w:r>
          </w:p>
          <w:p w14:paraId="095DB7B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6B5E57F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DC_12A_n78A</w:t>
            </w:r>
          </w:p>
          <w:p w14:paraId="1D62D46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sv-SE"/>
              </w:rPr>
              <w:t>DC_66A_n78A</w:t>
            </w:r>
          </w:p>
        </w:tc>
      </w:tr>
      <w:tr w:rsidR="00F56CC6" w:rsidRPr="00F56CC6" w14:paraId="0F76749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1CF9D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lastRenderedPageBreak/>
              <w:t>DC_2A-</w:t>
            </w:r>
            <w:r w:rsidRPr="00F56CC6">
              <w:rPr>
                <w:rFonts w:ascii="Arial" w:eastAsia="Times New Roman"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A95D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DC_2A_n78A</w:t>
            </w:r>
          </w:p>
          <w:p w14:paraId="13780AF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7F49D73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DC_12A_n78A</w:t>
            </w:r>
          </w:p>
          <w:p w14:paraId="4ED2FE6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DC_66A_n78A</w:t>
            </w:r>
          </w:p>
        </w:tc>
      </w:tr>
      <w:tr w:rsidR="00F56CC6" w:rsidRPr="00F56CC6" w14:paraId="77C9D0A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6356B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401809E"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DC_2A_n66A</w:t>
            </w:r>
          </w:p>
          <w:p w14:paraId="58B00FB4"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DC_2A_n78A</w:t>
            </w:r>
          </w:p>
          <w:p w14:paraId="75575237"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DC_7A_n66A</w:t>
            </w:r>
          </w:p>
          <w:p w14:paraId="31FA026A"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DC_7A_n78A</w:t>
            </w:r>
          </w:p>
          <w:p w14:paraId="5F3B6EDA"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DC_12A_n66A</w:t>
            </w:r>
          </w:p>
          <w:p w14:paraId="061892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hAnsi="Arial"/>
                <w:color w:val="000000"/>
                <w:sz w:val="18"/>
                <w:lang w:eastAsia="sv-SE"/>
              </w:rPr>
              <w:t>DC_12A_n78A</w:t>
            </w:r>
          </w:p>
        </w:tc>
      </w:tr>
      <w:tr w:rsidR="00F56CC6" w:rsidRPr="00F56CC6" w14:paraId="7472DBED" w14:textId="77777777" w:rsidTr="00774854">
        <w:trPr>
          <w:jc w:val="center"/>
        </w:trPr>
        <w:tc>
          <w:tcPr>
            <w:tcW w:w="3397" w:type="dxa"/>
            <w:noWrap/>
            <w:vAlign w:val="center"/>
          </w:tcPr>
          <w:p w14:paraId="1457BF1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szCs w:val="18"/>
              </w:rPr>
              <w:t>DC_2A-7A-13A_n25A-n66A</w:t>
            </w:r>
            <w:r w:rsidRPr="00F56CC6">
              <w:rPr>
                <w:rFonts w:ascii="Arial" w:eastAsia="Times New Roman" w:hAnsi="Arial"/>
                <w:sz w:val="18"/>
                <w:vertAlign w:val="superscript"/>
                <w:lang w:eastAsia="ja-JP"/>
              </w:rPr>
              <w:t>5,6</w:t>
            </w:r>
          </w:p>
          <w:p w14:paraId="05499B7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cs="Arial"/>
                <w:sz w:val="18"/>
                <w:szCs w:val="18"/>
              </w:rPr>
              <w:t>DC_2A-7C-13A_n25A-n66A</w:t>
            </w:r>
            <w:r w:rsidRPr="00F56CC6">
              <w:rPr>
                <w:rFonts w:ascii="Arial" w:eastAsia="Times New Roman" w:hAnsi="Arial"/>
                <w:sz w:val="18"/>
                <w:vertAlign w:val="superscript"/>
                <w:lang w:eastAsia="ja-JP"/>
              </w:rPr>
              <w:t>5,6</w:t>
            </w:r>
          </w:p>
        </w:tc>
        <w:tc>
          <w:tcPr>
            <w:tcW w:w="3544" w:type="dxa"/>
            <w:shd w:val="clear" w:color="auto" w:fill="auto"/>
            <w:vAlign w:val="center"/>
          </w:tcPr>
          <w:p w14:paraId="73DDBEC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DC_2A_n66A</w:t>
            </w:r>
          </w:p>
          <w:p w14:paraId="1CEBD77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DC_7A_n25A</w:t>
            </w:r>
          </w:p>
          <w:p w14:paraId="1EB6CD7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DC_7A_n66A</w:t>
            </w:r>
          </w:p>
          <w:p w14:paraId="65F5667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DC_13A_n25A</w:t>
            </w:r>
          </w:p>
          <w:p w14:paraId="126980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cs="Arial"/>
                <w:sz w:val="18"/>
                <w:szCs w:val="18"/>
              </w:rPr>
              <w:t>DC_13A_n66A</w:t>
            </w:r>
          </w:p>
        </w:tc>
      </w:tr>
      <w:tr w:rsidR="00F56CC6" w:rsidRPr="00F56CC6" w14:paraId="4C1F07E8" w14:textId="77777777" w:rsidTr="00774854">
        <w:trPr>
          <w:jc w:val="center"/>
        </w:trPr>
        <w:tc>
          <w:tcPr>
            <w:tcW w:w="3397" w:type="dxa"/>
            <w:noWrap/>
            <w:vAlign w:val="center"/>
          </w:tcPr>
          <w:p w14:paraId="756C0C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cs="Arial"/>
                <w:sz w:val="18"/>
                <w:szCs w:val="18"/>
              </w:rPr>
              <w:t>DC_2A-7A-7A-13A_n25A-n66A</w:t>
            </w:r>
            <w:r w:rsidRPr="00F56CC6">
              <w:rPr>
                <w:rFonts w:ascii="Arial" w:eastAsia="Times New Roman" w:hAnsi="Arial"/>
                <w:sz w:val="18"/>
                <w:vertAlign w:val="superscript"/>
                <w:lang w:eastAsia="ja-JP"/>
              </w:rPr>
              <w:t>5,6</w:t>
            </w:r>
          </w:p>
        </w:tc>
        <w:tc>
          <w:tcPr>
            <w:tcW w:w="3544" w:type="dxa"/>
            <w:shd w:val="clear" w:color="auto" w:fill="auto"/>
            <w:vAlign w:val="center"/>
          </w:tcPr>
          <w:p w14:paraId="4D360DD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DC_2A_n66A</w:t>
            </w:r>
          </w:p>
          <w:p w14:paraId="2DBDDAA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DC_7A_n25A</w:t>
            </w:r>
          </w:p>
          <w:p w14:paraId="677B1C6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DC_7A_n66A</w:t>
            </w:r>
          </w:p>
          <w:p w14:paraId="78FE6BE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DC_13A_n25A</w:t>
            </w:r>
          </w:p>
          <w:p w14:paraId="537F0C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cs="Arial"/>
                <w:sz w:val="18"/>
                <w:szCs w:val="18"/>
              </w:rPr>
              <w:t>DC_13A_n66A</w:t>
            </w:r>
          </w:p>
        </w:tc>
      </w:tr>
      <w:tr w:rsidR="00F56CC6" w:rsidRPr="00F56CC6" w14:paraId="2326592A" w14:textId="77777777" w:rsidTr="00774854">
        <w:trPr>
          <w:jc w:val="center"/>
        </w:trPr>
        <w:tc>
          <w:tcPr>
            <w:tcW w:w="3397" w:type="dxa"/>
            <w:noWrap/>
            <w:vAlign w:val="center"/>
          </w:tcPr>
          <w:p w14:paraId="5D7F312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DC_2A-7A-13A-66A_n66A</w:t>
            </w:r>
          </w:p>
          <w:p w14:paraId="738CEE1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DC_2A-7C-13A-66A_n66A</w:t>
            </w:r>
          </w:p>
        </w:tc>
        <w:tc>
          <w:tcPr>
            <w:tcW w:w="3544" w:type="dxa"/>
            <w:shd w:val="clear" w:color="auto" w:fill="auto"/>
            <w:vAlign w:val="center"/>
          </w:tcPr>
          <w:p w14:paraId="0096FB8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DC_2A_n66A</w:t>
            </w:r>
          </w:p>
          <w:p w14:paraId="3B3BC6E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DC_7A_n66A</w:t>
            </w:r>
          </w:p>
          <w:p w14:paraId="7F4A5E7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DC_13A_n66A</w:t>
            </w:r>
          </w:p>
          <w:p w14:paraId="6317CD2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DC_66A_n66A</w:t>
            </w:r>
            <w:r w:rsidRPr="00F56CC6">
              <w:rPr>
                <w:rFonts w:ascii="Arial" w:eastAsia="Times New Roman" w:hAnsi="Arial"/>
                <w:sz w:val="18"/>
                <w:vertAlign w:val="superscript"/>
                <w:lang w:eastAsia="ko-KR"/>
              </w:rPr>
              <w:t>4</w:t>
            </w:r>
          </w:p>
        </w:tc>
      </w:tr>
      <w:tr w:rsidR="00F56CC6" w:rsidRPr="00F56CC6" w14:paraId="37773A9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376DB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1679981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DC_2A_n66A</w:t>
            </w:r>
          </w:p>
          <w:p w14:paraId="51CC9F8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DC_7A_n66A</w:t>
            </w:r>
          </w:p>
          <w:p w14:paraId="321174A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DC_13A_n66A</w:t>
            </w:r>
          </w:p>
          <w:p w14:paraId="62B43C3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sz w:val="18"/>
                <w:szCs w:val="18"/>
              </w:rPr>
              <w:t>DC_(n)66AA</w:t>
            </w:r>
            <w:r w:rsidRPr="00F56CC6">
              <w:rPr>
                <w:rFonts w:ascii="Arial" w:eastAsia="Times New Roman" w:hAnsi="Arial"/>
                <w:sz w:val="18"/>
                <w:vertAlign w:val="superscript"/>
                <w:lang w:eastAsia="ko-KR"/>
              </w:rPr>
              <w:t>4</w:t>
            </w:r>
          </w:p>
        </w:tc>
      </w:tr>
      <w:tr w:rsidR="00F56CC6" w:rsidRPr="00F56CC6" w14:paraId="26CD6AD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0F6B3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0E90742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DC_2A_n66A</w:t>
            </w:r>
          </w:p>
          <w:p w14:paraId="56C4899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DC_7A_n66A</w:t>
            </w:r>
          </w:p>
          <w:p w14:paraId="4CDEE04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DC_13A_n66A</w:t>
            </w:r>
          </w:p>
          <w:p w14:paraId="1D5025F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sz w:val="18"/>
                <w:szCs w:val="18"/>
              </w:rPr>
              <w:t>DC_(n)66AA</w:t>
            </w:r>
            <w:r w:rsidRPr="00F56CC6">
              <w:rPr>
                <w:rFonts w:ascii="Arial" w:eastAsia="Times New Roman" w:hAnsi="Arial"/>
                <w:sz w:val="18"/>
                <w:vertAlign w:val="superscript"/>
                <w:lang w:eastAsia="ko-KR"/>
              </w:rPr>
              <w:t>4</w:t>
            </w:r>
          </w:p>
        </w:tc>
      </w:tr>
      <w:tr w:rsidR="00F56CC6" w:rsidRPr="00F56CC6" w14:paraId="311F4EC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87B7F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A8F84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DC_2A_n66A</w:t>
            </w:r>
          </w:p>
          <w:p w14:paraId="7349F0E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DC_7A_n66A</w:t>
            </w:r>
          </w:p>
          <w:p w14:paraId="76AB5C0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DC_13A_n66A</w:t>
            </w:r>
          </w:p>
          <w:p w14:paraId="26F571E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DC_66A_n66A</w:t>
            </w:r>
            <w:r w:rsidRPr="00F56CC6">
              <w:rPr>
                <w:rFonts w:ascii="Arial" w:eastAsia="Times New Roman" w:hAnsi="Arial"/>
                <w:sz w:val="18"/>
                <w:vertAlign w:val="superscript"/>
                <w:lang w:eastAsia="ko-KR"/>
              </w:rPr>
              <w:t>4</w:t>
            </w:r>
          </w:p>
        </w:tc>
      </w:tr>
      <w:tr w:rsidR="00F56CC6" w:rsidRPr="00F56CC6" w14:paraId="7A323021" w14:textId="77777777" w:rsidTr="00774854">
        <w:trPr>
          <w:jc w:val="center"/>
        </w:trPr>
        <w:tc>
          <w:tcPr>
            <w:tcW w:w="3397" w:type="dxa"/>
            <w:noWrap/>
            <w:vAlign w:val="center"/>
          </w:tcPr>
          <w:p w14:paraId="191F3544"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fi-FI"/>
              </w:rPr>
              <w:t>DC_2A-7A-28A-66A_n7A</w:t>
            </w:r>
          </w:p>
        </w:tc>
        <w:tc>
          <w:tcPr>
            <w:tcW w:w="3544" w:type="dxa"/>
            <w:shd w:val="clear" w:color="auto" w:fill="auto"/>
            <w:vAlign w:val="center"/>
          </w:tcPr>
          <w:p w14:paraId="5D4B31EA"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56CC6">
              <w:rPr>
                <w:rFonts w:ascii="Arial" w:eastAsia="Times New Roman" w:hAnsi="Arial" w:cs="Arial"/>
                <w:color w:val="000000"/>
                <w:sz w:val="18"/>
                <w:szCs w:val="18"/>
                <w:lang w:eastAsia="zh-CN"/>
              </w:rPr>
              <w:t>DC_2A_n7A</w:t>
            </w:r>
          </w:p>
          <w:p w14:paraId="28C6D166"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color w:val="000000"/>
                <w:sz w:val="18"/>
                <w:szCs w:val="18"/>
                <w:vertAlign w:val="superscript"/>
                <w:lang w:eastAsia="zh-CN"/>
              </w:rPr>
            </w:pPr>
            <w:r w:rsidRPr="00F56CC6">
              <w:rPr>
                <w:rFonts w:ascii="Arial" w:eastAsia="Times New Roman" w:hAnsi="Arial" w:cs="Arial"/>
                <w:color w:val="000000"/>
                <w:sz w:val="18"/>
                <w:szCs w:val="18"/>
                <w:lang w:eastAsia="zh-CN"/>
              </w:rPr>
              <w:t>DC_7A_n7A</w:t>
            </w:r>
            <w:r w:rsidRPr="00F56CC6">
              <w:rPr>
                <w:rFonts w:ascii="Arial" w:eastAsia="Times New Roman" w:hAnsi="Arial" w:cs="Arial"/>
                <w:color w:val="000000"/>
                <w:sz w:val="18"/>
                <w:szCs w:val="18"/>
                <w:vertAlign w:val="superscript"/>
                <w:lang w:eastAsia="zh-CN"/>
              </w:rPr>
              <w:t>4</w:t>
            </w:r>
          </w:p>
          <w:p w14:paraId="6E5C0567"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56CC6">
              <w:rPr>
                <w:rFonts w:ascii="Arial" w:eastAsia="Times New Roman" w:hAnsi="Arial" w:cs="Arial"/>
                <w:color w:val="000000"/>
                <w:sz w:val="18"/>
                <w:szCs w:val="18"/>
                <w:lang w:eastAsia="zh-CN"/>
              </w:rPr>
              <w:t>DC_28A_n7A</w:t>
            </w:r>
          </w:p>
          <w:p w14:paraId="5B4827F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color w:val="000000"/>
                <w:sz w:val="18"/>
                <w:szCs w:val="18"/>
                <w:lang w:eastAsia="zh-CN"/>
              </w:rPr>
              <w:t>DC_66A_n7A</w:t>
            </w:r>
          </w:p>
        </w:tc>
      </w:tr>
      <w:tr w:rsidR="00F56CC6" w:rsidRPr="00F56CC6" w14:paraId="6371F3F6" w14:textId="77777777" w:rsidTr="00774854">
        <w:trPr>
          <w:jc w:val="center"/>
        </w:trPr>
        <w:tc>
          <w:tcPr>
            <w:tcW w:w="3397" w:type="dxa"/>
            <w:noWrap/>
            <w:vAlign w:val="center"/>
          </w:tcPr>
          <w:p w14:paraId="726D566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DC_2A-7A-28A-66A_n66A</w:t>
            </w:r>
          </w:p>
          <w:p w14:paraId="679977E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sz w:val="18"/>
                <w:lang w:eastAsia="ja-JP"/>
              </w:rPr>
              <w:t>DC_2A-7C-28A-66A_n66A</w:t>
            </w:r>
          </w:p>
        </w:tc>
        <w:tc>
          <w:tcPr>
            <w:tcW w:w="3544" w:type="dxa"/>
            <w:shd w:val="clear" w:color="auto" w:fill="auto"/>
            <w:vAlign w:val="center"/>
          </w:tcPr>
          <w:p w14:paraId="059AA1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
                <w:sz w:val="18"/>
                <w:lang w:eastAsia="fi-FI"/>
              </w:rPr>
            </w:pPr>
            <w:r w:rsidRPr="00F56CC6">
              <w:rPr>
                <w:rFonts w:ascii="Arial" w:eastAsia="Times New Roman" w:hAnsi="Arial"/>
                <w:sz w:val="18"/>
                <w:lang w:eastAsia="fi-FI"/>
              </w:rPr>
              <w:t>DC_</w:t>
            </w:r>
            <w:r w:rsidRPr="00F56CC6">
              <w:rPr>
                <w:rFonts w:ascii="Arial" w:eastAsia="Times New Roman" w:hAnsi="Arial"/>
                <w:sz w:val="18"/>
                <w:lang w:eastAsia="ja-JP"/>
              </w:rPr>
              <w:t>2</w:t>
            </w:r>
            <w:r w:rsidRPr="00F56CC6">
              <w:rPr>
                <w:rFonts w:ascii="Arial" w:eastAsia="Times New Roman" w:hAnsi="Arial"/>
                <w:sz w:val="18"/>
                <w:lang w:eastAsia="fi-FI"/>
              </w:rPr>
              <w:t>A_</w:t>
            </w:r>
            <w:r w:rsidRPr="00F56CC6">
              <w:rPr>
                <w:rFonts w:ascii="Arial" w:eastAsia="Times New Roman" w:hAnsi="Arial"/>
                <w:sz w:val="18"/>
                <w:lang w:eastAsia="ja-JP"/>
              </w:rPr>
              <w:t>n66</w:t>
            </w:r>
            <w:r w:rsidRPr="00F56CC6">
              <w:rPr>
                <w:rFonts w:ascii="Arial" w:eastAsia="Times New Roman" w:hAnsi="Arial"/>
                <w:sz w:val="18"/>
                <w:lang w:eastAsia="fi-FI"/>
              </w:rPr>
              <w:t>A</w:t>
            </w:r>
          </w:p>
          <w:p w14:paraId="182BF26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
                <w:sz w:val="18"/>
                <w:lang w:eastAsia="ja-JP"/>
              </w:rPr>
            </w:pPr>
            <w:r w:rsidRPr="00F56CC6">
              <w:rPr>
                <w:rFonts w:ascii="Arial" w:eastAsia="Times New Roman" w:hAnsi="Arial"/>
                <w:sz w:val="18"/>
                <w:lang w:eastAsia="fi-FI"/>
              </w:rPr>
              <w:t>DC_7A_</w:t>
            </w:r>
            <w:r w:rsidRPr="00F56CC6">
              <w:rPr>
                <w:rFonts w:ascii="Arial" w:eastAsia="Times New Roman" w:hAnsi="Arial"/>
                <w:sz w:val="18"/>
                <w:lang w:eastAsia="ja-JP"/>
              </w:rPr>
              <w:t>n66A</w:t>
            </w:r>
          </w:p>
          <w:p w14:paraId="68FE25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
                <w:sz w:val="18"/>
                <w:lang w:eastAsia="fi-FI"/>
              </w:rPr>
            </w:pPr>
            <w:r w:rsidRPr="00F56CC6">
              <w:rPr>
                <w:rFonts w:ascii="Arial" w:eastAsia="Times New Roman" w:hAnsi="Arial"/>
                <w:sz w:val="18"/>
                <w:lang w:eastAsia="fi-FI"/>
              </w:rPr>
              <w:t>DC_</w:t>
            </w:r>
            <w:r w:rsidRPr="00F56CC6">
              <w:rPr>
                <w:rFonts w:ascii="Arial" w:eastAsia="Times New Roman" w:hAnsi="Arial"/>
                <w:sz w:val="18"/>
                <w:lang w:eastAsia="ja-JP"/>
              </w:rPr>
              <w:t>28</w:t>
            </w:r>
            <w:r w:rsidRPr="00F56CC6">
              <w:rPr>
                <w:rFonts w:ascii="Arial" w:eastAsia="Times New Roman" w:hAnsi="Arial"/>
                <w:sz w:val="18"/>
                <w:lang w:eastAsia="fi-FI"/>
              </w:rPr>
              <w:t>A_</w:t>
            </w:r>
            <w:r w:rsidRPr="00F56CC6">
              <w:rPr>
                <w:rFonts w:ascii="Arial" w:eastAsia="Times New Roman" w:hAnsi="Arial"/>
                <w:sz w:val="18"/>
                <w:lang w:eastAsia="ja-JP"/>
              </w:rPr>
              <w:t>n66</w:t>
            </w:r>
            <w:r w:rsidRPr="00F56CC6">
              <w:rPr>
                <w:rFonts w:ascii="Arial" w:eastAsia="Times New Roman" w:hAnsi="Arial"/>
                <w:sz w:val="18"/>
                <w:lang w:eastAsia="fi-FI"/>
              </w:rPr>
              <w:t>A</w:t>
            </w:r>
          </w:p>
          <w:p w14:paraId="78E0CEF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fi-FI"/>
              </w:rPr>
              <w:t>DC_</w:t>
            </w:r>
            <w:r w:rsidRPr="00F56CC6">
              <w:rPr>
                <w:rFonts w:ascii="Arial" w:eastAsia="Times New Roman" w:hAnsi="Arial"/>
                <w:sz w:val="18"/>
                <w:lang w:eastAsia="ja-JP"/>
              </w:rPr>
              <w:t>66</w:t>
            </w:r>
            <w:r w:rsidRPr="00F56CC6">
              <w:rPr>
                <w:rFonts w:ascii="Arial" w:eastAsia="Times New Roman" w:hAnsi="Arial"/>
                <w:sz w:val="18"/>
                <w:lang w:eastAsia="fi-FI"/>
              </w:rPr>
              <w:t>A_</w:t>
            </w:r>
            <w:r w:rsidRPr="00F56CC6">
              <w:rPr>
                <w:rFonts w:ascii="Arial" w:eastAsia="Times New Roman" w:hAnsi="Arial"/>
                <w:sz w:val="18"/>
                <w:lang w:eastAsia="ja-JP"/>
              </w:rPr>
              <w:t>n66</w:t>
            </w:r>
            <w:r w:rsidRPr="00F56CC6">
              <w:rPr>
                <w:rFonts w:ascii="Arial" w:eastAsia="Times New Roman" w:hAnsi="Arial"/>
                <w:sz w:val="18"/>
                <w:lang w:eastAsia="fi-FI"/>
              </w:rPr>
              <w:t>A</w:t>
            </w:r>
            <w:r w:rsidRPr="00F56CC6">
              <w:rPr>
                <w:rFonts w:ascii="Arial" w:eastAsia="Times New Roman" w:hAnsi="Arial"/>
                <w:sz w:val="18"/>
                <w:vertAlign w:val="superscript"/>
                <w:lang w:eastAsia="fi-FI"/>
              </w:rPr>
              <w:t>4</w:t>
            </w:r>
          </w:p>
        </w:tc>
      </w:tr>
      <w:tr w:rsidR="00F56CC6" w:rsidRPr="00F56CC6" w14:paraId="359508DF" w14:textId="77777777" w:rsidTr="00774854">
        <w:trPr>
          <w:jc w:val="center"/>
        </w:trPr>
        <w:tc>
          <w:tcPr>
            <w:tcW w:w="3397" w:type="dxa"/>
            <w:noWrap/>
            <w:vAlign w:val="center"/>
          </w:tcPr>
          <w:p w14:paraId="25A910CA"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DC_2A-7A-29A-66A_n78A</w:t>
            </w:r>
          </w:p>
          <w:p w14:paraId="61F5E8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Yu Mincho" w:hAnsi="Arial" w:cs="Arial"/>
                <w:kern w:val="2"/>
                <w:sz w:val="18"/>
                <w:lang w:eastAsia="ja-JP"/>
              </w:rPr>
              <w:t>DC_2A-7C-29A-66A_n78A</w:t>
            </w:r>
          </w:p>
        </w:tc>
        <w:tc>
          <w:tcPr>
            <w:tcW w:w="3544" w:type="dxa"/>
            <w:shd w:val="clear" w:color="auto" w:fill="auto"/>
            <w:vAlign w:val="center"/>
          </w:tcPr>
          <w:p w14:paraId="31F2DA5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DC_2A_n78A</w:t>
            </w:r>
          </w:p>
          <w:p w14:paraId="4CB04CE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DC_7A_n78A</w:t>
            </w:r>
          </w:p>
          <w:p w14:paraId="2283CE7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DC_66A_n78A</w:t>
            </w:r>
          </w:p>
        </w:tc>
      </w:tr>
      <w:tr w:rsidR="00F56CC6" w:rsidRPr="00F56CC6" w14:paraId="0476171A" w14:textId="77777777" w:rsidTr="00774854">
        <w:trPr>
          <w:jc w:val="center"/>
        </w:trPr>
        <w:tc>
          <w:tcPr>
            <w:tcW w:w="3397" w:type="dxa"/>
            <w:noWrap/>
            <w:vAlign w:val="center"/>
          </w:tcPr>
          <w:p w14:paraId="318211B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Yu Mincho" w:hAnsi="Arial" w:cs="Arial"/>
                <w:kern w:val="2"/>
                <w:sz w:val="18"/>
                <w:lang w:eastAsia="ja-JP"/>
              </w:rPr>
              <w:t>DC_2A-7A-7A-29A-66A_n78A</w:t>
            </w:r>
          </w:p>
        </w:tc>
        <w:tc>
          <w:tcPr>
            <w:tcW w:w="3544" w:type="dxa"/>
            <w:shd w:val="clear" w:color="auto" w:fill="auto"/>
            <w:vAlign w:val="center"/>
          </w:tcPr>
          <w:p w14:paraId="65EEE7A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DC_2A_n78A</w:t>
            </w:r>
          </w:p>
          <w:p w14:paraId="193AF99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DC_7A_n78A</w:t>
            </w:r>
          </w:p>
          <w:p w14:paraId="0687027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DC_66A_n78A</w:t>
            </w:r>
          </w:p>
        </w:tc>
      </w:tr>
      <w:tr w:rsidR="00F56CC6" w:rsidRPr="00F56CC6" w14:paraId="3D6E01EC" w14:textId="77777777" w:rsidTr="00774854">
        <w:trPr>
          <w:jc w:val="center"/>
        </w:trPr>
        <w:tc>
          <w:tcPr>
            <w:tcW w:w="3397" w:type="dxa"/>
            <w:noWrap/>
            <w:vAlign w:val="center"/>
          </w:tcPr>
          <w:p w14:paraId="4160F6B2"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DC_2A-7A-66A_n2A-n66A</w:t>
            </w:r>
          </w:p>
        </w:tc>
        <w:tc>
          <w:tcPr>
            <w:tcW w:w="3544" w:type="dxa"/>
            <w:shd w:val="clear" w:color="auto" w:fill="auto"/>
            <w:vAlign w:val="center"/>
          </w:tcPr>
          <w:p w14:paraId="3FE4D19F"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DC_2A_n2A</w:t>
            </w:r>
            <w:r w:rsidRPr="00F56CC6">
              <w:rPr>
                <w:rFonts w:ascii="Arial" w:eastAsia="Yu Mincho" w:hAnsi="Arial" w:cs="Arial"/>
                <w:kern w:val="2"/>
                <w:sz w:val="18"/>
                <w:vertAlign w:val="superscript"/>
                <w:lang w:eastAsia="ja-JP"/>
              </w:rPr>
              <w:t>4</w:t>
            </w:r>
          </w:p>
          <w:p w14:paraId="484A9B20"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DC_2A_n66A</w:t>
            </w:r>
          </w:p>
          <w:p w14:paraId="712DF6B6"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DC_7A_n2A</w:t>
            </w:r>
          </w:p>
          <w:p w14:paraId="0B5E8707"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DC_7A_n66A</w:t>
            </w:r>
          </w:p>
          <w:p w14:paraId="446EC207"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DC_66A_n2A</w:t>
            </w:r>
          </w:p>
          <w:p w14:paraId="6816600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Yu Mincho" w:hAnsi="Arial" w:cs="Arial"/>
                <w:kern w:val="2"/>
                <w:sz w:val="18"/>
                <w:lang w:eastAsia="ja-JP"/>
              </w:rPr>
              <w:t>DC_66A_n66A</w:t>
            </w:r>
            <w:r w:rsidRPr="00F56CC6">
              <w:rPr>
                <w:rFonts w:ascii="Arial" w:eastAsia="Yu Mincho" w:hAnsi="Arial" w:cs="Arial"/>
                <w:kern w:val="2"/>
                <w:sz w:val="18"/>
                <w:vertAlign w:val="superscript"/>
                <w:lang w:eastAsia="ja-JP"/>
              </w:rPr>
              <w:t>4</w:t>
            </w:r>
          </w:p>
        </w:tc>
      </w:tr>
      <w:tr w:rsidR="00F56CC6" w:rsidRPr="00F56CC6" w14:paraId="56B09626" w14:textId="77777777" w:rsidTr="00774854">
        <w:trPr>
          <w:jc w:val="center"/>
        </w:trPr>
        <w:tc>
          <w:tcPr>
            <w:tcW w:w="3397" w:type="dxa"/>
            <w:noWrap/>
            <w:vAlign w:val="center"/>
          </w:tcPr>
          <w:p w14:paraId="404C825E"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DC_2A-7A-66A_n2A-n71A</w:t>
            </w:r>
          </w:p>
        </w:tc>
        <w:tc>
          <w:tcPr>
            <w:tcW w:w="3544" w:type="dxa"/>
            <w:shd w:val="clear" w:color="auto" w:fill="auto"/>
            <w:vAlign w:val="center"/>
          </w:tcPr>
          <w:p w14:paraId="52321C80"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DC_2A_n2A</w:t>
            </w:r>
            <w:r w:rsidRPr="00F56CC6">
              <w:rPr>
                <w:rFonts w:ascii="Arial" w:eastAsia="Yu Mincho" w:hAnsi="Arial" w:cs="Arial"/>
                <w:kern w:val="2"/>
                <w:sz w:val="18"/>
                <w:vertAlign w:val="superscript"/>
                <w:lang w:eastAsia="ja-JP"/>
              </w:rPr>
              <w:t>4</w:t>
            </w:r>
          </w:p>
          <w:p w14:paraId="677C37DC"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DC_2A_n71A</w:t>
            </w:r>
          </w:p>
          <w:p w14:paraId="2377D933"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DC_7A_n2A</w:t>
            </w:r>
          </w:p>
          <w:p w14:paraId="47D4510B"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DC_7A_n71A</w:t>
            </w:r>
          </w:p>
          <w:p w14:paraId="3735F2D5"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DC_66A_n2A</w:t>
            </w:r>
          </w:p>
          <w:p w14:paraId="2BB19512"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DC_66A_n71A</w:t>
            </w:r>
          </w:p>
        </w:tc>
      </w:tr>
      <w:tr w:rsidR="00F56CC6" w:rsidRPr="00F56CC6" w14:paraId="0AAC611B" w14:textId="77777777" w:rsidTr="00774854">
        <w:trPr>
          <w:jc w:val="center"/>
        </w:trPr>
        <w:tc>
          <w:tcPr>
            <w:tcW w:w="3397" w:type="dxa"/>
            <w:noWrap/>
            <w:vAlign w:val="center"/>
          </w:tcPr>
          <w:p w14:paraId="4F7D1C00"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DC_2A-7A-66A_n2A-n77A</w:t>
            </w:r>
          </w:p>
        </w:tc>
        <w:tc>
          <w:tcPr>
            <w:tcW w:w="3544" w:type="dxa"/>
            <w:shd w:val="clear" w:color="auto" w:fill="auto"/>
            <w:vAlign w:val="center"/>
          </w:tcPr>
          <w:p w14:paraId="0DA810EF"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DC_2A_n2A</w:t>
            </w:r>
            <w:r w:rsidRPr="00F56CC6">
              <w:rPr>
                <w:rFonts w:ascii="Arial" w:eastAsia="Yu Mincho" w:hAnsi="Arial" w:cs="Arial"/>
                <w:kern w:val="2"/>
                <w:sz w:val="18"/>
                <w:vertAlign w:val="superscript"/>
                <w:lang w:eastAsia="ja-JP"/>
              </w:rPr>
              <w:t>4</w:t>
            </w:r>
          </w:p>
          <w:p w14:paraId="039E47A4"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DC_2A_n77A</w:t>
            </w:r>
          </w:p>
          <w:p w14:paraId="6A2F1580"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DC_7A_n2A</w:t>
            </w:r>
          </w:p>
          <w:p w14:paraId="2B58AECF"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DC_7A_n77A</w:t>
            </w:r>
          </w:p>
          <w:p w14:paraId="043716D7"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lastRenderedPageBreak/>
              <w:t>DC_66A_n2A</w:t>
            </w:r>
          </w:p>
          <w:p w14:paraId="5073EF33"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DC_66A_n77A</w:t>
            </w:r>
          </w:p>
        </w:tc>
      </w:tr>
      <w:tr w:rsidR="00F56CC6" w:rsidRPr="00F56CC6" w14:paraId="3E3570D3" w14:textId="77777777" w:rsidTr="00774854">
        <w:trPr>
          <w:jc w:val="center"/>
        </w:trPr>
        <w:tc>
          <w:tcPr>
            <w:tcW w:w="3397" w:type="dxa"/>
            <w:noWrap/>
            <w:vAlign w:val="center"/>
          </w:tcPr>
          <w:p w14:paraId="1215F9AA"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lastRenderedPageBreak/>
              <w:t>DC_2A-7A-66A_n2A-n78A</w:t>
            </w:r>
          </w:p>
        </w:tc>
        <w:tc>
          <w:tcPr>
            <w:tcW w:w="3544" w:type="dxa"/>
            <w:shd w:val="clear" w:color="auto" w:fill="auto"/>
            <w:vAlign w:val="center"/>
          </w:tcPr>
          <w:p w14:paraId="7017B2B7"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DC_2A_n2A</w:t>
            </w:r>
            <w:r w:rsidRPr="00F56CC6">
              <w:rPr>
                <w:rFonts w:ascii="Arial" w:eastAsia="Yu Mincho" w:hAnsi="Arial" w:cs="Arial"/>
                <w:kern w:val="2"/>
                <w:sz w:val="18"/>
                <w:vertAlign w:val="superscript"/>
                <w:lang w:eastAsia="ja-JP"/>
              </w:rPr>
              <w:t>4</w:t>
            </w:r>
          </w:p>
          <w:p w14:paraId="58300D04"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DC_2A_n78A</w:t>
            </w:r>
          </w:p>
          <w:p w14:paraId="46703A14"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DC_7A_n2A</w:t>
            </w:r>
          </w:p>
          <w:p w14:paraId="5A70F31F"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DC_7A_n78A</w:t>
            </w:r>
          </w:p>
          <w:p w14:paraId="3A2BCEA5"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DC_66A_n2A</w:t>
            </w:r>
          </w:p>
          <w:p w14:paraId="3DA35660" w14:textId="77777777" w:rsidR="00F56CC6" w:rsidRPr="00F56CC6" w:rsidRDefault="00F56CC6" w:rsidP="00F56CC6">
            <w:pPr>
              <w:overflowPunct w:val="0"/>
              <w:autoSpaceDE w:val="0"/>
              <w:autoSpaceDN w:val="0"/>
              <w:adjustRightInd w:val="0"/>
              <w:spacing w:after="0"/>
              <w:jc w:val="center"/>
              <w:textAlignment w:val="baseline"/>
              <w:rPr>
                <w:rFonts w:ascii="Arial" w:eastAsia="Yu Mincho" w:hAnsi="Arial" w:cs="Arial"/>
                <w:kern w:val="2"/>
                <w:sz w:val="18"/>
                <w:lang w:eastAsia="ja-JP"/>
              </w:rPr>
            </w:pPr>
            <w:r w:rsidRPr="00F56CC6">
              <w:rPr>
                <w:rFonts w:ascii="Arial" w:eastAsia="Yu Mincho" w:hAnsi="Arial" w:cs="Arial"/>
                <w:kern w:val="2"/>
                <w:sz w:val="18"/>
                <w:lang w:eastAsia="ja-JP"/>
              </w:rPr>
              <w:t>DC_66A_n78A</w:t>
            </w:r>
          </w:p>
        </w:tc>
      </w:tr>
      <w:tr w:rsidR="00F56CC6" w:rsidRPr="00F56CC6" w14:paraId="5DCE126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36213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F56CC6">
              <w:rPr>
                <w:rFonts w:ascii="Arial" w:eastAsia="Times New Roman" w:hAnsi="Arial" w:cs="Arial"/>
                <w:sz w:val="18"/>
                <w:szCs w:val="18"/>
              </w:rPr>
              <w:t>DC_2A-7A-66A_n25A-n66A</w:t>
            </w:r>
            <w:r w:rsidRPr="00F56CC6">
              <w:rPr>
                <w:rFonts w:ascii="Arial" w:eastAsia="Times New Roman" w:hAnsi="Arial"/>
                <w:sz w:val="18"/>
                <w:vertAlign w:val="superscript"/>
                <w:lang w:eastAsia="ja-JP"/>
              </w:rPr>
              <w:t>6</w:t>
            </w:r>
            <w:r w:rsidRPr="00F56CC6">
              <w:rPr>
                <w:rFonts w:ascii="Arial" w:eastAsia="MS Mincho" w:hAnsi="Arial" w:cs="Arial"/>
                <w:sz w:val="18"/>
                <w:szCs w:val="18"/>
                <w:vertAlign w:val="superscript"/>
                <w:lang w:eastAsia="ja-JP"/>
              </w:rPr>
              <w:t>,11</w:t>
            </w:r>
          </w:p>
          <w:p w14:paraId="6EA567F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szCs w:val="18"/>
              </w:rPr>
              <w:t>DC_2A-7C-66A_n25A-n66A</w:t>
            </w:r>
            <w:r w:rsidRPr="00F56CC6">
              <w:rPr>
                <w:rFonts w:ascii="Arial" w:eastAsia="Times New Roman" w:hAnsi="Arial"/>
                <w:sz w:val="18"/>
                <w:vertAlign w:val="superscript"/>
                <w:lang w:eastAsia="ja-JP"/>
              </w:rPr>
              <w:t>6</w:t>
            </w:r>
            <w:r w:rsidRPr="00F56CC6">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A933E6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cs="Arial"/>
                <w:sz w:val="18"/>
                <w:szCs w:val="18"/>
              </w:rPr>
              <w:t>DC_2A_n66A</w:t>
            </w:r>
            <w:r w:rsidRPr="00F56CC6">
              <w:rPr>
                <w:rFonts w:ascii="Arial" w:eastAsia="Times New Roman" w:hAnsi="Arial" w:cs="Arial"/>
                <w:sz w:val="18"/>
                <w:szCs w:val="18"/>
              </w:rPr>
              <w:br/>
              <w:t>DC_7A_n25A</w:t>
            </w:r>
            <w:r w:rsidRPr="00F56CC6">
              <w:rPr>
                <w:rFonts w:ascii="Arial" w:eastAsia="Times New Roman" w:hAnsi="Arial" w:cs="Arial"/>
                <w:sz w:val="18"/>
                <w:szCs w:val="18"/>
              </w:rPr>
              <w:br/>
              <w:t>DC_7A_n66A</w:t>
            </w:r>
            <w:r w:rsidRPr="00F56CC6">
              <w:rPr>
                <w:rFonts w:ascii="Arial" w:eastAsia="Times New Roman" w:hAnsi="Arial" w:cs="Arial"/>
                <w:sz w:val="18"/>
                <w:szCs w:val="18"/>
              </w:rPr>
              <w:br/>
              <w:t>DC_66A_n25A</w:t>
            </w:r>
          </w:p>
        </w:tc>
      </w:tr>
      <w:tr w:rsidR="00F56CC6" w:rsidRPr="00F56CC6" w14:paraId="6B9C8D9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A474C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szCs w:val="18"/>
              </w:rPr>
              <w:t>DC_2A-7A-7A-66A_n25A-n66A</w:t>
            </w:r>
            <w:r w:rsidRPr="00F56CC6">
              <w:rPr>
                <w:rFonts w:ascii="Arial" w:eastAsia="Times New Roman" w:hAnsi="Arial"/>
                <w:sz w:val="18"/>
                <w:vertAlign w:val="superscript"/>
                <w:lang w:eastAsia="ja-JP"/>
              </w:rPr>
              <w:t>6</w:t>
            </w:r>
            <w:r w:rsidRPr="00F56CC6">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1209FB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cs="Arial"/>
                <w:sz w:val="18"/>
                <w:szCs w:val="18"/>
              </w:rPr>
              <w:t>DC_2A_n66A</w:t>
            </w:r>
            <w:r w:rsidRPr="00F56CC6">
              <w:rPr>
                <w:rFonts w:ascii="Arial" w:eastAsia="Times New Roman" w:hAnsi="Arial" w:cs="Arial"/>
                <w:sz w:val="18"/>
                <w:szCs w:val="18"/>
              </w:rPr>
              <w:br/>
              <w:t>DC_7A_n25A</w:t>
            </w:r>
            <w:r w:rsidRPr="00F56CC6">
              <w:rPr>
                <w:rFonts w:ascii="Arial" w:eastAsia="Times New Roman" w:hAnsi="Arial" w:cs="Arial"/>
                <w:sz w:val="18"/>
                <w:szCs w:val="18"/>
              </w:rPr>
              <w:br/>
              <w:t>DC_7A_n66A</w:t>
            </w:r>
            <w:r w:rsidRPr="00F56CC6">
              <w:rPr>
                <w:rFonts w:ascii="Arial" w:eastAsia="Times New Roman" w:hAnsi="Arial" w:cs="Arial"/>
                <w:sz w:val="18"/>
                <w:szCs w:val="18"/>
              </w:rPr>
              <w:br/>
              <w:t>DC_66A_n25A</w:t>
            </w:r>
          </w:p>
        </w:tc>
      </w:tr>
      <w:tr w:rsidR="00F56CC6" w:rsidRPr="00F56CC6" w14:paraId="2A832D3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EFDC3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5FDF795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DC_2A_n66A</w:t>
            </w:r>
          </w:p>
          <w:p w14:paraId="1B3F50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DC_2A_n71A</w:t>
            </w:r>
          </w:p>
          <w:p w14:paraId="66EE10A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DC_7A_n66A</w:t>
            </w:r>
          </w:p>
          <w:p w14:paraId="5602D1E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DC_7A_n71A</w:t>
            </w:r>
          </w:p>
          <w:p w14:paraId="453A897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DC_66A_n66A</w:t>
            </w:r>
            <w:r w:rsidRPr="00F56CC6">
              <w:rPr>
                <w:rFonts w:ascii="Arial" w:eastAsia="Times New Roman" w:hAnsi="Arial" w:cs="Arial"/>
                <w:sz w:val="18"/>
                <w:szCs w:val="18"/>
                <w:vertAlign w:val="superscript"/>
              </w:rPr>
              <w:t>4</w:t>
            </w:r>
          </w:p>
          <w:p w14:paraId="71B792A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DC_66A_n71A</w:t>
            </w:r>
          </w:p>
        </w:tc>
      </w:tr>
      <w:tr w:rsidR="00F56CC6" w:rsidRPr="00F56CC6" w14:paraId="659F1B93" w14:textId="77777777" w:rsidTr="00774854">
        <w:trPr>
          <w:jc w:val="center"/>
        </w:trPr>
        <w:tc>
          <w:tcPr>
            <w:tcW w:w="3397" w:type="dxa"/>
            <w:noWrap/>
          </w:tcPr>
          <w:p w14:paraId="056AC20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56CC6">
              <w:rPr>
                <w:rFonts w:ascii="Arial" w:eastAsia="Times New Roman" w:hAnsi="Arial"/>
                <w:sz w:val="18"/>
              </w:rPr>
              <w:t>DC_2A-7A-66A_n66A-n77A</w:t>
            </w:r>
          </w:p>
          <w:p w14:paraId="6BA2EDC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sz w:val="18"/>
                <w:lang w:val="en-US"/>
              </w:rPr>
              <w:t>DC_2A-7C-66A_n66A-n77A</w:t>
            </w:r>
          </w:p>
        </w:tc>
        <w:tc>
          <w:tcPr>
            <w:tcW w:w="3544" w:type="dxa"/>
            <w:shd w:val="clear" w:color="auto" w:fill="auto"/>
          </w:tcPr>
          <w:p w14:paraId="64888D3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DC_2A_n66A</w:t>
            </w:r>
            <w:r w:rsidRPr="00F56CC6">
              <w:rPr>
                <w:rFonts w:ascii="Arial" w:eastAsia="Times New Roman" w:hAnsi="Arial"/>
                <w:sz w:val="18"/>
              </w:rPr>
              <w:br/>
              <w:t>DC_7A_n66A</w:t>
            </w:r>
            <w:r w:rsidRPr="00F56CC6">
              <w:rPr>
                <w:rFonts w:ascii="Arial" w:eastAsia="Times New Roman" w:hAnsi="Arial"/>
                <w:sz w:val="18"/>
              </w:rPr>
              <w:br/>
              <w:t>DC_2A_n77A</w:t>
            </w:r>
            <w:r w:rsidRPr="00F56CC6">
              <w:rPr>
                <w:rFonts w:ascii="Arial" w:eastAsia="Times New Roman" w:hAnsi="Arial"/>
                <w:sz w:val="18"/>
              </w:rPr>
              <w:br/>
              <w:t>DC_7A_n77A</w:t>
            </w:r>
            <w:r w:rsidRPr="00F56CC6">
              <w:rPr>
                <w:rFonts w:ascii="Arial" w:eastAsia="Times New Roman" w:hAnsi="Arial"/>
                <w:sz w:val="18"/>
              </w:rPr>
              <w:br/>
              <w:t>DC_66A_n77A</w:t>
            </w:r>
          </w:p>
        </w:tc>
      </w:tr>
      <w:tr w:rsidR="00F56CC6" w:rsidRPr="00F56CC6" w14:paraId="5326A463" w14:textId="77777777" w:rsidTr="00774854">
        <w:trPr>
          <w:jc w:val="center"/>
        </w:trPr>
        <w:tc>
          <w:tcPr>
            <w:tcW w:w="3397" w:type="dxa"/>
            <w:noWrap/>
          </w:tcPr>
          <w:p w14:paraId="23F1BC0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val="en-US"/>
              </w:rPr>
              <w:t>DC_2A-7A-7A-66A_n66A-n77A</w:t>
            </w:r>
          </w:p>
        </w:tc>
        <w:tc>
          <w:tcPr>
            <w:tcW w:w="3544" w:type="dxa"/>
            <w:shd w:val="clear" w:color="auto" w:fill="auto"/>
          </w:tcPr>
          <w:p w14:paraId="0BC657E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DC_2A_n66A</w:t>
            </w:r>
            <w:r w:rsidRPr="00F56CC6">
              <w:rPr>
                <w:rFonts w:ascii="Arial" w:eastAsia="Times New Roman" w:hAnsi="Arial"/>
                <w:sz w:val="18"/>
              </w:rPr>
              <w:br/>
              <w:t>DC_7A_n66A</w:t>
            </w:r>
            <w:r w:rsidRPr="00F56CC6">
              <w:rPr>
                <w:rFonts w:ascii="Arial" w:eastAsia="Times New Roman" w:hAnsi="Arial"/>
                <w:sz w:val="18"/>
              </w:rPr>
              <w:br/>
              <w:t>DC_2A_n77A</w:t>
            </w:r>
            <w:r w:rsidRPr="00F56CC6">
              <w:rPr>
                <w:rFonts w:ascii="Arial" w:eastAsia="Times New Roman" w:hAnsi="Arial"/>
                <w:sz w:val="18"/>
              </w:rPr>
              <w:br/>
              <w:t>DC_7A_n77A</w:t>
            </w:r>
            <w:r w:rsidRPr="00F56CC6">
              <w:rPr>
                <w:rFonts w:ascii="Arial" w:eastAsia="Times New Roman" w:hAnsi="Arial"/>
                <w:sz w:val="18"/>
              </w:rPr>
              <w:br/>
              <w:t>DC_66A_n77A</w:t>
            </w:r>
          </w:p>
        </w:tc>
      </w:tr>
      <w:tr w:rsidR="00F56CC6" w:rsidRPr="00F56CC6" w14:paraId="0FD3D84A" w14:textId="77777777" w:rsidTr="00774854">
        <w:trPr>
          <w:jc w:val="center"/>
        </w:trPr>
        <w:tc>
          <w:tcPr>
            <w:tcW w:w="3397" w:type="dxa"/>
            <w:noWrap/>
            <w:vAlign w:val="center"/>
          </w:tcPr>
          <w:p w14:paraId="0C7D4CA6"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cs="Arial"/>
                <w:sz w:val="18"/>
                <w:lang w:eastAsia="ko-KR"/>
              </w:rPr>
              <w:t>DC_2A-7A-66A_n66A-n78A</w:t>
            </w:r>
          </w:p>
          <w:p w14:paraId="3DF2383F"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cs="Arial"/>
                <w:sz w:val="18"/>
                <w:lang w:eastAsia="ko-KR"/>
              </w:rPr>
              <w:t>DC_2A-7C-66A_n66A-n78A</w:t>
            </w:r>
          </w:p>
        </w:tc>
        <w:tc>
          <w:tcPr>
            <w:tcW w:w="3544" w:type="dxa"/>
            <w:shd w:val="clear" w:color="auto" w:fill="auto"/>
            <w:vAlign w:val="center"/>
          </w:tcPr>
          <w:p w14:paraId="1064AEB8"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2</w:t>
            </w:r>
            <w:r w:rsidRPr="00F56CC6">
              <w:rPr>
                <w:rFonts w:ascii="Arial" w:eastAsia="Times New Roman" w:hAnsi="Arial"/>
                <w:sz w:val="18"/>
              </w:rPr>
              <w:t>A_n</w:t>
            </w:r>
            <w:r w:rsidRPr="00F56CC6">
              <w:rPr>
                <w:rFonts w:ascii="Arial" w:eastAsia="Times New Roman" w:hAnsi="Arial"/>
                <w:sz w:val="18"/>
                <w:lang w:eastAsia="zh-CN"/>
              </w:rPr>
              <w:t>66</w:t>
            </w:r>
            <w:r w:rsidRPr="00F56CC6">
              <w:rPr>
                <w:rFonts w:ascii="Arial" w:eastAsia="Times New Roman" w:hAnsi="Arial"/>
                <w:sz w:val="18"/>
              </w:rPr>
              <w:t>A</w:t>
            </w:r>
          </w:p>
          <w:p w14:paraId="018F768E"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2</w:t>
            </w:r>
            <w:r w:rsidRPr="00F56CC6">
              <w:rPr>
                <w:rFonts w:ascii="Arial" w:eastAsia="Times New Roman" w:hAnsi="Arial"/>
                <w:sz w:val="18"/>
              </w:rPr>
              <w:t>A_n78A</w:t>
            </w:r>
          </w:p>
          <w:p w14:paraId="77C3D16A"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7</w:t>
            </w:r>
            <w:r w:rsidRPr="00F56CC6">
              <w:rPr>
                <w:rFonts w:ascii="Arial" w:eastAsia="Times New Roman" w:hAnsi="Arial"/>
                <w:sz w:val="18"/>
              </w:rPr>
              <w:t>A_n</w:t>
            </w:r>
            <w:r w:rsidRPr="00F56CC6">
              <w:rPr>
                <w:rFonts w:ascii="Arial" w:eastAsia="Times New Roman" w:hAnsi="Arial"/>
                <w:sz w:val="18"/>
                <w:lang w:eastAsia="zh-CN"/>
              </w:rPr>
              <w:t>66</w:t>
            </w:r>
            <w:r w:rsidRPr="00F56CC6">
              <w:rPr>
                <w:rFonts w:ascii="Arial" w:eastAsia="Times New Roman" w:hAnsi="Arial"/>
                <w:sz w:val="18"/>
              </w:rPr>
              <w:t>A</w:t>
            </w:r>
          </w:p>
          <w:p w14:paraId="2E45D9AE"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7</w:t>
            </w:r>
            <w:r w:rsidRPr="00F56CC6">
              <w:rPr>
                <w:rFonts w:ascii="Arial" w:eastAsia="Times New Roman" w:hAnsi="Arial"/>
                <w:sz w:val="18"/>
              </w:rPr>
              <w:t>A_n78A</w:t>
            </w:r>
          </w:p>
          <w:p w14:paraId="48BCA521"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66</w:t>
            </w:r>
            <w:r w:rsidRPr="00F56CC6">
              <w:rPr>
                <w:rFonts w:ascii="Arial" w:eastAsia="Times New Roman" w:hAnsi="Arial"/>
                <w:sz w:val="18"/>
              </w:rPr>
              <w:t>A_n</w:t>
            </w:r>
            <w:r w:rsidRPr="00F56CC6">
              <w:rPr>
                <w:rFonts w:ascii="Arial" w:eastAsia="Times New Roman" w:hAnsi="Arial"/>
                <w:sz w:val="18"/>
                <w:lang w:eastAsia="zh-CN"/>
              </w:rPr>
              <w:t>66</w:t>
            </w:r>
            <w:r w:rsidRPr="00F56CC6">
              <w:rPr>
                <w:rFonts w:ascii="Arial" w:eastAsia="Times New Roman" w:hAnsi="Arial"/>
                <w:sz w:val="18"/>
              </w:rPr>
              <w:t>A</w:t>
            </w:r>
            <w:r w:rsidRPr="00F56CC6">
              <w:rPr>
                <w:rFonts w:ascii="Arial" w:eastAsia="Times New Roman" w:hAnsi="Arial"/>
                <w:sz w:val="18"/>
                <w:vertAlign w:val="superscript"/>
                <w:lang w:eastAsia="zh-CN"/>
              </w:rPr>
              <w:t>4</w:t>
            </w:r>
          </w:p>
          <w:p w14:paraId="0817B051"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w:t>
            </w:r>
            <w:r w:rsidRPr="00F56CC6">
              <w:rPr>
                <w:rFonts w:ascii="Arial" w:eastAsia="Times New Roman" w:hAnsi="Arial"/>
                <w:sz w:val="18"/>
                <w:lang w:eastAsia="zh-CN"/>
              </w:rPr>
              <w:t>66</w:t>
            </w:r>
            <w:r w:rsidRPr="00F56CC6">
              <w:rPr>
                <w:rFonts w:ascii="Arial" w:eastAsia="Times New Roman" w:hAnsi="Arial"/>
                <w:sz w:val="18"/>
              </w:rPr>
              <w:t>A_n78A</w:t>
            </w:r>
          </w:p>
        </w:tc>
      </w:tr>
      <w:tr w:rsidR="00F56CC6" w:rsidRPr="00F56CC6" w14:paraId="3C4453A8" w14:textId="77777777" w:rsidTr="00774854">
        <w:trPr>
          <w:jc w:val="center"/>
        </w:trPr>
        <w:tc>
          <w:tcPr>
            <w:tcW w:w="3397" w:type="dxa"/>
            <w:noWrap/>
            <w:vAlign w:val="center"/>
          </w:tcPr>
          <w:p w14:paraId="4D1D3F9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DC_2A-7A-(n)66AA-n78A</w:t>
            </w:r>
          </w:p>
          <w:p w14:paraId="761D39E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sz w:val="18"/>
                <w:lang w:eastAsia="sv-SE"/>
              </w:rPr>
              <w:t>DC_2A-7C-(n)66AA-n78A</w:t>
            </w:r>
          </w:p>
        </w:tc>
        <w:tc>
          <w:tcPr>
            <w:tcW w:w="3544" w:type="dxa"/>
            <w:shd w:val="clear" w:color="auto" w:fill="auto"/>
            <w:vAlign w:val="center"/>
          </w:tcPr>
          <w:p w14:paraId="5A42452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DC_2A_n66A</w:t>
            </w:r>
          </w:p>
          <w:p w14:paraId="3B63CFE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DC_2A_n78A</w:t>
            </w:r>
          </w:p>
          <w:p w14:paraId="7F2B5F2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DC_7A_n66A</w:t>
            </w:r>
          </w:p>
          <w:p w14:paraId="3DEE48A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79657D9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DC_66A_n78A</w:t>
            </w:r>
          </w:p>
          <w:p w14:paraId="458FE4A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sv-SE"/>
              </w:rPr>
              <w:t>DC_(n)66AA</w:t>
            </w:r>
            <w:r w:rsidRPr="00F56CC6">
              <w:rPr>
                <w:rFonts w:ascii="Arial" w:eastAsia="Times New Roman" w:hAnsi="Arial"/>
                <w:sz w:val="18"/>
                <w:vertAlign w:val="superscript"/>
                <w:lang w:eastAsia="sv-SE"/>
              </w:rPr>
              <w:t>4</w:t>
            </w:r>
          </w:p>
        </w:tc>
      </w:tr>
      <w:tr w:rsidR="00F56CC6" w:rsidRPr="00F56CC6" w14:paraId="16E194C6" w14:textId="77777777" w:rsidTr="00774854">
        <w:trPr>
          <w:jc w:val="center"/>
        </w:trPr>
        <w:tc>
          <w:tcPr>
            <w:tcW w:w="3397" w:type="dxa"/>
            <w:noWrap/>
            <w:vAlign w:val="center"/>
          </w:tcPr>
          <w:p w14:paraId="244A1E3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sz w:val="18"/>
                <w:lang w:eastAsia="sv-SE"/>
              </w:rPr>
              <w:t>DC_2A-7A-7A-(n)66AA-n78A</w:t>
            </w:r>
          </w:p>
        </w:tc>
        <w:tc>
          <w:tcPr>
            <w:tcW w:w="3544" w:type="dxa"/>
            <w:shd w:val="clear" w:color="auto" w:fill="auto"/>
            <w:vAlign w:val="center"/>
          </w:tcPr>
          <w:p w14:paraId="4A75D0B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DC_2A_n66A</w:t>
            </w:r>
          </w:p>
          <w:p w14:paraId="24D4C0D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DC_2A_n78A</w:t>
            </w:r>
          </w:p>
          <w:p w14:paraId="10F5DE9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DC_7A_n66A</w:t>
            </w:r>
          </w:p>
          <w:p w14:paraId="4368A6A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20CD910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DC_66A_n78A</w:t>
            </w:r>
          </w:p>
          <w:p w14:paraId="0940D2B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sv-SE"/>
              </w:rPr>
              <w:t>DC_(n)66AA</w:t>
            </w:r>
            <w:r w:rsidRPr="00F56CC6">
              <w:rPr>
                <w:rFonts w:ascii="Arial" w:eastAsia="Times New Roman" w:hAnsi="Arial"/>
                <w:sz w:val="18"/>
                <w:vertAlign w:val="superscript"/>
                <w:lang w:eastAsia="sv-SE"/>
              </w:rPr>
              <w:t>4</w:t>
            </w:r>
          </w:p>
        </w:tc>
      </w:tr>
      <w:tr w:rsidR="00F56CC6" w:rsidRPr="00F56CC6" w14:paraId="32EFD11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1529E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F6333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2</w:t>
            </w:r>
            <w:r w:rsidRPr="00F56CC6">
              <w:rPr>
                <w:rFonts w:ascii="Arial" w:eastAsia="Times New Roman" w:hAnsi="Arial"/>
                <w:sz w:val="18"/>
              </w:rPr>
              <w:t>A_n</w:t>
            </w:r>
            <w:r w:rsidRPr="00F56CC6">
              <w:rPr>
                <w:rFonts w:ascii="Arial" w:eastAsia="Times New Roman" w:hAnsi="Arial"/>
                <w:sz w:val="18"/>
                <w:lang w:eastAsia="zh-CN"/>
              </w:rPr>
              <w:t>66</w:t>
            </w:r>
            <w:r w:rsidRPr="00F56CC6">
              <w:rPr>
                <w:rFonts w:ascii="Arial" w:eastAsia="Times New Roman" w:hAnsi="Arial"/>
                <w:sz w:val="18"/>
              </w:rPr>
              <w:t>A</w:t>
            </w:r>
          </w:p>
          <w:p w14:paraId="4D171E0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2</w:t>
            </w:r>
            <w:r w:rsidRPr="00F56CC6">
              <w:rPr>
                <w:rFonts w:ascii="Arial" w:eastAsia="Times New Roman" w:hAnsi="Arial"/>
                <w:sz w:val="18"/>
              </w:rPr>
              <w:t>A_n78A</w:t>
            </w:r>
          </w:p>
          <w:p w14:paraId="0AE76E4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7</w:t>
            </w:r>
            <w:r w:rsidRPr="00F56CC6">
              <w:rPr>
                <w:rFonts w:ascii="Arial" w:eastAsia="Times New Roman" w:hAnsi="Arial"/>
                <w:sz w:val="18"/>
              </w:rPr>
              <w:t>A_n</w:t>
            </w:r>
            <w:r w:rsidRPr="00F56CC6">
              <w:rPr>
                <w:rFonts w:ascii="Arial" w:eastAsia="Times New Roman" w:hAnsi="Arial"/>
                <w:sz w:val="18"/>
                <w:lang w:eastAsia="zh-CN"/>
              </w:rPr>
              <w:t>66</w:t>
            </w:r>
            <w:r w:rsidRPr="00F56CC6">
              <w:rPr>
                <w:rFonts w:ascii="Arial" w:eastAsia="Times New Roman" w:hAnsi="Arial"/>
                <w:sz w:val="18"/>
              </w:rPr>
              <w:t>A</w:t>
            </w:r>
          </w:p>
          <w:p w14:paraId="6B7E3FB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rPr>
              <w:t>DC_</w:t>
            </w:r>
            <w:r w:rsidRPr="00F56CC6">
              <w:rPr>
                <w:rFonts w:ascii="Arial" w:eastAsia="Times New Roman" w:hAnsi="Arial"/>
                <w:sz w:val="18"/>
                <w:lang w:eastAsia="zh-CN"/>
              </w:rPr>
              <w:t>7</w:t>
            </w:r>
            <w:r w:rsidRPr="00F56CC6">
              <w:rPr>
                <w:rFonts w:ascii="Arial" w:eastAsia="Times New Roman" w:hAnsi="Arial"/>
                <w:sz w:val="18"/>
              </w:rPr>
              <w:t>A_n78A</w:t>
            </w:r>
          </w:p>
          <w:p w14:paraId="655ED92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56CC6">
              <w:rPr>
                <w:rFonts w:ascii="Arial" w:eastAsia="Times New Roman" w:hAnsi="Arial"/>
                <w:sz w:val="18"/>
              </w:rPr>
              <w:t>DC_</w:t>
            </w:r>
            <w:r w:rsidRPr="00F56CC6">
              <w:rPr>
                <w:rFonts w:ascii="Arial" w:eastAsia="Times New Roman" w:hAnsi="Arial"/>
                <w:sz w:val="18"/>
                <w:lang w:eastAsia="zh-CN"/>
              </w:rPr>
              <w:t>66</w:t>
            </w:r>
            <w:r w:rsidRPr="00F56CC6">
              <w:rPr>
                <w:rFonts w:ascii="Arial" w:eastAsia="Times New Roman" w:hAnsi="Arial"/>
                <w:sz w:val="18"/>
              </w:rPr>
              <w:t>A_n</w:t>
            </w:r>
            <w:r w:rsidRPr="00F56CC6">
              <w:rPr>
                <w:rFonts w:ascii="Arial" w:eastAsia="Times New Roman" w:hAnsi="Arial"/>
                <w:sz w:val="18"/>
                <w:lang w:eastAsia="zh-CN"/>
              </w:rPr>
              <w:t>66</w:t>
            </w:r>
            <w:r w:rsidRPr="00F56CC6">
              <w:rPr>
                <w:rFonts w:ascii="Arial" w:eastAsia="Times New Roman" w:hAnsi="Arial"/>
                <w:sz w:val="18"/>
              </w:rPr>
              <w:t>A</w:t>
            </w:r>
            <w:r w:rsidRPr="00F56CC6">
              <w:rPr>
                <w:rFonts w:ascii="Arial" w:eastAsia="Times New Roman" w:hAnsi="Arial"/>
                <w:sz w:val="18"/>
                <w:vertAlign w:val="superscript"/>
                <w:lang w:eastAsia="zh-CN"/>
              </w:rPr>
              <w:t>4</w:t>
            </w:r>
          </w:p>
          <w:p w14:paraId="02BD4AE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sz w:val="18"/>
                <w:lang w:eastAsia="zh-CN"/>
              </w:rPr>
              <w:t>66</w:t>
            </w:r>
            <w:r w:rsidRPr="00F56CC6">
              <w:rPr>
                <w:rFonts w:ascii="Arial" w:eastAsia="Times New Roman" w:hAnsi="Arial"/>
                <w:sz w:val="18"/>
              </w:rPr>
              <w:t>A_n78A</w:t>
            </w:r>
          </w:p>
        </w:tc>
      </w:tr>
      <w:tr w:rsidR="00F56CC6" w:rsidRPr="00F56CC6" w14:paraId="079309E5" w14:textId="77777777" w:rsidTr="00774854">
        <w:trPr>
          <w:jc w:val="center"/>
        </w:trPr>
        <w:tc>
          <w:tcPr>
            <w:tcW w:w="3397" w:type="dxa"/>
            <w:noWrap/>
            <w:vAlign w:val="center"/>
          </w:tcPr>
          <w:p w14:paraId="35364B2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w:t>
            </w:r>
            <w:r w:rsidRPr="00F56CC6">
              <w:rPr>
                <w:rFonts w:ascii="Arial" w:eastAsia="Times New Roman" w:hAnsi="Arial"/>
                <w:color w:val="000000"/>
                <w:sz w:val="18"/>
                <w:lang w:eastAsia="sv-SE"/>
              </w:rPr>
              <w:t>2A-7A-66A-71A_n2A</w:t>
            </w:r>
          </w:p>
        </w:tc>
        <w:tc>
          <w:tcPr>
            <w:tcW w:w="3544" w:type="dxa"/>
            <w:shd w:val="clear" w:color="auto" w:fill="auto"/>
            <w:vAlign w:val="center"/>
          </w:tcPr>
          <w:p w14:paraId="7EED430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DC_7A_n2A</w:t>
            </w:r>
          </w:p>
          <w:p w14:paraId="6F3117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DC_66A_n2A</w:t>
            </w:r>
          </w:p>
          <w:p w14:paraId="4966CB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DC_71A_n2A</w:t>
            </w:r>
          </w:p>
        </w:tc>
      </w:tr>
      <w:tr w:rsidR="00F56CC6" w:rsidRPr="00F56CC6" w14:paraId="396C4AE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EF486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2CB918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DC_2A_n66A</w:t>
            </w:r>
          </w:p>
          <w:p w14:paraId="54009A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DC_7A_n66A</w:t>
            </w:r>
          </w:p>
          <w:p w14:paraId="3646F07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DC_66A_n66A</w:t>
            </w:r>
            <w:r w:rsidRPr="00F56CC6">
              <w:rPr>
                <w:rFonts w:ascii="Arial" w:eastAsia="Times New Roman" w:hAnsi="Arial"/>
                <w:sz w:val="18"/>
                <w:vertAlign w:val="superscript"/>
                <w:lang w:eastAsia="sv-SE"/>
              </w:rPr>
              <w:t>4</w:t>
            </w:r>
          </w:p>
          <w:p w14:paraId="5A84F30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DC_71A_n66A</w:t>
            </w:r>
          </w:p>
        </w:tc>
      </w:tr>
      <w:tr w:rsidR="00F56CC6" w:rsidRPr="00F56CC6" w14:paraId="461CD3AC" w14:textId="77777777" w:rsidTr="00774854">
        <w:trPr>
          <w:jc w:val="center"/>
        </w:trPr>
        <w:tc>
          <w:tcPr>
            <w:tcW w:w="3397" w:type="dxa"/>
            <w:noWrap/>
            <w:vAlign w:val="center"/>
          </w:tcPr>
          <w:p w14:paraId="0A8267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DC_2A-7A-66A-71A_n77A</w:t>
            </w:r>
          </w:p>
        </w:tc>
        <w:tc>
          <w:tcPr>
            <w:tcW w:w="3544" w:type="dxa"/>
            <w:shd w:val="clear" w:color="auto" w:fill="auto"/>
            <w:vAlign w:val="center"/>
          </w:tcPr>
          <w:p w14:paraId="47C281B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DC_2A_n77A</w:t>
            </w:r>
          </w:p>
          <w:p w14:paraId="0BF81E6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DC_7A_n77A</w:t>
            </w:r>
          </w:p>
          <w:p w14:paraId="48B341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DC_66A_n77A</w:t>
            </w:r>
          </w:p>
          <w:p w14:paraId="1FD4E9D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lastRenderedPageBreak/>
              <w:t>DC_71A_n77A</w:t>
            </w:r>
          </w:p>
        </w:tc>
      </w:tr>
      <w:tr w:rsidR="00F56CC6" w:rsidRPr="00F56CC6" w14:paraId="647CCC76" w14:textId="77777777" w:rsidTr="00774854">
        <w:trPr>
          <w:jc w:val="center"/>
        </w:trPr>
        <w:tc>
          <w:tcPr>
            <w:tcW w:w="3397" w:type="dxa"/>
            <w:noWrap/>
            <w:vAlign w:val="center"/>
          </w:tcPr>
          <w:p w14:paraId="5AF1482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lastRenderedPageBreak/>
              <w:t>DC_2A-7A-66A_n71A-n77A</w:t>
            </w:r>
          </w:p>
        </w:tc>
        <w:tc>
          <w:tcPr>
            <w:tcW w:w="3544" w:type="dxa"/>
            <w:shd w:val="clear" w:color="auto" w:fill="auto"/>
            <w:vAlign w:val="center"/>
          </w:tcPr>
          <w:p w14:paraId="7569AB6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DC_2A_n71A</w:t>
            </w:r>
          </w:p>
          <w:p w14:paraId="71E160D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DC_2A_n77A</w:t>
            </w:r>
          </w:p>
          <w:p w14:paraId="6E4CEA7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DC_7A_n71A</w:t>
            </w:r>
          </w:p>
          <w:p w14:paraId="17CB2F9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DC_7A_n77A</w:t>
            </w:r>
          </w:p>
          <w:p w14:paraId="68EDB0C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DC_66A_n71A</w:t>
            </w:r>
          </w:p>
          <w:p w14:paraId="01A2FAD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DC_66A_n77A</w:t>
            </w:r>
          </w:p>
        </w:tc>
      </w:tr>
      <w:tr w:rsidR="00F56CC6" w:rsidRPr="00F56CC6" w14:paraId="2BD5E23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BCAEF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3B915F2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DC_2A_n77A</w:t>
            </w:r>
          </w:p>
          <w:p w14:paraId="52FCF73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DC_7A_n77A</w:t>
            </w:r>
          </w:p>
          <w:p w14:paraId="4DA5102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DC_66A_n77A</w:t>
            </w:r>
          </w:p>
          <w:p w14:paraId="506ACA0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DC_71A_n77A</w:t>
            </w:r>
          </w:p>
        </w:tc>
      </w:tr>
      <w:tr w:rsidR="00F56CC6" w:rsidRPr="00F56CC6" w14:paraId="6D1020CE" w14:textId="77777777" w:rsidTr="00774854">
        <w:trPr>
          <w:jc w:val="center"/>
        </w:trPr>
        <w:tc>
          <w:tcPr>
            <w:tcW w:w="3397" w:type="dxa"/>
            <w:noWrap/>
            <w:vAlign w:val="center"/>
          </w:tcPr>
          <w:p w14:paraId="4753FFC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sz w:val="18"/>
                <w:lang w:eastAsia="sv-SE"/>
              </w:rPr>
              <w:t>DC_</w:t>
            </w:r>
            <w:r w:rsidRPr="00F56CC6">
              <w:rPr>
                <w:rFonts w:ascii="Arial" w:eastAsia="Times New Roman" w:hAnsi="Arial"/>
                <w:color w:val="000000"/>
                <w:sz w:val="18"/>
                <w:lang w:eastAsia="sv-SE"/>
              </w:rPr>
              <w:t>2A-7A-66A-71A_n78A</w:t>
            </w:r>
          </w:p>
        </w:tc>
        <w:tc>
          <w:tcPr>
            <w:tcW w:w="3544" w:type="dxa"/>
            <w:shd w:val="clear" w:color="auto" w:fill="auto"/>
            <w:vAlign w:val="center"/>
          </w:tcPr>
          <w:p w14:paraId="7C87ED5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DC_2A_n78A</w:t>
            </w:r>
          </w:p>
          <w:p w14:paraId="05A965C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4EB2FD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DC_66A_n78A</w:t>
            </w:r>
          </w:p>
          <w:p w14:paraId="43AD5E8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sv-SE"/>
              </w:rPr>
              <w:t>DC_71A_n78A</w:t>
            </w:r>
          </w:p>
        </w:tc>
      </w:tr>
      <w:tr w:rsidR="00F56CC6" w:rsidRPr="00F56CC6" w14:paraId="6EB6E14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C76EC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63F1B08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DC_2A_n78A</w:t>
            </w:r>
          </w:p>
          <w:p w14:paraId="4A0DAB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096D5E9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DC_66A_n78A</w:t>
            </w:r>
          </w:p>
          <w:p w14:paraId="43D21D3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DC_71A_n78A</w:t>
            </w:r>
          </w:p>
        </w:tc>
      </w:tr>
      <w:tr w:rsidR="00F56CC6" w:rsidRPr="00F56CC6" w14:paraId="40EB90A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EE348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w:t>
            </w:r>
            <w:r w:rsidRPr="00F56CC6">
              <w:rPr>
                <w:rFonts w:ascii="Arial" w:eastAsia="Times New Roman"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619B5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DC_2A_n78A</w:t>
            </w:r>
          </w:p>
          <w:p w14:paraId="6C92693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47DC78A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DC_66A_n78A</w:t>
            </w:r>
          </w:p>
          <w:p w14:paraId="700D150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DC_71A_n78A</w:t>
            </w:r>
          </w:p>
        </w:tc>
      </w:tr>
      <w:tr w:rsidR="00F56CC6" w:rsidRPr="00F56CC6" w14:paraId="35B0FB1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18D64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5BE1D89B"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DC_2A_n71A</w:t>
            </w:r>
          </w:p>
          <w:p w14:paraId="023F9897"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DC_2A_n78A</w:t>
            </w:r>
          </w:p>
          <w:p w14:paraId="5CCD8A02"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DC_7A_n71A</w:t>
            </w:r>
          </w:p>
          <w:p w14:paraId="54344E90"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DC_7A_n78A</w:t>
            </w:r>
          </w:p>
          <w:p w14:paraId="75B6C100"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DC_66A_n71A</w:t>
            </w:r>
          </w:p>
          <w:p w14:paraId="7F1723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hAnsi="Arial"/>
                <w:color w:val="000000"/>
                <w:sz w:val="18"/>
                <w:lang w:eastAsia="sv-SE"/>
              </w:rPr>
              <w:t>DC_66A_n78A</w:t>
            </w:r>
          </w:p>
        </w:tc>
      </w:tr>
      <w:tr w:rsidR="00F56CC6" w:rsidRPr="00F56CC6" w14:paraId="5C398DB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9D5FE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6D75ADE8"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color w:val="000000"/>
                <w:sz w:val="18"/>
                <w:lang w:eastAsia="sv-SE"/>
              </w:rPr>
            </w:pPr>
            <w:r w:rsidRPr="00F56CC6">
              <w:rPr>
                <w:rFonts w:ascii="Arial" w:eastAsia="Malgun Gothic" w:hAnsi="Arial"/>
                <w:color w:val="000000"/>
                <w:sz w:val="18"/>
                <w:lang w:eastAsia="sv-SE"/>
              </w:rPr>
              <w:t>DC_2A_n2A</w:t>
            </w:r>
            <w:r w:rsidRPr="00F56CC6">
              <w:rPr>
                <w:rFonts w:ascii="Arial" w:eastAsia="Malgun Gothic" w:hAnsi="Arial"/>
                <w:color w:val="000000"/>
                <w:sz w:val="18"/>
                <w:vertAlign w:val="superscript"/>
                <w:lang w:eastAsia="sv-SE"/>
              </w:rPr>
              <w:t>4</w:t>
            </w:r>
          </w:p>
          <w:p w14:paraId="569DA0EE"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color w:val="000000"/>
                <w:sz w:val="18"/>
                <w:lang w:eastAsia="sv-SE"/>
              </w:rPr>
            </w:pPr>
            <w:r w:rsidRPr="00F56CC6">
              <w:rPr>
                <w:rFonts w:ascii="Arial" w:eastAsia="Malgun Gothic" w:hAnsi="Arial"/>
                <w:color w:val="000000"/>
                <w:sz w:val="18"/>
                <w:lang w:eastAsia="sv-SE"/>
              </w:rPr>
              <w:t>DC_2A_n66A</w:t>
            </w:r>
          </w:p>
          <w:p w14:paraId="7833A9D7"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color w:val="000000"/>
                <w:sz w:val="18"/>
                <w:lang w:eastAsia="sv-SE"/>
              </w:rPr>
            </w:pPr>
            <w:r w:rsidRPr="00F56CC6">
              <w:rPr>
                <w:rFonts w:ascii="Arial" w:eastAsia="Malgun Gothic" w:hAnsi="Arial"/>
                <w:color w:val="000000"/>
                <w:sz w:val="18"/>
                <w:lang w:eastAsia="sv-SE"/>
              </w:rPr>
              <w:t>DC_7A_n2A</w:t>
            </w:r>
          </w:p>
          <w:p w14:paraId="7107A612"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color w:val="000000"/>
                <w:sz w:val="18"/>
                <w:lang w:eastAsia="sv-SE"/>
              </w:rPr>
            </w:pPr>
            <w:r w:rsidRPr="00F56CC6">
              <w:rPr>
                <w:rFonts w:ascii="Arial" w:eastAsia="Malgun Gothic" w:hAnsi="Arial"/>
                <w:color w:val="000000"/>
                <w:sz w:val="18"/>
                <w:lang w:eastAsia="sv-SE"/>
              </w:rPr>
              <w:t>DC_7A_n66A</w:t>
            </w:r>
          </w:p>
          <w:p w14:paraId="4D7B023D"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color w:val="000000"/>
                <w:sz w:val="18"/>
                <w:lang w:eastAsia="sv-SE"/>
              </w:rPr>
            </w:pPr>
            <w:r w:rsidRPr="00F56CC6">
              <w:rPr>
                <w:rFonts w:ascii="Arial" w:eastAsia="Malgun Gothic" w:hAnsi="Arial"/>
                <w:color w:val="000000"/>
                <w:sz w:val="18"/>
                <w:lang w:eastAsia="sv-SE"/>
              </w:rPr>
              <w:t>DC_71A_n2A</w:t>
            </w:r>
          </w:p>
          <w:p w14:paraId="0311C83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Malgun Gothic" w:hAnsi="Arial"/>
                <w:color w:val="000000"/>
                <w:sz w:val="18"/>
                <w:lang w:eastAsia="sv-SE"/>
              </w:rPr>
              <w:t>DC_71A_n66A</w:t>
            </w:r>
          </w:p>
        </w:tc>
      </w:tr>
      <w:tr w:rsidR="00F56CC6" w:rsidRPr="00F56CC6" w14:paraId="765C22C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FF5D43"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color w:val="000000"/>
                <w:sz w:val="18"/>
                <w:lang w:eastAsia="sv-SE"/>
              </w:rPr>
            </w:pPr>
            <w:r w:rsidRPr="00F56CC6">
              <w:rPr>
                <w:rFonts w:ascii="Arial" w:eastAsia="Times New Roman"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DA9966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DC_2A_n2A</w:t>
            </w:r>
            <w:r w:rsidRPr="00F56CC6">
              <w:rPr>
                <w:rFonts w:ascii="Arial" w:eastAsia="Times New Roman" w:hAnsi="Arial"/>
                <w:color w:val="000000"/>
                <w:sz w:val="18"/>
                <w:vertAlign w:val="superscript"/>
                <w:lang w:eastAsia="sv-SE"/>
              </w:rPr>
              <w:t>4</w:t>
            </w:r>
          </w:p>
          <w:p w14:paraId="5DFBB6B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DC_2A_n77A</w:t>
            </w:r>
          </w:p>
          <w:p w14:paraId="1C9CBD3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DC_7A_n2A</w:t>
            </w:r>
          </w:p>
          <w:p w14:paraId="44144FD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DC_7A_n77A</w:t>
            </w:r>
          </w:p>
          <w:p w14:paraId="5A48731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DC_71A_n2A</w:t>
            </w:r>
          </w:p>
          <w:p w14:paraId="28739D09"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color w:val="000000"/>
                <w:sz w:val="18"/>
                <w:lang w:eastAsia="sv-SE"/>
              </w:rPr>
            </w:pPr>
            <w:r w:rsidRPr="00F56CC6">
              <w:rPr>
                <w:rFonts w:ascii="Arial" w:eastAsia="Times New Roman" w:hAnsi="Arial"/>
                <w:color w:val="000000"/>
                <w:sz w:val="18"/>
                <w:lang w:eastAsia="sv-SE"/>
              </w:rPr>
              <w:t>DC_71A_n77A</w:t>
            </w:r>
          </w:p>
        </w:tc>
      </w:tr>
      <w:tr w:rsidR="00F56CC6" w:rsidRPr="00F56CC6" w14:paraId="4FD8CA5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AF3B8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288C9BD1"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DC_2A_n2A</w:t>
            </w:r>
            <w:r w:rsidRPr="00F56CC6">
              <w:rPr>
                <w:rFonts w:ascii="Arial" w:hAnsi="Arial"/>
                <w:color w:val="000000"/>
                <w:sz w:val="18"/>
                <w:vertAlign w:val="superscript"/>
                <w:lang w:eastAsia="sv-SE"/>
              </w:rPr>
              <w:t>4</w:t>
            </w:r>
          </w:p>
          <w:p w14:paraId="3542639D"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DC_2A_n78A</w:t>
            </w:r>
          </w:p>
          <w:p w14:paraId="4EF44AD6"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DC_7A_n2A</w:t>
            </w:r>
          </w:p>
          <w:p w14:paraId="0CE7D48E"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DC_7A_n78A</w:t>
            </w:r>
          </w:p>
          <w:p w14:paraId="34D1F2C6"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DC_71A_n2A</w:t>
            </w:r>
          </w:p>
          <w:p w14:paraId="755B6F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hAnsi="Arial"/>
                <w:color w:val="000000"/>
                <w:sz w:val="18"/>
                <w:lang w:eastAsia="sv-SE"/>
              </w:rPr>
              <w:t>DC_71A_n78A</w:t>
            </w:r>
          </w:p>
        </w:tc>
      </w:tr>
      <w:tr w:rsidR="00F56CC6" w:rsidRPr="00F56CC6" w14:paraId="722460B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D855B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85DE21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DC_2A_n66A</w:t>
            </w:r>
          </w:p>
          <w:p w14:paraId="74B8640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DC_2A_n77A</w:t>
            </w:r>
          </w:p>
          <w:p w14:paraId="60E327A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DC_7A_n66A</w:t>
            </w:r>
          </w:p>
          <w:p w14:paraId="057619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DC_7A_n77A</w:t>
            </w:r>
          </w:p>
          <w:p w14:paraId="1ECA794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DC_71A_n66A</w:t>
            </w:r>
          </w:p>
          <w:p w14:paraId="589BF57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eastAsia="Times New Roman" w:hAnsi="Arial"/>
                <w:color w:val="000000"/>
                <w:sz w:val="18"/>
                <w:lang w:eastAsia="sv-SE"/>
              </w:rPr>
              <w:t>DC_71A_n77A</w:t>
            </w:r>
          </w:p>
        </w:tc>
      </w:tr>
      <w:tr w:rsidR="00F56CC6" w:rsidRPr="00F56CC6" w14:paraId="0B1F16E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9F5D2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4C60ADF"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DC_2A_n66A</w:t>
            </w:r>
          </w:p>
          <w:p w14:paraId="0C9BD52C"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DC_2A_n78A</w:t>
            </w:r>
          </w:p>
          <w:p w14:paraId="514DA963"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DC_7A_n66A</w:t>
            </w:r>
          </w:p>
          <w:p w14:paraId="2B6821D8"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DC_7A_n78A</w:t>
            </w:r>
          </w:p>
          <w:p w14:paraId="54E71E01" w14:textId="77777777" w:rsidR="00F56CC6" w:rsidRPr="00F56CC6" w:rsidRDefault="00F56CC6" w:rsidP="00F56CC6">
            <w:pPr>
              <w:overflowPunct w:val="0"/>
              <w:autoSpaceDE w:val="0"/>
              <w:autoSpaceDN w:val="0"/>
              <w:adjustRightInd w:val="0"/>
              <w:spacing w:after="0"/>
              <w:jc w:val="center"/>
              <w:textAlignment w:val="baseline"/>
              <w:rPr>
                <w:rFonts w:ascii="Arial" w:hAnsi="Arial"/>
                <w:color w:val="000000"/>
                <w:sz w:val="18"/>
                <w:lang w:eastAsia="sv-SE"/>
              </w:rPr>
            </w:pPr>
            <w:r w:rsidRPr="00F56CC6">
              <w:rPr>
                <w:rFonts w:ascii="Arial" w:hAnsi="Arial"/>
                <w:color w:val="000000"/>
                <w:sz w:val="18"/>
                <w:lang w:eastAsia="sv-SE"/>
              </w:rPr>
              <w:t>DC_71A_n66A</w:t>
            </w:r>
          </w:p>
          <w:p w14:paraId="4176F1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F56CC6">
              <w:rPr>
                <w:rFonts w:ascii="Arial" w:hAnsi="Arial"/>
                <w:color w:val="000000"/>
                <w:sz w:val="18"/>
                <w:lang w:eastAsia="sv-SE"/>
              </w:rPr>
              <w:t>DC_71A_n78A</w:t>
            </w:r>
          </w:p>
        </w:tc>
      </w:tr>
      <w:tr w:rsidR="00F56CC6" w:rsidRPr="00F56CC6" w14:paraId="48CFDACD" w14:textId="77777777" w:rsidTr="00774854">
        <w:trPr>
          <w:jc w:val="center"/>
        </w:trPr>
        <w:tc>
          <w:tcPr>
            <w:tcW w:w="3397" w:type="dxa"/>
            <w:noWrap/>
            <w:vAlign w:val="center"/>
          </w:tcPr>
          <w:p w14:paraId="42BE8F1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cs="Arial"/>
                <w:sz w:val="18"/>
                <w:lang w:eastAsia="ko-KR"/>
              </w:rPr>
              <w:t>DC_2A-12A-30A-66A_n2A</w:t>
            </w:r>
          </w:p>
        </w:tc>
        <w:tc>
          <w:tcPr>
            <w:tcW w:w="3544" w:type="dxa"/>
            <w:shd w:val="clear" w:color="auto" w:fill="auto"/>
            <w:vAlign w:val="center"/>
          </w:tcPr>
          <w:p w14:paraId="2383F9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DC_12A_n2A</w:t>
            </w:r>
          </w:p>
          <w:p w14:paraId="19050B3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DC_30A_n2A</w:t>
            </w:r>
          </w:p>
          <w:p w14:paraId="718CFCE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DC_66A_n2A</w:t>
            </w:r>
          </w:p>
        </w:tc>
      </w:tr>
      <w:tr w:rsidR="00F56CC6" w:rsidRPr="00F56CC6" w14:paraId="29EA8464" w14:textId="77777777" w:rsidTr="00774854">
        <w:trPr>
          <w:jc w:val="center"/>
        </w:trPr>
        <w:tc>
          <w:tcPr>
            <w:tcW w:w="3397" w:type="dxa"/>
            <w:noWrap/>
            <w:vAlign w:val="center"/>
          </w:tcPr>
          <w:p w14:paraId="6909C80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sz w:val="18"/>
              </w:rPr>
              <w:t>DC_2A-12A-30A-66A_n66A</w:t>
            </w:r>
          </w:p>
        </w:tc>
        <w:tc>
          <w:tcPr>
            <w:tcW w:w="3544" w:type="dxa"/>
            <w:shd w:val="clear" w:color="auto" w:fill="auto"/>
            <w:vAlign w:val="center"/>
          </w:tcPr>
          <w:p w14:paraId="374CBC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DC_2A_n66A</w:t>
            </w:r>
          </w:p>
          <w:p w14:paraId="15DF6E3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DC_12A_n66A</w:t>
            </w:r>
          </w:p>
          <w:p w14:paraId="37943B4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DC_30A_n66A</w:t>
            </w:r>
          </w:p>
          <w:p w14:paraId="4CB3D47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ja-JP"/>
              </w:rPr>
              <w:t>DC_66A_n66A</w:t>
            </w:r>
            <w:r w:rsidRPr="00F56CC6">
              <w:rPr>
                <w:rFonts w:ascii="Arial" w:eastAsia="Times New Roman" w:hAnsi="Arial"/>
                <w:sz w:val="18"/>
                <w:vertAlign w:val="superscript"/>
                <w:lang w:eastAsia="ja-JP"/>
              </w:rPr>
              <w:t>4</w:t>
            </w:r>
          </w:p>
        </w:tc>
      </w:tr>
      <w:tr w:rsidR="00F56CC6" w:rsidRPr="00F56CC6" w14:paraId="4E1784C7" w14:textId="77777777" w:rsidTr="00774854">
        <w:trPr>
          <w:jc w:val="center"/>
        </w:trPr>
        <w:tc>
          <w:tcPr>
            <w:tcW w:w="3397" w:type="dxa"/>
            <w:noWrap/>
            <w:vAlign w:val="center"/>
          </w:tcPr>
          <w:p w14:paraId="24E5BBC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sz w:val="18"/>
              </w:rPr>
              <w:lastRenderedPageBreak/>
              <w:t>DC_2A-12A-30A-66A_n77A</w:t>
            </w:r>
            <w:r w:rsidRPr="00F56CC6">
              <w:rPr>
                <w:rFonts w:ascii="Arial" w:eastAsia="Times New Roman" w:hAnsi="Arial"/>
                <w:bCs/>
                <w:sz w:val="18"/>
                <w:vertAlign w:val="superscript"/>
                <w:lang w:eastAsia="fi-FI"/>
              </w:rPr>
              <w:t>8</w:t>
            </w:r>
          </w:p>
        </w:tc>
        <w:tc>
          <w:tcPr>
            <w:tcW w:w="3544" w:type="dxa"/>
            <w:shd w:val="clear" w:color="auto" w:fill="auto"/>
            <w:vAlign w:val="center"/>
          </w:tcPr>
          <w:p w14:paraId="1C61BE2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DC_2A_n77A</w:t>
            </w:r>
            <w:r w:rsidRPr="00F56CC6">
              <w:rPr>
                <w:rFonts w:ascii="Arial" w:eastAsia="Times New Roman" w:hAnsi="Arial"/>
                <w:bCs/>
                <w:sz w:val="18"/>
                <w:vertAlign w:val="superscript"/>
                <w:lang w:eastAsia="fi-FI"/>
              </w:rPr>
              <w:t>8</w:t>
            </w:r>
          </w:p>
          <w:p w14:paraId="6CC79CA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DC_12A_n77A</w:t>
            </w:r>
            <w:r w:rsidRPr="00F56CC6">
              <w:rPr>
                <w:rFonts w:ascii="Arial" w:eastAsia="Times New Roman" w:hAnsi="Arial"/>
                <w:bCs/>
                <w:sz w:val="18"/>
                <w:vertAlign w:val="superscript"/>
                <w:lang w:eastAsia="fi-FI"/>
              </w:rPr>
              <w:t>8</w:t>
            </w:r>
          </w:p>
          <w:p w14:paraId="40D09F8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DC_30A_n77A</w:t>
            </w:r>
            <w:r w:rsidRPr="00F56CC6">
              <w:rPr>
                <w:rFonts w:ascii="Arial" w:eastAsia="Times New Roman" w:hAnsi="Arial"/>
                <w:bCs/>
                <w:sz w:val="18"/>
                <w:vertAlign w:val="superscript"/>
                <w:lang w:eastAsia="fi-FI"/>
              </w:rPr>
              <w:t>8</w:t>
            </w:r>
          </w:p>
          <w:p w14:paraId="1E8421F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sz w:val="18"/>
                <w:lang w:eastAsia="sv-SE"/>
              </w:rPr>
              <w:t>DC_66A_n77A</w:t>
            </w:r>
            <w:r w:rsidRPr="00F56CC6">
              <w:rPr>
                <w:rFonts w:ascii="Arial" w:eastAsia="Times New Roman" w:hAnsi="Arial"/>
                <w:bCs/>
                <w:sz w:val="18"/>
                <w:vertAlign w:val="superscript"/>
                <w:lang w:eastAsia="fi-FI"/>
              </w:rPr>
              <w:t>8</w:t>
            </w:r>
          </w:p>
        </w:tc>
      </w:tr>
      <w:tr w:rsidR="00F56CC6" w:rsidRPr="00F56CC6" w14:paraId="655C52F9" w14:textId="77777777" w:rsidTr="00774854">
        <w:trPr>
          <w:jc w:val="center"/>
        </w:trPr>
        <w:tc>
          <w:tcPr>
            <w:tcW w:w="3397" w:type="dxa"/>
            <w:noWrap/>
            <w:vAlign w:val="center"/>
          </w:tcPr>
          <w:p w14:paraId="774D98C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DC_2A-12A-66A_n2A-n41A</w:t>
            </w:r>
          </w:p>
        </w:tc>
        <w:tc>
          <w:tcPr>
            <w:tcW w:w="3544" w:type="dxa"/>
            <w:shd w:val="clear" w:color="auto" w:fill="auto"/>
            <w:vAlign w:val="center"/>
          </w:tcPr>
          <w:p w14:paraId="76EB56B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DC_2A_n2A</w:t>
            </w:r>
            <w:r w:rsidRPr="00F56CC6">
              <w:rPr>
                <w:rFonts w:ascii="Arial" w:eastAsia="Times New Roman" w:hAnsi="Arial" w:cs="Arial"/>
                <w:sz w:val="18"/>
                <w:szCs w:val="18"/>
                <w:vertAlign w:val="superscript"/>
              </w:rPr>
              <w:t>4</w:t>
            </w:r>
          </w:p>
          <w:p w14:paraId="3D69D84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DC_2A_n41A</w:t>
            </w:r>
          </w:p>
          <w:p w14:paraId="209B387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DC_12A_n2A</w:t>
            </w:r>
          </w:p>
          <w:p w14:paraId="7DD2262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DC_12A_n41A</w:t>
            </w:r>
          </w:p>
          <w:p w14:paraId="020EF98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DC_66A_n2A</w:t>
            </w:r>
          </w:p>
          <w:p w14:paraId="13880CB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cs="Arial"/>
                <w:sz w:val="18"/>
                <w:szCs w:val="18"/>
              </w:rPr>
              <w:t>DC_66A_n41A</w:t>
            </w:r>
          </w:p>
        </w:tc>
      </w:tr>
      <w:tr w:rsidR="00F56CC6" w:rsidRPr="00F56CC6" w14:paraId="71921DB0" w14:textId="77777777" w:rsidTr="00774854">
        <w:trPr>
          <w:jc w:val="center"/>
        </w:trPr>
        <w:tc>
          <w:tcPr>
            <w:tcW w:w="3397" w:type="dxa"/>
            <w:noWrap/>
            <w:vAlign w:val="center"/>
          </w:tcPr>
          <w:p w14:paraId="21E7F56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DC_2A-12A-66A_n2A-n66A</w:t>
            </w:r>
          </w:p>
        </w:tc>
        <w:tc>
          <w:tcPr>
            <w:tcW w:w="3544" w:type="dxa"/>
            <w:shd w:val="clear" w:color="auto" w:fill="auto"/>
            <w:vAlign w:val="center"/>
          </w:tcPr>
          <w:p w14:paraId="5ABEF75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DC_2A_n2A</w:t>
            </w:r>
            <w:r w:rsidRPr="00F56CC6">
              <w:rPr>
                <w:rFonts w:ascii="Arial" w:eastAsia="Times New Roman" w:hAnsi="Arial" w:cs="Arial"/>
                <w:sz w:val="18"/>
                <w:szCs w:val="18"/>
                <w:vertAlign w:val="superscript"/>
              </w:rPr>
              <w:t>4</w:t>
            </w:r>
          </w:p>
          <w:p w14:paraId="6B23ACE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DC_2A_n66A</w:t>
            </w:r>
          </w:p>
          <w:p w14:paraId="52AD142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DC_12A_n2A</w:t>
            </w:r>
          </w:p>
          <w:p w14:paraId="54E9F35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DC_12A_n66A</w:t>
            </w:r>
          </w:p>
          <w:p w14:paraId="2E29BAD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DC_66A_n2A</w:t>
            </w:r>
          </w:p>
          <w:p w14:paraId="11F14FE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cs="Arial"/>
                <w:sz w:val="18"/>
                <w:szCs w:val="18"/>
              </w:rPr>
              <w:t>DC_66A_n66A</w:t>
            </w:r>
            <w:r w:rsidRPr="00F56CC6">
              <w:rPr>
                <w:rFonts w:ascii="Arial" w:eastAsia="Times New Roman" w:hAnsi="Arial" w:cs="Arial"/>
                <w:sz w:val="18"/>
                <w:szCs w:val="18"/>
                <w:vertAlign w:val="superscript"/>
              </w:rPr>
              <w:t>4</w:t>
            </w:r>
          </w:p>
        </w:tc>
      </w:tr>
      <w:tr w:rsidR="00F56CC6" w:rsidRPr="00F56CC6" w14:paraId="08E6271B" w14:textId="77777777" w:rsidTr="00774854">
        <w:trPr>
          <w:jc w:val="center"/>
        </w:trPr>
        <w:tc>
          <w:tcPr>
            <w:tcW w:w="3397" w:type="dxa"/>
            <w:noWrap/>
            <w:vAlign w:val="center"/>
          </w:tcPr>
          <w:p w14:paraId="0D89D69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DC_2A-12A-66A_n2A-n77A</w:t>
            </w:r>
          </w:p>
        </w:tc>
        <w:tc>
          <w:tcPr>
            <w:tcW w:w="3544" w:type="dxa"/>
            <w:shd w:val="clear" w:color="auto" w:fill="auto"/>
            <w:vAlign w:val="center"/>
          </w:tcPr>
          <w:p w14:paraId="7BF8FBE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DC_2A_n2A</w:t>
            </w:r>
            <w:r w:rsidRPr="00F56CC6">
              <w:rPr>
                <w:rFonts w:ascii="Arial" w:eastAsia="Times New Roman" w:hAnsi="Arial"/>
                <w:sz w:val="18"/>
                <w:vertAlign w:val="superscript"/>
                <w:lang w:eastAsia="ja-JP"/>
              </w:rPr>
              <w:t>4</w:t>
            </w:r>
          </w:p>
          <w:p w14:paraId="19E4792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DC_2A_n77A</w:t>
            </w:r>
          </w:p>
          <w:p w14:paraId="6D07A10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DC_12A_n2A</w:t>
            </w:r>
          </w:p>
          <w:p w14:paraId="58BA8D8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DC_12A_n77A</w:t>
            </w:r>
          </w:p>
          <w:p w14:paraId="07D415D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DC_66A_n2A</w:t>
            </w:r>
          </w:p>
          <w:p w14:paraId="6E56898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cs="Arial"/>
                <w:sz w:val="18"/>
                <w:szCs w:val="18"/>
              </w:rPr>
              <w:t>DC_66A_n77A</w:t>
            </w:r>
          </w:p>
        </w:tc>
      </w:tr>
      <w:tr w:rsidR="00F56CC6" w:rsidRPr="00F56CC6" w14:paraId="293EC50F" w14:textId="77777777" w:rsidTr="00774854">
        <w:trPr>
          <w:jc w:val="center"/>
        </w:trPr>
        <w:tc>
          <w:tcPr>
            <w:tcW w:w="3397" w:type="dxa"/>
            <w:noWrap/>
            <w:vAlign w:val="center"/>
          </w:tcPr>
          <w:p w14:paraId="0076F96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hAnsi="Arial"/>
                <w:sz w:val="18"/>
              </w:rPr>
              <w:t>DC_2A-12A-66A_n2A-n78A</w:t>
            </w:r>
          </w:p>
        </w:tc>
        <w:tc>
          <w:tcPr>
            <w:tcW w:w="3544" w:type="dxa"/>
            <w:shd w:val="clear" w:color="auto" w:fill="auto"/>
            <w:vAlign w:val="center"/>
          </w:tcPr>
          <w:p w14:paraId="6F4B6A11"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DC_2A_n2A</w:t>
            </w:r>
            <w:r w:rsidRPr="00F56CC6">
              <w:rPr>
                <w:rFonts w:ascii="Arial" w:hAnsi="Arial"/>
                <w:sz w:val="18"/>
                <w:vertAlign w:val="superscript"/>
              </w:rPr>
              <w:t>4</w:t>
            </w:r>
          </w:p>
          <w:p w14:paraId="3B30F31B"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DC_2A_n78A</w:t>
            </w:r>
          </w:p>
          <w:p w14:paraId="5FEB2B99"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DC_12A_n2A</w:t>
            </w:r>
          </w:p>
          <w:p w14:paraId="5BF46FC9"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DC_12A_n78A</w:t>
            </w:r>
          </w:p>
          <w:p w14:paraId="4B715EBD"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DC_66A_n2A</w:t>
            </w:r>
          </w:p>
          <w:p w14:paraId="574C680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hAnsi="Arial"/>
                <w:sz w:val="18"/>
              </w:rPr>
              <w:t>DC_66A_n78A</w:t>
            </w:r>
          </w:p>
        </w:tc>
      </w:tr>
      <w:tr w:rsidR="00F56CC6" w:rsidRPr="00F56CC6" w14:paraId="394C46E7" w14:textId="77777777" w:rsidTr="00774854">
        <w:trPr>
          <w:jc w:val="center"/>
        </w:trPr>
        <w:tc>
          <w:tcPr>
            <w:tcW w:w="3397" w:type="dxa"/>
            <w:noWrap/>
            <w:vAlign w:val="center"/>
          </w:tcPr>
          <w:p w14:paraId="681A89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DC_2A-13A-66A_n2A-n77A</w:t>
            </w:r>
          </w:p>
        </w:tc>
        <w:tc>
          <w:tcPr>
            <w:tcW w:w="3544" w:type="dxa"/>
            <w:shd w:val="clear" w:color="auto" w:fill="auto"/>
            <w:vAlign w:val="center"/>
          </w:tcPr>
          <w:p w14:paraId="5D2CC24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DC_2A_n77A</w:t>
            </w:r>
          </w:p>
          <w:p w14:paraId="19269C1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DC_13A_n2A</w:t>
            </w:r>
          </w:p>
          <w:p w14:paraId="793F57A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DC_13A_n77A</w:t>
            </w:r>
          </w:p>
          <w:p w14:paraId="0E12831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DC_66A_n2A</w:t>
            </w:r>
          </w:p>
          <w:p w14:paraId="773B4ED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DC_66A_n77A</w:t>
            </w:r>
          </w:p>
        </w:tc>
      </w:tr>
      <w:tr w:rsidR="00F56CC6" w:rsidRPr="00F56CC6" w14:paraId="7E0B905C" w14:textId="77777777" w:rsidTr="00774854">
        <w:trPr>
          <w:jc w:val="center"/>
        </w:trPr>
        <w:tc>
          <w:tcPr>
            <w:tcW w:w="3397" w:type="dxa"/>
            <w:noWrap/>
            <w:vAlign w:val="center"/>
          </w:tcPr>
          <w:p w14:paraId="3E48D9C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Malgun Gothic" w:hAnsi="Arial"/>
                <w:sz w:val="18"/>
              </w:rPr>
              <w:t>DC_2A-12A-66A_n66A-n77A</w:t>
            </w:r>
          </w:p>
        </w:tc>
        <w:tc>
          <w:tcPr>
            <w:tcW w:w="3544" w:type="dxa"/>
            <w:shd w:val="clear" w:color="auto" w:fill="auto"/>
            <w:vAlign w:val="center"/>
          </w:tcPr>
          <w:p w14:paraId="0BD729D8"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sz w:val="18"/>
              </w:rPr>
            </w:pPr>
            <w:r w:rsidRPr="00F56CC6">
              <w:rPr>
                <w:rFonts w:ascii="Arial" w:eastAsia="Malgun Gothic" w:hAnsi="Arial"/>
                <w:sz w:val="18"/>
              </w:rPr>
              <w:t>DC_2A_n66A</w:t>
            </w:r>
          </w:p>
          <w:p w14:paraId="586CFDB0"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sz w:val="18"/>
              </w:rPr>
            </w:pPr>
            <w:r w:rsidRPr="00F56CC6">
              <w:rPr>
                <w:rFonts w:ascii="Arial" w:eastAsia="Malgun Gothic" w:hAnsi="Arial"/>
                <w:sz w:val="18"/>
              </w:rPr>
              <w:t>DC_2A_n77A</w:t>
            </w:r>
          </w:p>
          <w:p w14:paraId="684D27F2"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sz w:val="18"/>
              </w:rPr>
            </w:pPr>
            <w:r w:rsidRPr="00F56CC6">
              <w:rPr>
                <w:rFonts w:ascii="Arial" w:eastAsia="Malgun Gothic" w:hAnsi="Arial"/>
                <w:sz w:val="18"/>
              </w:rPr>
              <w:t>DC_12A_n66A</w:t>
            </w:r>
          </w:p>
          <w:p w14:paraId="7302550A"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sz w:val="18"/>
              </w:rPr>
            </w:pPr>
            <w:r w:rsidRPr="00F56CC6">
              <w:rPr>
                <w:rFonts w:ascii="Arial" w:eastAsia="Malgun Gothic" w:hAnsi="Arial"/>
                <w:sz w:val="18"/>
              </w:rPr>
              <w:t>DC_12A_n77A</w:t>
            </w:r>
          </w:p>
          <w:p w14:paraId="3B855094"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sz w:val="18"/>
              </w:rPr>
            </w:pPr>
            <w:r w:rsidRPr="00F56CC6">
              <w:rPr>
                <w:rFonts w:ascii="Arial" w:eastAsia="Malgun Gothic" w:hAnsi="Arial"/>
                <w:sz w:val="18"/>
              </w:rPr>
              <w:t>DC_66A_n66A</w:t>
            </w:r>
            <w:r w:rsidRPr="00F56CC6">
              <w:rPr>
                <w:rFonts w:ascii="Arial" w:eastAsia="Malgun Gothic" w:hAnsi="Arial"/>
                <w:sz w:val="18"/>
                <w:vertAlign w:val="superscript"/>
              </w:rPr>
              <w:t>4</w:t>
            </w:r>
          </w:p>
          <w:p w14:paraId="0470FFA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Malgun Gothic" w:hAnsi="Arial"/>
                <w:sz w:val="18"/>
              </w:rPr>
              <w:t>DC_66A_n77A</w:t>
            </w:r>
          </w:p>
        </w:tc>
      </w:tr>
      <w:tr w:rsidR="00F56CC6" w:rsidRPr="00F56CC6" w14:paraId="733F6894" w14:textId="77777777" w:rsidTr="00774854">
        <w:trPr>
          <w:jc w:val="center"/>
        </w:trPr>
        <w:tc>
          <w:tcPr>
            <w:tcW w:w="3397" w:type="dxa"/>
            <w:noWrap/>
            <w:vAlign w:val="center"/>
          </w:tcPr>
          <w:p w14:paraId="1CAE279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DC_2A-13A-66A-66A_n2A-n77A</w:t>
            </w:r>
          </w:p>
        </w:tc>
        <w:tc>
          <w:tcPr>
            <w:tcW w:w="3544" w:type="dxa"/>
            <w:shd w:val="clear" w:color="auto" w:fill="auto"/>
            <w:vAlign w:val="center"/>
          </w:tcPr>
          <w:p w14:paraId="603088D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DC_2A_n77A</w:t>
            </w:r>
          </w:p>
          <w:p w14:paraId="40FD9B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DC_13A_n2A</w:t>
            </w:r>
          </w:p>
          <w:p w14:paraId="5C316B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DC_13A_n77A</w:t>
            </w:r>
          </w:p>
          <w:p w14:paraId="6EEF652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DC_66A_n2A</w:t>
            </w:r>
          </w:p>
          <w:p w14:paraId="7108A21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szCs w:val="18"/>
              </w:rPr>
              <w:t>DC_66A_n77A</w:t>
            </w:r>
          </w:p>
        </w:tc>
      </w:tr>
      <w:tr w:rsidR="00F56CC6" w:rsidRPr="00F56CC6" w14:paraId="71A33A6F" w14:textId="77777777" w:rsidTr="00774854">
        <w:trPr>
          <w:jc w:val="center"/>
        </w:trPr>
        <w:tc>
          <w:tcPr>
            <w:tcW w:w="3397" w:type="dxa"/>
            <w:noWrap/>
            <w:vAlign w:val="center"/>
          </w:tcPr>
          <w:p w14:paraId="629BEB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DC_2A-13A-66A_n5A-n77A</w:t>
            </w:r>
          </w:p>
        </w:tc>
        <w:tc>
          <w:tcPr>
            <w:tcW w:w="3544" w:type="dxa"/>
            <w:shd w:val="clear" w:color="auto" w:fill="auto"/>
            <w:vAlign w:val="center"/>
          </w:tcPr>
          <w:p w14:paraId="129FCF3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DC_2A_n5A</w:t>
            </w:r>
          </w:p>
          <w:p w14:paraId="17DCE7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DC_2A_n77A</w:t>
            </w:r>
          </w:p>
          <w:p w14:paraId="10BCB68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DC_13A_n77A</w:t>
            </w:r>
          </w:p>
          <w:p w14:paraId="32B3BFF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DC_66A_n5A</w:t>
            </w:r>
          </w:p>
          <w:p w14:paraId="34D8864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szCs w:val="18"/>
              </w:rPr>
              <w:t>DC_66A_n77A</w:t>
            </w:r>
          </w:p>
        </w:tc>
      </w:tr>
      <w:tr w:rsidR="00F56CC6" w:rsidRPr="00F56CC6" w14:paraId="0B29A323" w14:textId="77777777" w:rsidTr="00774854">
        <w:trPr>
          <w:jc w:val="center"/>
        </w:trPr>
        <w:tc>
          <w:tcPr>
            <w:tcW w:w="3397" w:type="dxa"/>
            <w:noWrap/>
            <w:vAlign w:val="center"/>
          </w:tcPr>
          <w:p w14:paraId="1E05B7D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DC_2A-2A-13A-66A_n5A-n77A</w:t>
            </w:r>
          </w:p>
        </w:tc>
        <w:tc>
          <w:tcPr>
            <w:tcW w:w="3544" w:type="dxa"/>
            <w:shd w:val="clear" w:color="auto" w:fill="auto"/>
            <w:vAlign w:val="center"/>
          </w:tcPr>
          <w:p w14:paraId="5C69EB1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DC_2A_n5A</w:t>
            </w:r>
          </w:p>
          <w:p w14:paraId="666D08E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DC_2A_n77A</w:t>
            </w:r>
          </w:p>
          <w:p w14:paraId="7FFC6D0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DC_13A_n77A</w:t>
            </w:r>
          </w:p>
          <w:p w14:paraId="11F0565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DC_66A_n5A</w:t>
            </w:r>
          </w:p>
          <w:p w14:paraId="4C2D913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szCs w:val="18"/>
              </w:rPr>
              <w:t>DC_66A_n77A</w:t>
            </w:r>
          </w:p>
        </w:tc>
      </w:tr>
      <w:tr w:rsidR="00F56CC6" w:rsidRPr="00F56CC6" w14:paraId="56B2477B" w14:textId="77777777" w:rsidTr="00774854">
        <w:trPr>
          <w:jc w:val="center"/>
        </w:trPr>
        <w:tc>
          <w:tcPr>
            <w:tcW w:w="3397" w:type="dxa"/>
            <w:noWrap/>
            <w:vAlign w:val="center"/>
          </w:tcPr>
          <w:p w14:paraId="57641E4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szCs w:val="18"/>
              </w:rPr>
              <w:t>DC_2A-13A-66A-66A_n5A-n77A</w:t>
            </w:r>
          </w:p>
        </w:tc>
        <w:tc>
          <w:tcPr>
            <w:tcW w:w="3544" w:type="dxa"/>
            <w:shd w:val="clear" w:color="auto" w:fill="auto"/>
            <w:vAlign w:val="center"/>
          </w:tcPr>
          <w:p w14:paraId="36E9615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DC_2A_n5A</w:t>
            </w:r>
          </w:p>
          <w:p w14:paraId="3248AD5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DC_2A_n77A</w:t>
            </w:r>
          </w:p>
          <w:p w14:paraId="292D93F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DC_13A_n77A</w:t>
            </w:r>
          </w:p>
          <w:p w14:paraId="5491D2D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DC_66A_n5A</w:t>
            </w:r>
          </w:p>
          <w:p w14:paraId="7951EB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szCs w:val="18"/>
              </w:rPr>
              <w:t>DC_66A_n77A</w:t>
            </w:r>
          </w:p>
        </w:tc>
      </w:tr>
      <w:tr w:rsidR="00F56CC6" w:rsidRPr="00F56CC6" w14:paraId="0DC7A652" w14:textId="77777777" w:rsidTr="00774854">
        <w:trPr>
          <w:jc w:val="center"/>
        </w:trPr>
        <w:tc>
          <w:tcPr>
            <w:tcW w:w="3397" w:type="dxa"/>
            <w:noWrap/>
            <w:vAlign w:val="center"/>
          </w:tcPr>
          <w:p w14:paraId="106D0E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bCs/>
                <w:sz w:val="18"/>
                <w:szCs w:val="18"/>
              </w:rPr>
              <w:t>DC_2A-13A-66A_n66A-n77A</w:t>
            </w:r>
            <w:r w:rsidRPr="00F56CC6">
              <w:rPr>
                <w:rFonts w:ascii="Arial" w:eastAsia="Times New Roman" w:hAnsi="Arial" w:cs="Arial"/>
                <w:b/>
                <w:sz w:val="18"/>
                <w:vertAlign w:val="superscript"/>
                <w:lang w:eastAsia="zh-CN"/>
              </w:rPr>
              <w:t>8</w:t>
            </w:r>
          </w:p>
        </w:tc>
        <w:tc>
          <w:tcPr>
            <w:tcW w:w="3544" w:type="dxa"/>
            <w:shd w:val="clear" w:color="auto" w:fill="auto"/>
            <w:vAlign w:val="center"/>
          </w:tcPr>
          <w:p w14:paraId="42DAD5A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DC_2A_n66A</w:t>
            </w:r>
          </w:p>
          <w:p w14:paraId="6042561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DC_2A_n77A</w:t>
            </w:r>
            <w:r w:rsidRPr="00F56CC6">
              <w:rPr>
                <w:rFonts w:ascii="Arial" w:eastAsia="Times New Roman" w:hAnsi="Arial" w:cs="Arial"/>
                <w:sz w:val="18"/>
                <w:vertAlign w:val="superscript"/>
                <w:lang w:eastAsia="zh-CN"/>
              </w:rPr>
              <w:t>8</w:t>
            </w:r>
          </w:p>
          <w:p w14:paraId="6BED403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DC_13A_n66A</w:t>
            </w:r>
          </w:p>
          <w:p w14:paraId="07C6517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DC_13A_n77A</w:t>
            </w:r>
            <w:r w:rsidRPr="00F56CC6">
              <w:rPr>
                <w:rFonts w:ascii="Arial" w:eastAsia="Times New Roman" w:hAnsi="Arial" w:cs="Arial"/>
                <w:sz w:val="18"/>
                <w:vertAlign w:val="superscript"/>
                <w:lang w:eastAsia="zh-CN"/>
              </w:rPr>
              <w:t>8</w:t>
            </w:r>
          </w:p>
          <w:p w14:paraId="5E30B61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DC_66A_n77A</w:t>
            </w:r>
            <w:r w:rsidRPr="00F56CC6">
              <w:rPr>
                <w:rFonts w:ascii="Arial" w:eastAsia="Times New Roman" w:hAnsi="Arial" w:cs="Arial"/>
                <w:sz w:val="18"/>
                <w:vertAlign w:val="superscript"/>
                <w:lang w:eastAsia="zh-CN"/>
              </w:rPr>
              <w:t>8</w:t>
            </w:r>
          </w:p>
        </w:tc>
      </w:tr>
      <w:tr w:rsidR="00F56CC6" w:rsidRPr="00F56CC6" w14:paraId="5C5339B7" w14:textId="77777777" w:rsidTr="00774854">
        <w:trPr>
          <w:jc w:val="center"/>
        </w:trPr>
        <w:tc>
          <w:tcPr>
            <w:tcW w:w="3397" w:type="dxa"/>
            <w:noWrap/>
            <w:vAlign w:val="center"/>
          </w:tcPr>
          <w:p w14:paraId="3F44503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rPr>
            </w:pPr>
            <w:r w:rsidRPr="00F56CC6">
              <w:rPr>
                <w:rFonts w:ascii="Arial" w:eastAsia="Times New Roman" w:hAnsi="Arial" w:cs="Arial"/>
                <w:sz w:val="18"/>
                <w:lang w:eastAsia="zh-CN"/>
              </w:rPr>
              <w:lastRenderedPageBreak/>
              <w:t>DC_2A-2A-13A-66A_n66A-n77A</w:t>
            </w:r>
            <w:r w:rsidRPr="00F56CC6">
              <w:rPr>
                <w:rFonts w:ascii="Arial" w:eastAsia="Times New Roman" w:hAnsi="Arial" w:cs="Arial"/>
                <w:b/>
                <w:sz w:val="18"/>
                <w:vertAlign w:val="superscript"/>
                <w:lang w:eastAsia="zh-CN"/>
              </w:rPr>
              <w:t>8</w:t>
            </w:r>
          </w:p>
        </w:tc>
        <w:tc>
          <w:tcPr>
            <w:tcW w:w="3544" w:type="dxa"/>
            <w:shd w:val="clear" w:color="auto" w:fill="auto"/>
            <w:vAlign w:val="center"/>
          </w:tcPr>
          <w:p w14:paraId="3AC5F8D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DC_2A_n66A</w:t>
            </w:r>
          </w:p>
          <w:p w14:paraId="57E8260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DC_2A_n77A</w:t>
            </w:r>
            <w:r w:rsidRPr="00F56CC6">
              <w:rPr>
                <w:rFonts w:ascii="Arial" w:eastAsia="Times New Roman" w:hAnsi="Arial" w:cs="Arial"/>
                <w:sz w:val="18"/>
                <w:vertAlign w:val="superscript"/>
                <w:lang w:eastAsia="zh-CN"/>
              </w:rPr>
              <w:t>8</w:t>
            </w:r>
          </w:p>
          <w:p w14:paraId="0008815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DC_13A_n66A</w:t>
            </w:r>
          </w:p>
          <w:p w14:paraId="6155A39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DC_13A_n77A</w:t>
            </w:r>
            <w:r w:rsidRPr="00F56CC6">
              <w:rPr>
                <w:rFonts w:ascii="Arial" w:eastAsia="Times New Roman" w:hAnsi="Arial" w:cs="Arial"/>
                <w:sz w:val="18"/>
                <w:vertAlign w:val="superscript"/>
                <w:lang w:eastAsia="zh-CN"/>
              </w:rPr>
              <w:t>8</w:t>
            </w:r>
          </w:p>
          <w:p w14:paraId="2D70D2C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DC_66A_n77A</w:t>
            </w:r>
            <w:r w:rsidRPr="00F56CC6">
              <w:rPr>
                <w:rFonts w:ascii="Arial" w:eastAsia="Times New Roman" w:hAnsi="Arial" w:cs="Arial"/>
                <w:sz w:val="18"/>
                <w:vertAlign w:val="superscript"/>
                <w:lang w:eastAsia="zh-CN"/>
              </w:rPr>
              <w:t>8</w:t>
            </w:r>
          </w:p>
        </w:tc>
      </w:tr>
      <w:tr w:rsidR="00F56CC6" w:rsidRPr="00F56CC6" w14:paraId="2C4276F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DA135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6C2600F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DC_2A_n2A</w:t>
            </w:r>
            <w:r w:rsidRPr="00F56CC6">
              <w:rPr>
                <w:rFonts w:ascii="Arial" w:eastAsia="Times New Roman" w:hAnsi="Arial"/>
                <w:sz w:val="18"/>
                <w:vertAlign w:val="superscript"/>
                <w:lang w:eastAsia="sv-SE"/>
              </w:rPr>
              <w:t>4</w:t>
            </w:r>
          </w:p>
          <w:p w14:paraId="08FF313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DC_14A_n2A</w:t>
            </w:r>
          </w:p>
          <w:p w14:paraId="4110A53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DC_30A_n2A</w:t>
            </w:r>
          </w:p>
          <w:p w14:paraId="369FD1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sv-SE"/>
              </w:rPr>
              <w:t>DC_66A_n2A</w:t>
            </w:r>
          </w:p>
        </w:tc>
      </w:tr>
      <w:tr w:rsidR="00F56CC6" w:rsidRPr="00F56CC6" w14:paraId="20FE055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DB4C6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40F07B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DC_2A_n66A</w:t>
            </w:r>
          </w:p>
          <w:p w14:paraId="5FA82B2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DC_14A_n66A</w:t>
            </w:r>
          </w:p>
          <w:p w14:paraId="518C8D6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DC_30A_n66A</w:t>
            </w:r>
          </w:p>
          <w:p w14:paraId="1819632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DC_66A_n66A</w:t>
            </w:r>
            <w:r w:rsidRPr="00F56CC6">
              <w:rPr>
                <w:rFonts w:ascii="Arial" w:eastAsia="Times New Roman" w:hAnsi="Arial"/>
                <w:sz w:val="18"/>
                <w:vertAlign w:val="superscript"/>
                <w:lang w:eastAsia="sv-SE"/>
              </w:rPr>
              <w:t>4</w:t>
            </w:r>
          </w:p>
        </w:tc>
      </w:tr>
      <w:tr w:rsidR="00F56CC6" w:rsidRPr="00F56CC6" w14:paraId="37D3C79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1EE41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sz w:val="18"/>
              </w:rPr>
              <w:t>DC_2A-14A-30A-66A_n77A</w:t>
            </w:r>
            <w:r w:rsidRPr="00F56CC6">
              <w:rPr>
                <w:rFonts w:ascii="Arial" w:eastAsia="Times New Roman"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82052B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DC_2A_n77A</w:t>
            </w:r>
            <w:r w:rsidRPr="00F56CC6">
              <w:rPr>
                <w:rFonts w:ascii="Arial" w:eastAsia="Times New Roman" w:hAnsi="Arial"/>
                <w:bCs/>
                <w:sz w:val="18"/>
                <w:vertAlign w:val="superscript"/>
                <w:lang w:eastAsia="fi-FI"/>
              </w:rPr>
              <w:t>8</w:t>
            </w:r>
          </w:p>
          <w:p w14:paraId="6B13127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DC_14A_n77A</w:t>
            </w:r>
            <w:r w:rsidRPr="00F56CC6">
              <w:rPr>
                <w:rFonts w:ascii="Arial" w:eastAsia="Times New Roman" w:hAnsi="Arial"/>
                <w:bCs/>
                <w:sz w:val="18"/>
                <w:vertAlign w:val="superscript"/>
                <w:lang w:eastAsia="fi-FI"/>
              </w:rPr>
              <w:t>8</w:t>
            </w:r>
          </w:p>
          <w:p w14:paraId="55B78DE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DC_30A_n77A</w:t>
            </w:r>
            <w:r w:rsidRPr="00F56CC6">
              <w:rPr>
                <w:rFonts w:ascii="Arial" w:eastAsia="Times New Roman" w:hAnsi="Arial"/>
                <w:bCs/>
                <w:sz w:val="18"/>
                <w:vertAlign w:val="superscript"/>
                <w:lang w:eastAsia="fi-FI"/>
              </w:rPr>
              <w:t>8</w:t>
            </w:r>
          </w:p>
          <w:p w14:paraId="7DCCE0A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DC_66A_n77A</w:t>
            </w:r>
            <w:r w:rsidRPr="00F56CC6">
              <w:rPr>
                <w:rFonts w:ascii="Arial" w:eastAsia="Times New Roman" w:hAnsi="Arial"/>
                <w:bCs/>
                <w:sz w:val="18"/>
                <w:vertAlign w:val="superscript"/>
                <w:lang w:eastAsia="fi-FI"/>
              </w:rPr>
              <w:t>8</w:t>
            </w:r>
          </w:p>
        </w:tc>
      </w:tr>
      <w:tr w:rsidR="00F56CC6" w:rsidRPr="00F56CC6" w14:paraId="7F27EC46" w14:textId="77777777" w:rsidTr="00774854">
        <w:trPr>
          <w:jc w:val="center"/>
        </w:trPr>
        <w:tc>
          <w:tcPr>
            <w:tcW w:w="3397" w:type="dxa"/>
            <w:noWrap/>
            <w:vAlign w:val="center"/>
          </w:tcPr>
          <w:p w14:paraId="529D43D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DC_2A-29A-30A-66A_n2A</w:t>
            </w:r>
          </w:p>
        </w:tc>
        <w:tc>
          <w:tcPr>
            <w:tcW w:w="3544" w:type="dxa"/>
            <w:shd w:val="clear" w:color="auto" w:fill="auto"/>
            <w:vAlign w:val="center"/>
          </w:tcPr>
          <w:p w14:paraId="7641B58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DC_2A_n2A</w:t>
            </w:r>
            <w:r w:rsidRPr="00F56CC6">
              <w:rPr>
                <w:rFonts w:ascii="Arial" w:eastAsia="Times New Roman" w:hAnsi="Arial"/>
                <w:sz w:val="18"/>
                <w:vertAlign w:val="superscript"/>
                <w:lang w:eastAsia="sv-SE"/>
              </w:rPr>
              <w:t>4</w:t>
            </w:r>
          </w:p>
          <w:p w14:paraId="51DEBF8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DC_30A_n2A</w:t>
            </w:r>
          </w:p>
          <w:p w14:paraId="6965BD9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DC_66A_n2A</w:t>
            </w:r>
          </w:p>
        </w:tc>
      </w:tr>
      <w:tr w:rsidR="00F56CC6" w:rsidRPr="00F56CC6" w14:paraId="6070AD8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A03B2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3094B0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DC_2A_n66A</w:t>
            </w:r>
          </w:p>
          <w:p w14:paraId="268F8CC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DC_30A_n66A</w:t>
            </w:r>
          </w:p>
          <w:p w14:paraId="6C1799B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sv-SE"/>
              </w:rPr>
              <w:t>DC_66A_n66A</w:t>
            </w:r>
            <w:r w:rsidRPr="00F56CC6">
              <w:rPr>
                <w:rFonts w:ascii="Arial" w:eastAsia="Times New Roman" w:hAnsi="Arial"/>
                <w:sz w:val="18"/>
                <w:vertAlign w:val="superscript"/>
                <w:lang w:eastAsia="sv-SE"/>
              </w:rPr>
              <w:t>4</w:t>
            </w:r>
          </w:p>
        </w:tc>
      </w:tr>
      <w:tr w:rsidR="00F56CC6" w:rsidRPr="00F56CC6" w14:paraId="1E918816"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BE597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olor w:val="000000"/>
                <w:sz w:val="18"/>
              </w:rPr>
            </w:pPr>
            <w:r w:rsidRPr="00F56CC6">
              <w:rPr>
                <w:rFonts w:ascii="Arial" w:eastAsia="Times New Roman" w:hAnsi="Arial"/>
                <w:sz w:val="18"/>
              </w:rPr>
              <w:t>DC_2A-29A-30A-66A_n77A</w:t>
            </w:r>
            <w:r w:rsidRPr="00F56CC6">
              <w:rPr>
                <w:rFonts w:ascii="Arial" w:eastAsia="Times New Roman"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A7B8F0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DC_2A_n77A</w:t>
            </w:r>
            <w:r w:rsidRPr="00F56CC6">
              <w:rPr>
                <w:rFonts w:ascii="Arial" w:eastAsia="Times New Roman" w:hAnsi="Arial"/>
                <w:bCs/>
                <w:sz w:val="18"/>
                <w:vertAlign w:val="superscript"/>
                <w:lang w:eastAsia="fi-FI"/>
              </w:rPr>
              <w:t>8</w:t>
            </w:r>
          </w:p>
          <w:p w14:paraId="212C285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DC_30A_n77A</w:t>
            </w:r>
            <w:r w:rsidRPr="00F56CC6">
              <w:rPr>
                <w:rFonts w:ascii="Arial" w:eastAsia="Times New Roman" w:hAnsi="Arial"/>
                <w:bCs/>
                <w:sz w:val="18"/>
                <w:vertAlign w:val="superscript"/>
                <w:lang w:eastAsia="fi-FI"/>
              </w:rPr>
              <w:t>8</w:t>
            </w:r>
          </w:p>
          <w:p w14:paraId="3613543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DC_66A_n77A</w:t>
            </w:r>
            <w:r w:rsidRPr="00F56CC6">
              <w:rPr>
                <w:rFonts w:ascii="Arial" w:eastAsia="Times New Roman" w:hAnsi="Arial"/>
                <w:bCs/>
                <w:sz w:val="18"/>
                <w:vertAlign w:val="superscript"/>
                <w:lang w:eastAsia="fi-FI"/>
              </w:rPr>
              <w:t>8</w:t>
            </w:r>
          </w:p>
        </w:tc>
      </w:tr>
      <w:tr w:rsidR="00F56CC6" w:rsidRPr="00F56CC6" w14:paraId="488EA75A"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1E74E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3B76C11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DC_2A_n5A</w:t>
            </w:r>
          </w:p>
          <w:p w14:paraId="55DB6C8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DC_30A_n5A</w:t>
            </w:r>
          </w:p>
          <w:p w14:paraId="5DDF153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DC_66A_n5A</w:t>
            </w:r>
          </w:p>
          <w:p w14:paraId="523EA6B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DC_(n)5AA</w:t>
            </w:r>
            <w:r w:rsidRPr="00F56CC6">
              <w:rPr>
                <w:rFonts w:ascii="Arial" w:eastAsia="Times New Roman" w:hAnsi="Arial"/>
                <w:sz w:val="18"/>
                <w:vertAlign w:val="superscript"/>
              </w:rPr>
              <w:t>4</w:t>
            </w:r>
          </w:p>
        </w:tc>
      </w:tr>
      <w:tr w:rsidR="00F56CC6" w:rsidRPr="00F56CC6" w14:paraId="45FA3914" w14:textId="77777777" w:rsidTr="00774854">
        <w:trPr>
          <w:jc w:val="center"/>
        </w:trPr>
        <w:tc>
          <w:tcPr>
            <w:tcW w:w="3397" w:type="dxa"/>
            <w:noWrap/>
            <w:vAlign w:val="center"/>
          </w:tcPr>
          <w:p w14:paraId="23B6FE9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DC_2A-46A-66A_n41A-n71A</w:t>
            </w:r>
          </w:p>
          <w:p w14:paraId="3E529B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DC_2A-46C-66A_n41A-n71A</w:t>
            </w:r>
          </w:p>
          <w:p w14:paraId="0223C4B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DC_2A-46D-66A_n41A-n71A</w:t>
            </w:r>
          </w:p>
        </w:tc>
        <w:tc>
          <w:tcPr>
            <w:tcW w:w="3544" w:type="dxa"/>
            <w:shd w:val="clear" w:color="auto" w:fill="auto"/>
            <w:vAlign w:val="center"/>
          </w:tcPr>
          <w:p w14:paraId="313E135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DC_2A_n41A</w:t>
            </w:r>
          </w:p>
          <w:p w14:paraId="3579DF2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DC_2A_n71A</w:t>
            </w:r>
          </w:p>
          <w:p w14:paraId="1F72E27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DC_66A_n41A</w:t>
            </w:r>
          </w:p>
          <w:p w14:paraId="1567B0E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DC_66A_n71A</w:t>
            </w:r>
          </w:p>
        </w:tc>
      </w:tr>
      <w:tr w:rsidR="00F56CC6" w:rsidRPr="00F56CC6" w14:paraId="085DA0F6" w14:textId="77777777" w:rsidTr="00774854">
        <w:trPr>
          <w:jc w:val="center"/>
        </w:trPr>
        <w:tc>
          <w:tcPr>
            <w:tcW w:w="3397" w:type="dxa"/>
            <w:noWrap/>
            <w:vAlign w:val="center"/>
          </w:tcPr>
          <w:p w14:paraId="2B6C7FB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DC_2A-66A-71A_n2A-n41A</w:t>
            </w:r>
          </w:p>
        </w:tc>
        <w:tc>
          <w:tcPr>
            <w:tcW w:w="3544" w:type="dxa"/>
            <w:shd w:val="clear" w:color="auto" w:fill="auto"/>
            <w:vAlign w:val="center"/>
          </w:tcPr>
          <w:p w14:paraId="7C6C8C4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DC_2A_n2A</w:t>
            </w:r>
            <w:r w:rsidRPr="00F56CC6">
              <w:rPr>
                <w:rFonts w:ascii="Arial" w:eastAsia="Times New Roman" w:hAnsi="Arial"/>
                <w:sz w:val="18"/>
                <w:vertAlign w:val="superscript"/>
              </w:rPr>
              <w:t>4</w:t>
            </w:r>
          </w:p>
          <w:p w14:paraId="6B4FA4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DC_2A_n41A</w:t>
            </w:r>
          </w:p>
          <w:p w14:paraId="6955F3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DC_66A_n2A</w:t>
            </w:r>
          </w:p>
          <w:p w14:paraId="216288D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DC_66A_n41A</w:t>
            </w:r>
          </w:p>
          <w:p w14:paraId="5C2873B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DC_71A_n2A</w:t>
            </w:r>
          </w:p>
          <w:p w14:paraId="16EC75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DC_71A_n41A</w:t>
            </w:r>
          </w:p>
        </w:tc>
      </w:tr>
      <w:tr w:rsidR="00F56CC6" w:rsidRPr="00F56CC6" w14:paraId="45082996" w14:textId="77777777" w:rsidTr="00774854">
        <w:trPr>
          <w:jc w:val="center"/>
        </w:trPr>
        <w:tc>
          <w:tcPr>
            <w:tcW w:w="3397" w:type="dxa"/>
            <w:noWrap/>
            <w:vAlign w:val="center"/>
          </w:tcPr>
          <w:p w14:paraId="0AF4AC8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DC_2A-66A-71A_n2A-n66A</w:t>
            </w:r>
          </w:p>
        </w:tc>
        <w:tc>
          <w:tcPr>
            <w:tcW w:w="3544" w:type="dxa"/>
            <w:shd w:val="clear" w:color="auto" w:fill="auto"/>
            <w:vAlign w:val="center"/>
          </w:tcPr>
          <w:p w14:paraId="678A67A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DC_2A_n2A</w:t>
            </w:r>
            <w:r w:rsidRPr="00F56CC6">
              <w:rPr>
                <w:rFonts w:ascii="Arial" w:eastAsia="Times New Roman" w:hAnsi="Arial"/>
                <w:sz w:val="18"/>
                <w:vertAlign w:val="superscript"/>
              </w:rPr>
              <w:t>4</w:t>
            </w:r>
          </w:p>
          <w:p w14:paraId="43B6E0C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DC_2A_n66A</w:t>
            </w:r>
          </w:p>
          <w:p w14:paraId="59DB440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DC_66A_n2A</w:t>
            </w:r>
          </w:p>
          <w:p w14:paraId="4BCECBA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rPr>
            </w:pPr>
            <w:r w:rsidRPr="00F56CC6">
              <w:rPr>
                <w:rFonts w:ascii="Arial" w:eastAsia="Times New Roman" w:hAnsi="Arial"/>
                <w:sz w:val="18"/>
                <w:lang w:eastAsia="ja-JP"/>
              </w:rPr>
              <w:t>DC_66A_n66A</w:t>
            </w:r>
            <w:r w:rsidRPr="00F56CC6">
              <w:rPr>
                <w:rFonts w:ascii="Arial" w:eastAsia="Times New Roman" w:hAnsi="Arial"/>
                <w:sz w:val="18"/>
                <w:vertAlign w:val="superscript"/>
              </w:rPr>
              <w:t>4</w:t>
            </w:r>
          </w:p>
          <w:p w14:paraId="5767246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DC_71A_n2A</w:t>
            </w:r>
          </w:p>
          <w:p w14:paraId="2AEC446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DC_71A_n66A</w:t>
            </w:r>
          </w:p>
        </w:tc>
      </w:tr>
      <w:tr w:rsidR="00F56CC6" w:rsidRPr="00F56CC6" w14:paraId="0D7649F6" w14:textId="77777777" w:rsidTr="00774854">
        <w:trPr>
          <w:jc w:val="center"/>
        </w:trPr>
        <w:tc>
          <w:tcPr>
            <w:tcW w:w="3397" w:type="dxa"/>
            <w:noWrap/>
            <w:vAlign w:val="center"/>
          </w:tcPr>
          <w:p w14:paraId="65302B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DC_2A-66A-71A_n2A-n77A</w:t>
            </w:r>
          </w:p>
        </w:tc>
        <w:tc>
          <w:tcPr>
            <w:tcW w:w="3544" w:type="dxa"/>
            <w:shd w:val="clear" w:color="auto" w:fill="auto"/>
            <w:vAlign w:val="center"/>
          </w:tcPr>
          <w:p w14:paraId="04149A9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DC_2A_n2A</w:t>
            </w:r>
            <w:r w:rsidRPr="00F56CC6">
              <w:rPr>
                <w:rFonts w:ascii="Arial" w:eastAsia="Times New Roman" w:hAnsi="Arial"/>
                <w:sz w:val="18"/>
                <w:vertAlign w:val="superscript"/>
              </w:rPr>
              <w:t>4</w:t>
            </w:r>
          </w:p>
          <w:p w14:paraId="257AB11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DC_2A_n77A</w:t>
            </w:r>
          </w:p>
          <w:p w14:paraId="6EE7FE2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DC_66A_n2A</w:t>
            </w:r>
          </w:p>
          <w:p w14:paraId="550E906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DC_66A_n77A</w:t>
            </w:r>
          </w:p>
          <w:p w14:paraId="2AC6EF6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DC_71A_n2A</w:t>
            </w:r>
          </w:p>
          <w:p w14:paraId="2CDBF5E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DC_71A_n77A</w:t>
            </w:r>
          </w:p>
        </w:tc>
      </w:tr>
      <w:tr w:rsidR="00F56CC6" w:rsidRPr="00F56CC6" w14:paraId="34B7F22C" w14:textId="77777777" w:rsidTr="00774854">
        <w:trPr>
          <w:jc w:val="center"/>
        </w:trPr>
        <w:tc>
          <w:tcPr>
            <w:tcW w:w="3397" w:type="dxa"/>
            <w:noWrap/>
            <w:vAlign w:val="center"/>
          </w:tcPr>
          <w:p w14:paraId="0E00131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DC_2A-66A-71A_n2A-n78A</w:t>
            </w:r>
          </w:p>
        </w:tc>
        <w:tc>
          <w:tcPr>
            <w:tcW w:w="3544" w:type="dxa"/>
            <w:shd w:val="clear" w:color="auto" w:fill="auto"/>
            <w:vAlign w:val="center"/>
          </w:tcPr>
          <w:p w14:paraId="33E875E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DC_2A_n2A</w:t>
            </w:r>
            <w:r w:rsidRPr="00F56CC6">
              <w:rPr>
                <w:rFonts w:ascii="Arial" w:eastAsia="Times New Roman" w:hAnsi="Arial"/>
                <w:sz w:val="18"/>
                <w:vertAlign w:val="superscript"/>
                <w:lang w:eastAsia="ja-JP"/>
              </w:rPr>
              <w:t>4</w:t>
            </w:r>
          </w:p>
          <w:p w14:paraId="7800DD8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DC_2A_n78A</w:t>
            </w:r>
          </w:p>
          <w:p w14:paraId="543ED15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DC_66A_n2A</w:t>
            </w:r>
          </w:p>
          <w:p w14:paraId="08F0EB7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DC_66A_n78A</w:t>
            </w:r>
          </w:p>
          <w:p w14:paraId="1D86024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DC_71A_n2A</w:t>
            </w:r>
          </w:p>
          <w:p w14:paraId="39134E8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DC_71A_n78A</w:t>
            </w:r>
          </w:p>
        </w:tc>
      </w:tr>
      <w:tr w:rsidR="00F56CC6" w:rsidRPr="00F56CC6" w14:paraId="662C9041" w14:textId="77777777" w:rsidTr="00774854">
        <w:trPr>
          <w:jc w:val="center"/>
        </w:trPr>
        <w:tc>
          <w:tcPr>
            <w:tcW w:w="3397" w:type="dxa"/>
            <w:noWrap/>
            <w:vAlign w:val="center"/>
          </w:tcPr>
          <w:p w14:paraId="0FD2621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DC_2A-66A-71A_n66A-n77A</w:t>
            </w:r>
          </w:p>
        </w:tc>
        <w:tc>
          <w:tcPr>
            <w:tcW w:w="3544" w:type="dxa"/>
            <w:shd w:val="clear" w:color="auto" w:fill="auto"/>
            <w:vAlign w:val="center"/>
          </w:tcPr>
          <w:p w14:paraId="150AF47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DC_2A_n66A</w:t>
            </w:r>
          </w:p>
          <w:p w14:paraId="60512B5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DC_2A_n77A</w:t>
            </w:r>
          </w:p>
          <w:p w14:paraId="24F92FC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DC_66A_n66A</w:t>
            </w:r>
            <w:r w:rsidRPr="00F56CC6">
              <w:rPr>
                <w:rFonts w:ascii="Arial" w:eastAsia="Times New Roman" w:hAnsi="Arial"/>
                <w:sz w:val="18"/>
                <w:vertAlign w:val="superscript"/>
                <w:lang w:eastAsia="ja-JP"/>
              </w:rPr>
              <w:t>4</w:t>
            </w:r>
          </w:p>
          <w:p w14:paraId="06A9D5F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DC_66A_n77A</w:t>
            </w:r>
          </w:p>
          <w:p w14:paraId="3C81DF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DC_71A_n66A</w:t>
            </w:r>
          </w:p>
          <w:p w14:paraId="5D677CD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DC_71A_n77A</w:t>
            </w:r>
          </w:p>
        </w:tc>
      </w:tr>
      <w:tr w:rsidR="00F56CC6" w:rsidRPr="00F56CC6" w14:paraId="0B0230CE" w14:textId="77777777" w:rsidTr="00774854">
        <w:trPr>
          <w:jc w:val="center"/>
        </w:trPr>
        <w:tc>
          <w:tcPr>
            <w:tcW w:w="3397" w:type="dxa"/>
            <w:noWrap/>
            <w:vAlign w:val="center"/>
          </w:tcPr>
          <w:p w14:paraId="56A6F32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bookmarkStart w:id="283" w:name="OLE_LINK14"/>
            <w:r w:rsidRPr="00F56CC6">
              <w:rPr>
                <w:rFonts w:ascii="Arial" w:eastAsia="Times New Roman" w:hAnsi="Arial"/>
                <w:sz w:val="18"/>
                <w:lang w:eastAsia="ja-JP"/>
              </w:rPr>
              <w:t>DC_3A_n1A-n5A-n78</w:t>
            </w:r>
            <w:bookmarkEnd w:id="283"/>
            <w:r w:rsidRPr="00F56CC6">
              <w:rPr>
                <w:rFonts w:ascii="Arial" w:eastAsia="Times New Roman" w:hAnsi="Arial"/>
                <w:sz w:val="18"/>
                <w:lang w:eastAsia="ja-JP"/>
              </w:rPr>
              <w:t>A-n105A</w:t>
            </w:r>
          </w:p>
        </w:tc>
        <w:tc>
          <w:tcPr>
            <w:tcW w:w="3544" w:type="dxa"/>
            <w:shd w:val="clear" w:color="auto" w:fill="auto"/>
            <w:vAlign w:val="center"/>
          </w:tcPr>
          <w:p w14:paraId="5DCA8AA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3E3571E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DC_3A_n5A</w:t>
            </w:r>
          </w:p>
          <w:p w14:paraId="235F408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lastRenderedPageBreak/>
              <w:t>DC_3A_n78A</w:t>
            </w:r>
          </w:p>
          <w:p w14:paraId="183A2DF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DC_3A_n105A</w:t>
            </w:r>
          </w:p>
        </w:tc>
      </w:tr>
      <w:tr w:rsidR="00F56CC6" w:rsidRPr="00F56CC6" w14:paraId="7FCF560F" w14:textId="77777777" w:rsidTr="00774854">
        <w:trPr>
          <w:jc w:val="center"/>
        </w:trPr>
        <w:tc>
          <w:tcPr>
            <w:tcW w:w="3397" w:type="dxa"/>
            <w:noWrap/>
            <w:vAlign w:val="center"/>
          </w:tcPr>
          <w:p w14:paraId="6E16FAA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lastRenderedPageBreak/>
              <w:t>DC_3A-5A-7A_n28A-n78A</w:t>
            </w:r>
          </w:p>
        </w:tc>
        <w:tc>
          <w:tcPr>
            <w:tcW w:w="3544" w:type="dxa"/>
            <w:shd w:val="clear" w:color="auto" w:fill="auto"/>
            <w:vAlign w:val="center"/>
          </w:tcPr>
          <w:p w14:paraId="029B55E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1C3C3CD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4DF6D27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DC_5A_n28A</w:t>
            </w:r>
          </w:p>
          <w:p w14:paraId="10F5A96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DC_5A_n78A</w:t>
            </w:r>
          </w:p>
          <w:p w14:paraId="3B6FA8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DC_7A_n28A</w:t>
            </w:r>
          </w:p>
          <w:p w14:paraId="45AFAEB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DC_7A_n78A</w:t>
            </w:r>
          </w:p>
        </w:tc>
      </w:tr>
      <w:tr w:rsidR="00F56CC6" w:rsidRPr="00F56CC6" w14:paraId="3CD9945B" w14:textId="77777777" w:rsidTr="00774854">
        <w:trPr>
          <w:jc w:val="center"/>
        </w:trPr>
        <w:tc>
          <w:tcPr>
            <w:tcW w:w="3397" w:type="dxa"/>
            <w:noWrap/>
            <w:vAlign w:val="center"/>
          </w:tcPr>
          <w:p w14:paraId="50256FA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DC_3A-5A-7A_n40A-n77A</w:t>
            </w:r>
          </w:p>
        </w:tc>
        <w:tc>
          <w:tcPr>
            <w:tcW w:w="3544" w:type="dxa"/>
            <w:shd w:val="clear" w:color="auto" w:fill="auto"/>
            <w:vAlign w:val="center"/>
          </w:tcPr>
          <w:p w14:paraId="4738B98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663226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2CF991F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DC_5A_n40A</w:t>
            </w:r>
          </w:p>
          <w:p w14:paraId="7D60C3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DC_5A_n77A</w:t>
            </w:r>
          </w:p>
          <w:p w14:paraId="04270D1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DC_7A_n40A</w:t>
            </w:r>
          </w:p>
          <w:p w14:paraId="692EA0B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DC_7A_n77A</w:t>
            </w:r>
          </w:p>
        </w:tc>
      </w:tr>
      <w:tr w:rsidR="00F56CC6" w:rsidRPr="00F56CC6" w14:paraId="5AA30DB5" w14:textId="77777777" w:rsidTr="00774854">
        <w:trPr>
          <w:jc w:val="center"/>
        </w:trPr>
        <w:tc>
          <w:tcPr>
            <w:tcW w:w="3397" w:type="dxa"/>
            <w:noWrap/>
            <w:vAlign w:val="center"/>
          </w:tcPr>
          <w:p w14:paraId="021D402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DC_3A-5A-7A_n40A-n77(2A)</w:t>
            </w:r>
          </w:p>
        </w:tc>
        <w:tc>
          <w:tcPr>
            <w:tcW w:w="3544" w:type="dxa"/>
            <w:shd w:val="clear" w:color="auto" w:fill="auto"/>
            <w:vAlign w:val="center"/>
          </w:tcPr>
          <w:p w14:paraId="3732CA8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32902C8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600A251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DC_5A_n40A</w:t>
            </w:r>
          </w:p>
          <w:p w14:paraId="003CE31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DC_5A_n77A</w:t>
            </w:r>
          </w:p>
          <w:p w14:paraId="3AE0514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DC_7A_n40A</w:t>
            </w:r>
          </w:p>
          <w:p w14:paraId="4A9BEB6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DC_7A_n77A</w:t>
            </w:r>
          </w:p>
        </w:tc>
      </w:tr>
      <w:tr w:rsidR="00F56CC6" w:rsidRPr="00F56CC6" w14:paraId="0497B032" w14:textId="77777777" w:rsidTr="00774854">
        <w:trPr>
          <w:jc w:val="center"/>
        </w:trPr>
        <w:tc>
          <w:tcPr>
            <w:tcW w:w="3397" w:type="dxa"/>
            <w:noWrap/>
            <w:vAlign w:val="center"/>
          </w:tcPr>
          <w:p w14:paraId="3C51CE8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DC_3A-5A-7A-7A_n40A-n77A</w:t>
            </w:r>
          </w:p>
        </w:tc>
        <w:tc>
          <w:tcPr>
            <w:tcW w:w="3544" w:type="dxa"/>
            <w:shd w:val="clear" w:color="auto" w:fill="auto"/>
            <w:vAlign w:val="center"/>
          </w:tcPr>
          <w:p w14:paraId="296D72A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66D4476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78C5543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DC_5A_n40A</w:t>
            </w:r>
          </w:p>
          <w:p w14:paraId="453C116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DC_5A_n77A</w:t>
            </w:r>
          </w:p>
          <w:p w14:paraId="2C7567D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DC_7A_n40A</w:t>
            </w:r>
          </w:p>
          <w:p w14:paraId="2F1CF2B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DC_7A_n77A</w:t>
            </w:r>
          </w:p>
        </w:tc>
      </w:tr>
      <w:tr w:rsidR="00F56CC6" w:rsidRPr="00F56CC6" w14:paraId="3BCDADE9" w14:textId="77777777" w:rsidTr="00774854">
        <w:trPr>
          <w:jc w:val="center"/>
        </w:trPr>
        <w:tc>
          <w:tcPr>
            <w:tcW w:w="3397" w:type="dxa"/>
            <w:noWrap/>
            <w:vAlign w:val="center"/>
          </w:tcPr>
          <w:p w14:paraId="4A4F289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DC_3A-5A-7A-7A_n40A-n77(2A)</w:t>
            </w:r>
          </w:p>
        </w:tc>
        <w:tc>
          <w:tcPr>
            <w:tcW w:w="3544" w:type="dxa"/>
            <w:shd w:val="clear" w:color="auto" w:fill="auto"/>
            <w:vAlign w:val="center"/>
          </w:tcPr>
          <w:p w14:paraId="59D5B63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76BC827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38E626A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DC_5A_n40A</w:t>
            </w:r>
          </w:p>
          <w:p w14:paraId="7065FEF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DC_5A_n77A</w:t>
            </w:r>
          </w:p>
          <w:p w14:paraId="13F3B80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DC_7A_n40A</w:t>
            </w:r>
          </w:p>
          <w:p w14:paraId="07E6C98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DC_7A_n77A</w:t>
            </w:r>
          </w:p>
        </w:tc>
      </w:tr>
      <w:tr w:rsidR="00F56CC6" w:rsidRPr="00F56CC6" w14:paraId="101A125A" w14:textId="77777777" w:rsidTr="00774854">
        <w:trPr>
          <w:jc w:val="center"/>
        </w:trPr>
        <w:tc>
          <w:tcPr>
            <w:tcW w:w="3397" w:type="dxa"/>
            <w:noWrap/>
            <w:vAlign w:val="center"/>
          </w:tcPr>
          <w:p w14:paraId="5C959F2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DC_3A-5A-7A_n40A-n78A</w:t>
            </w:r>
          </w:p>
          <w:p w14:paraId="7306ACD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DC_3A-5A-7A_n40A-n78C</w:t>
            </w:r>
          </w:p>
        </w:tc>
        <w:tc>
          <w:tcPr>
            <w:tcW w:w="3544" w:type="dxa"/>
            <w:shd w:val="clear" w:color="auto" w:fill="auto"/>
            <w:vAlign w:val="center"/>
          </w:tcPr>
          <w:p w14:paraId="6222D8D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6DE5138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082C26E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DC_5A_n40A</w:t>
            </w:r>
          </w:p>
          <w:p w14:paraId="20DDFAC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DC_5A_n78A</w:t>
            </w:r>
          </w:p>
          <w:p w14:paraId="7EEABCB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DC_7A_n40A</w:t>
            </w:r>
          </w:p>
          <w:p w14:paraId="0E55E40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tc>
      </w:tr>
      <w:tr w:rsidR="00F56CC6" w:rsidRPr="00F56CC6" w14:paraId="610A3CA8" w14:textId="77777777" w:rsidTr="00774854">
        <w:trPr>
          <w:jc w:val="center"/>
        </w:trPr>
        <w:tc>
          <w:tcPr>
            <w:tcW w:w="3397" w:type="dxa"/>
            <w:noWrap/>
            <w:vAlign w:val="center"/>
          </w:tcPr>
          <w:p w14:paraId="533EBB72" w14:textId="77777777" w:rsidR="00F56CC6" w:rsidRPr="00F56CC6" w:rsidRDefault="00F56CC6" w:rsidP="00F56CC6">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w:t>
            </w:r>
            <w:bookmarkStart w:id="284" w:name="OLE_LINK27"/>
            <w:r w:rsidRPr="00F56CC6">
              <w:rPr>
                <w:rFonts w:ascii="Arial" w:eastAsia="Times New Roman" w:hAnsi="Arial"/>
                <w:sz w:val="18"/>
                <w:lang w:eastAsia="ja-JP"/>
              </w:rPr>
              <w:t>7A_n1A-n75A-n78A</w:t>
            </w:r>
            <w:bookmarkEnd w:id="284"/>
          </w:p>
          <w:p w14:paraId="28A9D97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DC_3C-7A_n1A-n75A-n78A</w:t>
            </w:r>
          </w:p>
        </w:tc>
        <w:tc>
          <w:tcPr>
            <w:tcW w:w="3544" w:type="dxa"/>
            <w:shd w:val="clear" w:color="auto" w:fill="auto"/>
            <w:vAlign w:val="center"/>
          </w:tcPr>
          <w:p w14:paraId="17083D91" w14:textId="77777777" w:rsidR="00F56CC6" w:rsidRPr="00F56CC6" w:rsidRDefault="00F56CC6" w:rsidP="00F56CC6">
            <w:pPr>
              <w:overflowPunct w:val="0"/>
              <w:autoSpaceDE w:val="0"/>
              <w:autoSpaceDN w:val="0"/>
              <w:adjustRightInd w:val="0"/>
              <w:snapToGri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322E91E8" w14:textId="77777777" w:rsidR="00F56CC6" w:rsidRPr="00F56CC6" w:rsidRDefault="00F56CC6" w:rsidP="00F56CC6">
            <w:pPr>
              <w:overflowPunct w:val="0"/>
              <w:autoSpaceDE w:val="0"/>
              <w:autoSpaceDN w:val="0"/>
              <w:adjustRightInd w:val="0"/>
              <w:snapToGrid w:val="0"/>
              <w:spacing w:after="0"/>
              <w:jc w:val="center"/>
              <w:textAlignment w:val="baseline"/>
              <w:rPr>
                <w:rFonts w:ascii="Arial" w:eastAsia="Times New Roman" w:hAnsi="Arial"/>
                <w:sz w:val="18"/>
              </w:rPr>
            </w:pPr>
            <w:r w:rsidRPr="00F56CC6">
              <w:rPr>
                <w:rFonts w:ascii="Arial" w:eastAsia="Times New Roman" w:hAnsi="Arial"/>
                <w:sz w:val="18"/>
              </w:rPr>
              <w:t>DC_3C_n1A</w:t>
            </w:r>
          </w:p>
          <w:p w14:paraId="3FA04DE5" w14:textId="77777777" w:rsidR="00F56CC6" w:rsidRPr="00F56CC6" w:rsidRDefault="00F56CC6" w:rsidP="00F56CC6">
            <w:pPr>
              <w:overflowPunct w:val="0"/>
              <w:autoSpaceDE w:val="0"/>
              <w:autoSpaceDN w:val="0"/>
              <w:adjustRightInd w:val="0"/>
              <w:snapToGri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03D91127" w14:textId="77777777" w:rsidR="00F56CC6" w:rsidRPr="00F56CC6" w:rsidRDefault="00F56CC6" w:rsidP="00F56CC6">
            <w:pPr>
              <w:overflowPunct w:val="0"/>
              <w:autoSpaceDE w:val="0"/>
              <w:autoSpaceDN w:val="0"/>
              <w:adjustRightInd w:val="0"/>
              <w:snapToGri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3973B92B" w14:textId="77777777" w:rsidR="00F56CC6" w:rsidRPr="00F56CC6" w:rsidRDefault="00F56CC6" w:rsidP="00F56CC6">
            <w:pPr>
              <w:overflowPunct w:val="0"/>
              <w:autoSpaceDE w:val="0"/>
              <w:autoSpaceDN w:val="0"/>
              <w:adjustRightInd w:val="0"/>
              <w:snapToGrid w:val="0"/>
              <w:spacing w:after="0"/>
              <w:jc w:val="center"/>
              <w:textAlignment w:val="baseline"/>
              <w:rPr>
                <w:rFonts w:ascii="Arial" w:eastAsia="Times New Roman" w:hAnsi="Arial"/>
                <w:sz w:val="18"/>
              </w:rPr>
            </w:pPr>
            <w:r w:rsidRPr="00F56CC6">
              <w:rPr>
                <w:rFonts w:ascii="Arial" w:eastAsia="Times New Roman" w:hAnsi="Arial"/>
                <w:sz w:val="18"/>
              </w:rPr>
              <w:t>DC_3C_n78A</w:t>
            </w:r>
          </w:p>
          <w:p w14:paraId="279382B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tc>
      </w:tr>
      <w:tr w:rsidR="00F56CC6" w:rsidRPr="00F56CC6" w14:paraId="53276B6B" w14:textId="77777777" w:rsidTr="00774854">
        <w:trPr>
          <w:jc w:val="center"/>
        </w:trPr>
        <w:tc>
          <w:tcPr>
            <w:tcW w:w="3397" w:type="dxa"/>
            <w:noWrap/>
            <w:vAlign w:val="center"/>
          </w:tcPr>
          <w:p w14:paraId="60C5F03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DC_3A-5A-7A-7A_n40A-n78A</w:t>
            </w:r>
          </w:p>
          <w:p w14:paraId="249E53F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DC_3A-5A-7A-7A_n40A-n78C</w:t>
            </w:r>
          </w:p>
        </w:tc>
        <w:tc>
          <w:tcPr>
            <w:tcW w:w="3544" w:type="dxa"/>
            <w:shd w:val="clear" w:color="auto" w:fill="auto"/>
            <w:vAlign w:val="center"/>
          </w:tcPr>
          <w:p w14:paraId="6908E61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1570617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1356F86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DC_5A_n40A</w:t>
            </w:r>
          </w:p>
          <w:p w14:paraId="0A8464C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DC_5A_n78A</w:t>
            </w:r>
          </w:p>
          <w:p w14:paraId="141B0C9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DC_7A_n40A</w:t>
            </w:r>
          </w:p>
          <w:p w14:paraId="6CBE148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tc>
      </w:tr>
      <w:tr w:rsidR="00F56CC6" w:rsidRPr="00F56CC6" w14:paraId="5C02DA18" w14:textId="77777777" w:rsidTr="00774854">
        <w:trPr>
          <w:jc w:val="center"/>
        </w:trPr>
        <w:tc>
          <w:tcPr>
            <w:tcW w:w="3397" w:type="dxa"/>
            <w:noWrap/>
            <w:vAlign w:val="center"/>
          </w:tcPr>
          <w:p w14:paraId="2A50CE0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DC_3A-7A_n1A-n40A-n78A</w:t>
            </w:r>
          </w:p>
        </w:tc>
        <w:tc>
          <w:tcPr>
            <w:tcW w:w="3544" w:type="dxa"/>
            <w:shd w:val="clear" w:color="auto" w:fill="auto"/>
            <w:vAlign w:val="center"/>
          </w:tcPr>
          <w:p w14:paraId="78FB9F9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6825D8D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0EFC957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0AFF86A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07DE390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DC_7A_n40A</w:t>
            </w:r>
          </w:p>
          <w:p w14:paraId="733F3C8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tc>
      </w:tr>
      <w:tr w:rsidR="00F56CC6" w:rsidRPr="00F56CC6" w14:paraId="3F8B2322" w14:textId="77777777" w:rsidTr="00774854">
        <w:trPr>
          <w:jc w:val="center"/>
        </w:trPr>
        <w:tc>
          <w:tcPr>
            <w:tcW w:w="3397" w:type="dxa"/>
            <w:noWrap/>
            <w:vAlign w:val="center"/>
          </w:tcPr>
          <w:p w14:paraId="7475A1B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lang w:eastAsia="ja-JP"/>
              </w:rPr>
              <w:t>DC_3A-7A-8A_n1A-n40A</w:t>
            </w:r>
          </w:p>
        </w:tc>
        <w:tc>
          <w:tcPr>
            <w:tcW w:w="3544" w:type="dxa"/>
            <w:shd w:val="clear" w:color="auto" w:fill="auto"/>
            <w:vAlign w:val="center"/>
          </w:tcPr>
          <w:p w14:paraId="5FC9988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DC_3A_n1A</w:t>
            </w:r>
          </w:p>
          <w:p w14:paraId="53ED9C4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DC_7A_n1A</w:t>
            </w:r>
          </w:p>
          <w:p w14:paraId="5D9242B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DC_8A_n1A</w:t>
            </w:r>
          </w:p>
          <w:p w14:paraId="4F15386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DC_3A_n40A</w:t>
            </w:r>
          </w:p>
          <w:p w14:paraId="7C2262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DC_7A_n40A</w:t>
            </w:r>
          </w:p>
          <w:p w14:paraId="4E3AC45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ja-JP"/>
              </w:rPr>
              <w:t>DC_8A_n40A</w:t>
            </w:r>
          </w:p>
        </w:tc>
      </w:tr>
      <w:tr w:rsidR="00F56CC6" w:rsidRPr="00F56CC6" w14:paraId="1B38DA7A" w14:textId="77777777" w:rsidTr="00774854">
        <w:trPr>
          <w:jc w:val="center"/>
        </w:trPr>
        <w:tc>
          <w:tcPr>
            <w:tcW w:w="3397" w:type="dxa"/>
            <w:noWrap/>
            <w:vAlign w:val="center"/>
          </w:tcPr>
          <w:p w14:paraId="57CFADE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F56CC6">
              <w:rPr>
                <w:rFonts w:ascii="Arial" w:eastAsia="MS Mincho" w:hAnsi="Arial" w:cs="Arial"/>
                <w:sz w:val="18"/>
                <w:szCs w:val="18"/>
              </w:rPr>
              <w:lastRenderedPageBreak/>
              <w:t>DC_3A-</w:t>
            </w:r>
            <w:r w:rsidRPr="00F56CC6">
              <w:rPr>
                <w:rFonts w:ascii="Arial" w:eastAsia="Times New Roman" w:hAnsi="Arial" w:cs="Arial"/>
                <w:sz w:val="18"/>
                <w:szCs w:val="18"/>
                <w:lang w:eastAsia="zh-TW"/>
              </w:rPr>
              <w:t>7A-8</w:t>
            </w:r>
            <w:r w:rsidRPr="00F56CC6">
              <w:rPr>
                <w:rFonts w:ascii="Arial" w:eastAsia="MS Mincho" w:hAnsi="Arial" w:cs="Arial"/>
                <w:sz w:val="18"/>
                <w:szCs w:val="18"/>
              </w:rPr>
              <w:t>A_n1A-n78A</w:t>
            </w:r>
            <w:r w:rsidRPr="00F56CC6">
              <w:rPr>
                <w:rFonts w:ascii="Arial" w:eastAsia="Times New Roman" w:hAnsi="Arial"/>
                <w:sz w:val="18"/>
                <w:vertAlign w:val="superscript"/>
                <w:lang w:eastAsia="fi-FI"/>
              </w:rPr>
              <w:t>2,8</w:t>
            </w:r>
          </w:p>
          <w:p w14:paraId="554FA6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MS Mincho" w:hAnsi="Arial" w:cs="Arial"/>
                <w:sz w:val="18"/>
                <w:szCs w:val="18"/>
              </w:rPr>
              <w:t>DC_3A-7A-8B_n1A-n78A</w:t>
            </w:r>
            <w:r w:rsidRPr="00F56CC6">
              <w:rPr>
                <w:rFonts w:ascii="Arial" w:eastAsia="MS Mincho" w:hAnsi="Arial" w:cs="Arial"/>
                <w:sz w:val="18"/>
                <w:szCs w:val="18"/>
                <w:vertAlign w:val="superscript"/>
              </w:rPr>
              <w:t>2</w:t>
            </w:r>
          </w:p>
        </w:tc>
        <w:tc>
          <w:tcPr>
            <w:tcW w:w="3544" w:type="dxa"/>
            <w:shd w:val="clear" w:color="auto" w:fill="auto"/>
            <w:vAlign w:val="center"/>
          </w:tcPr>
          <w:p w14:paraId="6BACA07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DC_3A_n1A</w:t>
            </w:r>
          </w:p>
          <w:p w14:paraId="58948E5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F56CC6">
              <w:rPr>
                <w:rFonts w:ascii="Arial" w:eastAsia="MS Mincho" w:hAnsi="Arial" w:cs="Arial"/>
                <w:sz w:val="18"/>
                <w:szCs w:val="18"/>
              </w:rPr>
              <w:t>DC_3A_n78A</w:t>
            </w:r>
            <w:r w:rsidRPr="00F56CC6">
              <w:rPr>
                <w:rFonts w:ascii="Arial" w:eastAsia="Times New Roman" w:hAnsi="Arial"/>
                <w:sz w:val="18"/>
                <w:vertAlign w:val="superscript"/>
                <w:lang w:eastAsia="fi-FI"/>
              </w:rPr>
              <w:t>8</w:t>
            </w:r>
          </w:p>
          <w:p w14:paraId="5625270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7</w:t>
            </w:r>
            <w:r w:rsidRPr="00F56CC6">
              <w:rPr>
                <w:rFonts w:ascii="Arial" w:eastAsia="MS Mincho" w:hAnsi="Arial" w:cs="Arial"/>
                <w:sz w:val="18"/>
                <w:szCs w:val="18"/>
              </w:rPr>
              <w:t>A_n1A</w:t>
            </w:r>
          </w:p>
          <w:p w14:paraId="6A56EA5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F56CC6">
              <w:rPr>
                <w:rFonts w:ascii="Arial" w:eastAsia="MS Mincho" w:hAnsi="Arial" w:cs="Arial"/>
                <w:sz w:val="18"/>
                <w:szCs w:val="18"/>
              </w:rPr>
              <w:t>DC_</w:t>
            </w:r>
            <w:r w:rsidRPr="00F56CC6">
              <w:rPr>
                <w:rFonts w:ascii="Arial" w:eastAsia="Times New Roman" w:hAnsi="Arial" w:cs="Arial"/>
                <w:sz w:val="18"/>
                <w:szCs w:val="18"/>
                <w:lang w:eastAsia="zh-TW"/>
              </w:rPr>
              <w:t>7</w:t>
            </w:r>
            <w:r w:rsidRPr="00F56CC6">
              <w:rPr>
                <w:rFonts w:ascii="Arial" w:eastAsia="MS Mincho" w:hAnsi="Arial" w:cs="Arial"/>
                <w:sz w:val="18"/>
                <w:szCs w:val="18"/>
              </w:rPr>
              <w:t>A_n78A</w:t>
            </w:r>
            <w:r w:rsidRPr="00F56CC6">
              <w:rPr>
                <w:rFonts w:ascii="Arial" w:eastAsia="Times New Roman" w:hAnsi="Arial"/>
                <w:sz w:val="18"/>
                <w:vertAlign w:val="superscript"/>
                <w:lang w:eastAsia="fi-FI"/>
              </w:rPr>
              <w:t>8</w:t>
            </w:r>
          </w:p>
          <w:p w14:paraId="236911A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A_n1A</w:t>
            </w:r>
          </w:p>
          <w:p w14:paraId="10D70BC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B_n1A</w:t>
            </w:r>
          </w:p>
          <w:p w14:paraId="24EBE8E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A_n78A</w:t>
            </w:r>
            <w:r w:rsidRPr="00F56CC6">
              <w:rPr>
                <w:rFonts w:ascii="Arial" w:eastAsia="Times New Roman" w:hAnsi="Arial"/>
                <w:sz w:val="18"/>
                <w:vertAlign w:val="superscript"/>
                <w:lang w:eastAsia="fi-FI"/>
              </w:rPr>
              <w:t>8</w:t>
            </w:r>
          </w:p>
          <w:p w14:paraId="09519E7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B_n78A</w:t>
            </w:r>
          </w:p>
        </w:tc>
      </w:tr>
      <w:tr w:rsidR="00F56CC6" w:rsidRPr="00F56CC6" w14:paraId="206F6E8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F224A5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F56CC6">
              <w:rPr>
                <w:rFonts w:ascii="Arial" w:eastAsia="MS Mincho" w:hAnsi="Arial" w:cs="Arial"/>
                <w:sz w:val="18"/>
                <w:szCs w:val="18"/>
              </w:rPr>
              <w:t>DC_3A-</w:t>
            </w:r>
            <w:r w:rsidRPr="00F56CC6">
              <w:rPr>
                <w:rFonts w:ascii="Arial" w:eastAsia="Times New Roman" w:hAnsi="Arial" w:cs="Arial"/>
                <w:sz w:val="18"/>
                <w:szCs w:val="18"/>
                <w:lang w:eastAsia="zh-TW"/>
              </w:rPr>
              <w:t>3A-7A-8</w:t>
            </w:r>
            <w:r w:rsidRPr="00F56CC6">
              <w:rPr>
                <w:rFonts w:ascii="Arial" w:eastAsia="MS Mincho" w:hAnsi="Arial" w:cs="Arial"/>
                <w:sz w:val="18"/>
                <w:szCs w:val="18"/>
              </w:rPr>
              <w:t>A_n1A-n78A</w:t>
            </w:r>
            <w:r w:rsidRPr="00F56CC6">
              <w:rPr>
                <w:rFonts w:ascii="Arial" w:eastAsia="Times New Roman" w:hAnsi="Arial"/>
                <w:sz w:val="18"/>
                <w:vertAlign w:val="superscript"/>
                <w:lang w:eastAsia="fi-FI"/>
              </w:rPr>
              <w:t>2,8</w:t>
            </w:r>
          </w:p>
          <w:p w14:paraId="118AEB83"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DC_3A-3A-7A-8B_n1A-n78A</w:t>
            </w:r>
            <w:r w:rsidRPr="00F56CC6">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1979B67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DC_3A_n1A</w:t>
            </w:r>
          </w:p>
          <w:p w14:paraId="6D59BDB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F56CC6">
              <w:rPr>
                <w:rFonts w:ascii="Arial" w:eastAsia="MS Mincho" w:hAnsi="Arial" w:cs="Arial"/>
                <w:sz w:val="18"/>
                <w:szCs w:val="18"/>
              </w:rPr>
              <w:t>DC_3A_n78A</w:t>
            </w:r>
            <w:r w:rsidRPr="00F56CC6">
              <w:rPr>
                <w:rFonts w:ascii="Arial" w:eastAsia="Times New Roman" w:hAnsi="Arial"/>
                <w:sz w:val="18"/>
                <w:vertAlign w:val="superscript"/>
                <w:lang w:eastAsia="fi-FI"/>
              </w:rPr>
              <w:t>8</w:t>
            </w:r>
          </w:p>
          <w:p w14:paraId="26CFB7B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7</w:t>
            </w:r>
            <w:r w:rsidRPr="00F56CC6">
              <w:rPr>
                <w:rFonts w:ascii="Arial" w:eastAsia="MS Mincho" w:hAnsi="Arial" w:cs="Arial"/>
                <w:sz w:val="18"/>
                <w:szCs w:val="18"/>
              </w:rPr>
              <w:t>A_n1A</w:t>
            </w:r>
          </w:p>
          <w:p w14:paraId="09C80E8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F56CC6">
              <w:rPr>
                <w:rFonts w:ascii="Arial" w:eastAsia="MS Mincho" w:hAnsi="Arial" w:cs="Arial"/>
                <w:sz w:val="18"/>
                <w:szCs w:val="18"/>
              </w:rPr>
              <w:t>DC_</w:t>
            </w:r>
            <w:r w:rsidRPr="00F56CC6">
              <w:rPr>
                <w:rFonts w:ascii="Arial" w:eastAsia="Times New Roman" w:hAnsi="Arial" w:cs="Arial"/>
                <w:sz w:val="18"/>
                <w:szCs w:val="18"/>
                <w:lang w:eastAsia="zh-TW"/>
              </w:rPr>
              <w:t>7</w:t>
            </w:r>
            <w:r w:rsidRPr="00F56CC6">
              <w:rPr>
                <w:rFonts w:ascii="Arial" w:eastAsia="MS Mincho" w:hAnsi="Arial" w:cs="Arial"/>
                <w:sz w:val="18"/>
                <w:szCs w:val="18"/>
              </w:rPr>
              <w:t>A_n78A</w:t>
            </w:r>
            <w:r w:rsidRPr="00F56CC6">
              <w:rPr>
                <w:rFonts w:ascii="Arial" w:eastAsia="Times New Roman" w:hAnsi="Arial"/>
                <w:sz w:val="18"/>
                <w:vertAlign w:val="superscript"/>
                <w:lang w:eastAsia="fi-FI"/>
              </w:rPr>
              <w:t>8</w:t>
            </w:r>
          </w:p>
          <w:p w14:paraId="5AE0F34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A_n1A</w:t>
            </w:r>
          </w:p>
          <w:p w14:paraId="02E0EBA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B_n1A</w:t>
            </w:r>
          </w:p>
          <w:p w14:paraId="09BCC30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A_n78A</w:t>
            </w:r>
            <w:r w:rsidRPr="00F56CC6">
              <w:rPr>
                <w:rFonts w:ascii="Arial" w:eastAsia="Times New Roman" w:hAnsi="Arial"/>
                <w:sz w:val="18"/>
                <w:vertAlign w:val="superscript"/>
                <w:lang w:eastAsia="fi-FI"/>
              </w:rPr>
              <w:t>8</w:t>
            </w:r>
          </w:p>
          <w:p w14:paraId="2993A6B6"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B_n78A</w:t>
            </w:r>
          </w:p>
        </w:tc>
      </w:tr>
      <w:tr w:rsidR="00F56CC6" w:rsidRPr="00F56CC6" w14:paraId="7710645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6DF0C4A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MS Mincho" w:hAnsi="Arial" w:cs="Arial"/>
                <w:sz w:val="18"/>
                <w:szCs w:val="18"/>
              </w:rPr>
              <w:t>DC_3A-</w:t>
            </w:r>
            <w:r w:rsidRPr="00F56CC6">
              <w:rPr>
                <w:rFonts w:ascii="Arial" w:eastAsia="Times New Roman" w:hAnsi="Arial" w:cs="Arial"/>
                <w:sz w:val="18"/>
                <w:szCs w:val="18"/>
                <w:lang w:eastAsia="zh-TW"/>
              </w:rPr>
              <w:t>7A-7A-8</w:t>
            </w:r>
            <w:r w:rsidRPr="00F56CC6">
              <w:rPr>
                <w:rFonts w:ascii="Arial" w:eastAsia="MS Mincho" w:hAnsi="Arial" w:cs="Arial"/>
                <w:sz w:val="18"/>
                <w:szCs w:val="18"/>
              </w:rPr>
              <w:t>A_n1A-n78A</w:t>
            </w:r>
            <w:r w:rsidRPr="00F56CC6">
              <w:rPr>
                <w:rFonts w:ascii="Arial" w:eastAsia="Times New Roman" w:hAnsi="Arial"/>
                <w:sz w:val="18"/>
                <w:vertAlign w:val="superscript"/>
                <w:lang w:eastAsia="fi-FI"/>
              </w:rPr>
              <w:t>2,8</w:t>
            </w:r>
          </w:p>
          <w:p w14:paraId="48B5A11C"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DC_3A-7A-7A-8B_n1A-n78A</w:t>
            </w:r>
            <w:r w:rsidRPr="00F56CC6">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7AF28E4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DC_3A_n1A</w:t>
            </w:r>
          </w:p>
          <w:p w14:paraId="464840B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F56CC6">
              <w:rPr>
                <w:rFonts w:ascii="Arial" w:eastAsia="MS Mincho" w:hAnsi="Arial" w:cs="Arial"/>
                <w:sz w:val="18"/>
                <w:szCs w:val="18"/>
              </w:rPr>
              <w:t>DC_3A_n78A</w:t>
            </w:r>
            <w:r w:rsidRPr="00F56CC6">
              <w:rPr>
                <w:rFonts w:ascii="Arial" w:eastAsia="Times New Roman" w:hAnsi="Arial"/>
                <w:sz w:val="18"/>
                <w:vertAlign w:val="superscript"/>
                <w:lang w:eastAsia="fi-FI"/>
              </w:rPr>
              <w:t>8</w:t>
            </w:r>
          </w:p>
          <w:p w14:paraId="5CE74B9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7</w:t>
            </w:r>
            <w:r w:rsidRPr="00F56CC6">
              <w:rPr>
                <w:rFonts w:ascii="Arial" w:eastAsia="MS Mincho" w:hAnsi="Arial" w:cs="Arial"/>
                <w:sz w:val="18"/>
                <w:szCs w:val="18"/>
              </w:rPr>
              <w:t>A_n1A</w:t>
            </w:r>
          </w:p>
          <w:p w14:paraId="304B2ED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F56CC6">
              <w:rPr>
                <w:rFonts w:ascii="Arial" w:eastAsia="MS Mincho" w:hAnsi="Arial" w:cs="Arial"/>
                <w:sz w:val="18"/>
                <w:szCs w:val="18"/>
              </w:rPr>
              <w:t>DC_</w:t>
            </w:r>
            <w:r w:rsidRPr="00F56CC6">
              <w:rPr>
                <w:rFonts w:ascii="Arial" w:eastAsia="Times New Roman" w:hAnsi="Arial" w:cs="Arial"/>
                <w:sz w:val="18"/>
                <w:szCs w:val="18"/>
                <w:lang w:eastAsia="zh-TW"/>
              </w:rPr>
              <w:t>7</w:t>
            </w:r>
            <w:r w:rsidRPr="00F56CC6">
              <w:rPr>
                <w:rFonts w:ascii="Arial" w:eastAsia="MS Mincho" w:hAnsi="Arial" w:cs="Arial"/>
                <w:sz w:val="18"/>
                <w:szCs w:val="18"/>
              </w:rPr>
              <w:t>A_n78A</w:t>
            </w:r>
            <w:r w:rsidRPr="00F56CC6">
              <w:rPr>
                <w:rFonts w:ascii="Arial" w:eastAsia="Times New Roman" w:hAnsi="Arial"/>
                <w:sz w:val="18"/>
                <w:vertAlign w:val="superscript"/>
                <w:lang w:eastAsia="fi-FI"/>
              </w:rPr>
              <w:t>8</w:t>
            </w:r>
          </w:p>
          <w:p w14:paraId="4F5142F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A_n1A</w:t>
            </w:r>
          </w:p>
          <w:p w14:paraId="7B834C3B"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A_n78A</w:t>
            </w:r>
            <w:r w:rsidRPr="00F56CC6">
              <w:rPr>
                <w:rFonts w:ascii="Arial" w:eastAsia="Times New Roman" w:hAnsi="Arial"/>
                <w:sz w:val="18"/>
                <w:vertAlign w:val="superscript"/>
                <w:lang w:eastAsia="fi-FI"/>
              </w:rPr>
              <w:t>8</w:t>
            </w:r>
          </w:p>
        </w:tc>
      </w:tr>
      <w:tr w:rsidR="00F56CC6" w:rsidRPr="00F56CC6" w14:paraId="02AA9A9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6A05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MS Mincho" w:hAnsi="Arial" w:cs="Arial"/>
                <w:sz w:val="18"/>
                <w:szCs w:val="18"/>
              </w:rPr>
              <w:t>DC_3A-</w:t>
            </w:r>
            <w:r w:rsidRPr="00F56CC6">
              <w:rPr>
                <w:rFonts w:ascii="Arial" w:eastAsia="Times New Roman" w:hAnsi="Arial" w:cs="Arial"/>
                <w:sz w:val="18"/>
                <w:szCs w:val="18"/>
                <w:lang w:eastAsia="zh-TW"/>
              </w:rPr>
              <w:t>3A-7A-7A-8</w:t>
            </w:r>
            <w:r w:rsidRPr="00F56CC6">
              <w:rPr>
                <w:rFonts w:ascii="Arial" w:eastAsia="MS Mincho" w:hAnsi="Arial" w:cs="Arial"/>
                <w:sz w:val="18"/>
                <w:szCs w:val="18"/>
              </w:rPr>
              <w:t>A_n1A-n78A</w:t>
            </w:r>
            <w:r w:rsidRPr="00F56CC6">
              <w:rPr>
                <w:rFonts w:ascii="Arial" w:eastAsia="Times New Roman" w:hAnsi="Arial"/>
                <w:sz w:val="18"/>
                <w:vertAlign w:val="superscript"/>
                <w:lang w:eastAsia="fi-FI"/>
              </w:rPr>
              <w:t>2,8</w:t>
            </w:r>
          </w:p>
          <w:p w14:paraId="0CA22D1C"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DC_3A-3A-7A-7A-8B_n1A-n78A</w:t>
            </w:r>
            <w:r w:rsidRPr="00F56CC6">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44A9362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DC_3A_n1A</w:t>
            </w:r>
          </w:p>
          <w:p w14:paraId="2A90669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F56CC6">
              <w:rPr>
                <w:rFonts w:ascii="Arial" w:eastAsia="MS Mincho" w:hAnsi="Arial" w:cs="Arial"/>
                <w:sz w:val="18"/>
                <w:szCs w:val="18"/>
              </w:rPr>
              <w:t>DC_3A_n78A</w:t>
            </w:r>
            <w:r w:rsidRPr="00F56CC6">
              <w:rPr>
                <w:rFonts w:ascii="Arial" w:eastAsia="Times New Roman" w:hAnsi="Arial"/>
                <w:sz w:val="18"/>
                <w:vertAlign w:val="superscript"/>
                <w:lang w:eastAsia="fi-FI"/>
              </w:rPr>
              <w:t>8</w:t>
            </w:r>
          </w:p>
          <w:p w14:paraId="00BC8D9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7</w:t>
            </w:r>
            <w:r w:rsidRPr="00F56CC6">
              <w:rPr>
                <w:rFonts w:ascii="Arial" w:eastAsia="MS Mincho" w:hAnsi="Arial" w:cs="Arial"/>
                <w:sz w:val="18"/>
                <w:szCs w:val="18"/>
              </w:rPr>
              <w:t>A_n1A</w:t>
            </w:r>
          </w:p>
          <w:p w14:paraId="5C8FBDE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F56CC6">
              <w:rPr>
                <w:rFonts w:ascii="Arial" w:eastAsia="MS Mincho" w:hAnsi="Arial" w:cs="Arial"/>
                <w:sz w:val="18"/>
                <w:szCs w:val="18"/>
              </w:rPr>
              <w:t>DC_</w:t>
            </w:r>
            <w:r w:rsidRPr="00F56CC6">
              <w:rPr>
                <w:rFonts w:ascii="Arial" w:eastAsia="Times New Roman" w:hAnsi="Arial" w:cs="Arial"/>
                <w:sz w:val="18"/>
                <w:szCs w:val="18"/>
                <w:lang w:eastAsia="zh-TW"/>
              </w:rPr>
              <w:t>7</w:t>
            </w:r>
            <w:r w:rsidRPr="00F56CC6">
              <w:rPr>
                <w:rFonts w:ascii="Arial" w:eastAsia="MS Mincho" w:hAnsi="Arial" w:cs="Arial"/>
                <w:sz w:val="18"/>
                <w:szCs w:val="18"/>
              </w:rPr>
              <w:t>A_n78A</w:t>
            </w:r>
            <w:r w:rsidRPr="00F56CC6">
              <w:rPr>
                <w:rFonts w:ascii="Arial" w:eastAsia="Times New Roman" w:hAnsi="Arial"/>
                <w:sz w:val="18"/>
                <w:vertAlign w:val="superscript"/>
                <w:lang w:eastAsia="fi-FI"/>
              </w:rPr>
              <w:t>8</w:t>
            </w:r>
          </w:p>
          <w:p w14:paraId="11762D8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A_n1A</w:t>
            </w:r>
          </w:p>
          <w:p w14:paraId="7DBD5FB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B_n1A</w:t>
            </w:r>
          </w:p>
          <w:p w14:paraId="650E013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A_n78A</w:t>
            </w:r>
            <w:r w:rsidRPr="00F56CC6">
              <w:rPr>
                <w:rFonts w:ascii="Arial" w:eastAsia="Times New Roman" w:hAnsi="Arial"/>
                <w:sz w:val="18"/>
                <w:vertAlign w:val="superscript"/>
                <w:lang w:eastAsia="fi-FI"/>
              </w:rPr>
              <w:t>8</w:t>
            </w:r>
          </w:p>
          <w:p w14:paraId="6551800F"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MS Mincho" w:hAnsi="Arial" w:cs="Arial"/>
                <w:sz w:val="18"/>
                <w:szCs w:val="18"/>
              </w:rPr>
              <w:t>DC_</w:t>
            </w:r>
            <w:r w:rsidRPr="00F56CC6">
              <w:rPr>
                <w:rFonts w:ascii="Arial" w:eastAsia="Times New Roman" w:hAnsi="Arial" w:cs="Arial"/>
                <w:sz w:val="18"/>
                <w:szCs w:val="18"/>
                <w:lang w:eastAsia="zh-TW"/>
              </w:rPr>
              <w:t>8</w:t>
            </w:r>
            <w:r w:rsidRPr="00F56CC6">
              <w:rPr>
                <w:rFonts w:ascii="Arial" w:eastAsia="MS Mincho" w:hAnsi="Arial" w:cs="Arial"/>
                <w:sz w:val="18"/>
                <w:szCs w:val="18"/>
              </w:rPr>
              <w:t>B_n78A</w:t>
            </w:r>
          </w:p>
        </w:tc>
      </w:tr>
      <w:tr w:rsidR="00F56CC6" w:rsidRPr="00F56CC6" w14:paraId="3E331AC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F85B5B" w14:textId="77777777" w:rsidR="00F56CC6" w:rsidRPr="00F56CC6" w:rsidRDefault="00F56CC6" w:rsidP="00F56CC6">
            <w:pPr>
              <w:overflowPunct w:val="0"/>
              <w:autoSpaceDE w:val="0"/>
              <w:autoSpaceDN w:val="0"/>
              <w:adjustRightInd w:val="0"/>
              <w:spacing w:after="0"/>
              <w:jc w:val="center"/>
              <w:textAlignment w:val="baseline"/>
              <w:rPr>
                <w:rFonts w:ascii="Arial" w:hAnsi="Arial" w:cs="Arial"/>
                <w:sz w:val="18"/>
                <w:szCs w:val="18"/>
                <w:lang w:eastAsia="zh-TW"/>
              </w:rPr>
            </w:pPr>
            <w:r w:rsidRPr="00F56CC6">
              <w:rPr>
                <w:rFonts w:ascii="Arial" w:eastAsia="Times New Roman"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03D5921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F56CC6">
              <w:rPr>
                <w:rFonts w:ascii="Arial" w:eastAsia="Times New Roman" w:hAnsi="Arial" w:cs="Arial"/>
                <w:sz w:val="18"/>
                <w:szCs w:val="18"/>
                <w:lang w:eastAsia="zh-TW"/>
              </w:rPr>
              <w:t>DC_3A_n7A</w:t>
            </w:r>
          </w:p>
          <w:p w14:paraId="3353747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F56CC6">
              <w:rPr>
                <w:rFonts w:ascii="Arial" w:eastAsia="Times New Roman" w:hAnsi="Arial" w:cs="Arial"/>
                <w:sz w:val="18"/>
                <w:szCs w:val="18"/>
                <w:lang w:eastAsia="zh-TW"/>
              </w:rPr>
              <w:t>DC_3A_n78A</w:t>
            </w:r>
          </w:p>
          <w:p w14:paraId="23A8FFA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F56CC6">
              <w:rPr>
                <w:rFonts w:ascii="Arial" w:eastAsia="Times New Roman" w:hAnsi="Arial" w:cs="Arial"/>
                <w:sz w:val="18"/>
                <w:szCs w:val="18"/>
                <w:lang w:eastAsia="zh-TW"/>
              </w:rPr>
              <w:t>DC_7A_n7A</w:t>
            </w:r>
            <w:r w:rsidRPr="00F56CC6">
              <w:rPr>
                <w:rFonts w:ascii="Arial" w:eastAsia="Times New Roman" w:hAnsi="Arial"/>
                <w:sz w:val="18"/>
                <w:vertAlign w:val="superscript"/>
                <w:lang w:eastAsia="fi-FI"/>
              </w:rPr>
              <w:t>4</w:t>
            </w:r>
          </w:p>
          <w:p w14:paraId="2565A45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F56CC6">
              <w:rPr>
                <w:rFonts w:ascii="Arial" w:eastAsia="Times New Roman" w:hAnsi="Arial" w:cs="Arial"/>
                <w:sz w:val="18"/>
                <w:szCs w:val="18"/>
                <w:lang w:eastAsia="zh-TW"/>
              </w:rPr>
              <w:t>DC_7A_n78A</w:t>
            </w:r>
          </w:p>
          <w:p w14:paraId="475F115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F56CC6">
              <w:rPr>
                <w:rFonts w:ascii="Arial" w:eastAsia="Times New Roman" w:hAnsi="Arial" w:cs="Arial"/>
                <w:sz w:val="18"/>
                <w:szCs w:val="18"/>
                <w:lang w:eastAsia="zh-TW"/>
              </w:rPr>
              <w:t>DC_8A_n7A</w:t>
            </w:r>
          </w:p>
          <w:p w14:paraId="25295874" w14:textId="77777777" w:rsidR="00F56CC6" w:rsidRPr="00F56CC6" w:rsidRDefault="00F56CC6" w:rsidP="00F56CC6">
            <w:pPr>
              <w:overflowPunct w:val="0"/>
              <w:autoSpaceDE w:val="0"/>
              <w:autoSpaceDN w:val="0"/>
              <w:adjustRightInd w:val="0"/>
              <w:spacing w:after="0"/>
              <w:jc w:val="center"/>
              <w:textAlignment w:val="baseline"/>
              <w:rPr>
                <w:rFonts w:ascii="Arial" w:hAnsi="Arial" w:cs="Arial"/>
                <w:sz w:val="18"/>
                <w:szCs w:val="18"/>
                <w:lang w:eastAsia="zh-TW"/>
              </w:rPr>
            </w:pPr>
            <w:r w:rsidRPr="00F56CC6">
              <w:rPr>
                <w:rFonts w:ascii="Arial" w:eastAsia="Times New Roman" w:hAnsi="Arial" w:cs="Arial"/>
                <w:sz w:val="18"/>
                <w:szCs w:val="18"/>
                <w:lang w:eastAsia="zh-TW"/>
              </w:rPr>
              <w:t>DC_8A_n78A</w:t>
            </w:r>
          </w:p>
        </w:tc>
      </w:tr>
      <w:tr w:rsidR="00F56CC6" w:rsidRPr="00F56CC6" w14:paraId="5339D7D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98214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TW"/>
              </w:rPr>
            </w:pPr>
            <w:r w:rsidRPr="00F56CC6">
              <w:rPr>
                <w:rFonts w:ascii="Arial" w:eastAsia="Times New Roman"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42B0A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5581135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53D10FA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DC_8A_n1A</w:t>
            </w:r>
          </w:p>
          <w:p w14:paraId="165197D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DC_20A_n1A</w:t>
            </w:r>
          </w:p>
        </w:tc>
      </w:tr>
      <w:tr w:rsidR="00F56CC6" w:rsidRPr="00F56CC6" w14:paraId="306520A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6D1AEFD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3D6FA13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7E885E9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p w14:paraId="50A0EB9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DC_8A_n78A</w:t>
            </w:r>
          </w:p>
          <w:p w14:paraId="487AF71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val="fr-FR"/>
              </w:rPr>
              <w:t>DC_20A_n78A</w:t>
            </w:r>
          </w:p>
        </w:tc>
      </w:tr>
      <w:tr w:rsidR="00F56CC6" w:rsidRPr="00F56CC6" w14:paraId="2E136AF4" w14:textId="77777777" w:rsidTr="00774854">
        <w:trPr>
          <w:jc w:val="center"/>
        </w:trPr>
        <w:tc>
          <w:tcPr>
            <w:tcW w:w="3397" w:type="dxa"/>
            <w:noWrap/>
            <w:vAlign w:val="center"/>
          </w:tcPr>
          <w:p w14:paraId="32A208C6"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Times New Roman" w:hAnsi="Arial"/>
                <w:sz w:val="18"/>
                <w:lang w:eastAsia="zh-TW"/>
              </w:rPr>
              <w:t>DC_3A-7A-8A_n28A-n78A</w:t>
            </w:r>
          </w:p>
        </w:tc>
        <w:tc>
          <w:tcPr>
            <w:tcW w:w="3544" w:type="dxa"/>
            <w:shd w:val="clear" w:color="auto" w:fill="auto"/>
            <w:vAlign w:val="center"/>
          </w:tcPr>
          <w:p w14:paraId="0D375B9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DC_3A_n28A</w:t>
            </w:r>
          </w:p>
          <w:p w14:paraId="1FC06FA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DC_3A_n78A</w:t>
            </w:r>
          </w:p>
          <w:p w14:paraId="3488AA1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DC_7A_n28A</w:t>
            </w:r>
          </w:p>
          <w:p w14:paraId="79F3272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DC_7A_n78A</w:t>
            </w:r>
          </w:p>
          <w:p w14:paraId="0032C0D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DC_8A_n28A</w:t>
            </w:r>
          </w:p>
          <w:p w14:paraId="361DBE1F"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Times New Roman" w:hAnsi="Arial"/>
                <w:sz w:val="18"/>
                <w:lang w:eastAsia="ja-JP"/>
              </w:rPr>
              <w:t>DC_8A_n78A</w:t>
            </w:r>
          </w:p>
        </w:tc>
      </w:tr>
      <w:tr w:rsidR="00F56CC6" w:rsidRPr="00F56CC6" w14:paraId="32119693" w14:textId="77777777" w:rsidTr="00774854">
        <w:trPr>
          <w:jc w:val="center"/>
        </w:trPr>
        <w:tc>
          <w:tcPr>
            <w:tcW w:w="3397" w:type="dxa"/>
            <w:noWrap/>
            <w:vAlign w:val="center"/>
          </w:tcPr>
          <w:p w14:paraId="39FAE3A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TW"/>
              </w:rPr>
            </w:pPr>
            <w:r w:rsidRPr="00F56CC6">
              <w:rPr>
                <w:rFonts w:ascii="Arial" w:eastAsia="Times New Roman" w:hAnsi="Arial"/>
                <w:sz w:val="18"/>
              </w:rPr>
              <w:t>DC_3A-7A-8A-32A_n1A</w:t>
            </w:r>
          </w:p>
        </w:tc>
        <w:tc>
          <w:tcPr>
            <w:tcW w:w="3544" w:type="dxa"/>
            <w:shd w:val="clear" w:color="auto" w:fill="auto"/>
            <w:vAlign w:val="center"/>
          </w:tcPr>
          <w:p w14:paraId="68FBCB9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1EBF395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2907FA1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DC_8A_n1A</w:t>
            </w:r>
          </w:p>
        </w:tc>
      </w:tr>
      <w:tr w:rsidR="00F56CC6" w:rsidRPr="00F56CC6" w14:paraId="5B4594A2" w14:textId="77777777" w:rsidTr="00774854">
        <w:trPr>
          <w:jc w:val="center"/>
        </w:trPr>
        <w:tc>
          <w:tcPr>
            <w:tcW w:w="3397" w:type="dxa"/>
            <w:noWrap/>
            <w:vAlign w:val="center"/>
          </w:tcPr>
          <w:p w14:paraId="67CA5FE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DC_3A-7A-8A-32A_n78A</w:t>
            </w:r>
          </w:p>
        </w:tc>
        <w:tc>
          <w:tcPr>
            <w:tcW w:w="3544" w:type="dxa"/>
            <w:shd w:val="clear" w:color="auto" w:fill="auto"/>
            <w:vAlign w:val="center"/>
          </w:tcPr>
          <w:p w14:paraId="59CE7E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61C5D39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p w14:paraId="7D5259A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DC_8A_n78A</w:t>
            </w:r>
          </w:p>
        </w:tc>
      </w:tr>
      <w:tr w:rsidR="00F56CC6" w:rsidRPr="00F56CC6" w14:paraId="14C56975" w14:textId="77777777" w:rsidTr="00774854">
        <w:trPr>
          <w:jc w:val="center"/>
        </w:trPr>
        <w:tc>
          <w:tcPr>
            <w:tcW w:w="3397" w:type="dxa"/>
            <w:noWrap/>
            <w:vAlign w:val="center"/>
          </w:tcPr>
          <w:p w14:paraId="1764039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b/>
                <w:sz w:val="18"/>
                <w:lang w:eastAsia="fi-FI"/>
              </w:rPr>
            </w:pPr>
            <w:r w:rsidRPr="00F56CC6">
              <w:rPr>
                <w:rFonts w:ascii="Arial" w:eastAsia="Times New Roman" w:hAnsi="Arial"/>
                <w:sz w:val="18"/>
                <w:lang w:eastAsia="fi-FI"/>
              </w:rPr>
              <w:t>DC_3A-7A-8A-40A_n1A</w:t>
            </w:r>
          </w:p>
          <w:p w14:paraId="72E976B0"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Times New Roman" w:hAnsi="Arial"/>
                <w:bCs/>
                <w:sz w:val="18"/>
                <w:lang w:eastAsia="fi-FI"/>
              </w:rPr>
              <w:t>DC_3A-7A-8A-40C_n1A</w:t>
            </w:r>
          </w:p>
        </w:tc>
        <w:tc>
          <w:tcPr>
            <w:tcW w:w="3544" w:type="dxa"/>
            <w:shd w:val="clear" w:color="auto" w:fill="auto"/>
            <w:vAlign w:val="center"/>
          </w:tcPr>
          <w:p w14:paraId="017B33C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56CC6">
              <w:rPr>
                <w:rFonts w:ascii="Arial" w:eastAsia="Times New Roman" w:hAnsi="Arial" w:cs="Arial"/>
                <w:color w:val="000000"/>
                <w:sz w:val="18"/>
                <w:szCs w:val="18"/>
                <w:lang w:eastAsia="zh-CN"/>
              </w:rPr>
              <w:t>DC_3A_n1A</w:t>
            </w:r>
          </w:p>
          <w:p w14:paraId="6E7F0EA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56CC6">
              <w:rPr>
                <w:rFonts w:ascii="Arial" w:eastAsia="Times New Roman" w:hAnsi="Arial" w:cs="Arial"/>
                <w:color w:val="000000"/>
                <w:sz w:val="18"/>
                <w:szCs w:val="18"/>
                <w:lang w:eastAsia="zh-CN"/>
              </w:rPr>
              <w:t>DC_7A_n1A</w:t>
            </w:r>
          </w:p>
          <w:p w14:paraId="1B62B61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vertAlign w:val="superscript"/>
                <w:lang w:eastAsia="zh-CN"/>
              </w:rPr>
            </w:pPr>
            <w:r w:rsidRPr="00F56CC6">
              <w:rPr>
                <w:rFonts w:ascii="Arial" w:eastAsia="Times New Roman" w:hAnsi="Arial" w:cs="Arial"/>
                <w:color w:val="000000"/>
                <w:sz w:val="18"/>
                <w:szCs w:val="18"/>
                <w:lang w:eastAsia="zh-CN"/>
              </w:rPr>
              <w:t>DC_8A_n1A</w:t>
            </w:r>
          </w:p>
          <w:p w14:paraId="34F0CBC1"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Times New Roman" w:hAnsi="Arial" w:cs="Arial"/>
                <w:color w:val="000000"/>
                <w:sz w:val="18"/>
                <w:szCs w:val="18"/>
                <w:lang w:eastAsia="zh-CN"/>
              </w:rPr>
              <w:t>DC_40A_n1A</w:t>
            </w:r>
          </w:p>
        </w:tc>
      </w:tr>
      <w:tr w:rsidR="00F56CC6" w:rsidRPr="00F56CC6" w14:paraId="01F42962" w14:textId="77777777" w:rsidTr="00774854">
        <w:trPr>
          <w:jc w:val="center"/>
        </w:trPr>
        <w:tc>
          <w:tcPr>
            <w:tcW w:w="3397" w:type="dxa"/>
            <w:noWrap/>
            <w:vAlign w:val="center"/>
          </w:tcPr>
          <w:p w14:paraId="746B65C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DC_3A-7A-8A-40A_n78A</w:t>
            </w:r>
          </w:p>
          <w:p w14:paraId="572C469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DC_3A-7A-8A-40C_n78A</w:t>
            </w:r>
          </w:p>
        </w:tc>
        <w:tc>
          <w:tcPr>
            <w:tcW w:w="3544" w:type="dxa"/>
            <w:shd w:val="clear" w:color="auto" w:fill="auto"/>
            <w:vAlign w:val="center"/>
          </w:tcPr>
          <w:p w14:paraId="589C7A1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DC_3A_n78A</w:t>
            </w:r>
          </w:p>
          <w:p w14:paraId="0605053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09A6240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DC_8A_n78A</w:t>
            </w:r>
          </w:p>
          <w:p w14:paraId="45C06BCB"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sz w:val="18"/>
                <w:szCs w:val="18"/>
              </w:rPr>
            </w:pPr>
            <w:r w:rsidRPr="00F56CC6">
              <w:rPr>
                <w:rFonts w:ascii="Arial" w:eastAsia="Times New Roman" w:hAnsi="Arial"/>
                <w:sz w:val="18"/>
                <w:lang w:eastAsia="sv-SE"/>
              </w:rPr>
              <w:t>DC_40A_n78A</w:t>
            </w:r>
          </w:p>
        </w:tc>
      </w:tr>
      <w:tr w:rsidR="00F56CC6" w:rsidRPr="00F56CC6" w14:paraId="620EF912"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EE457E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val="fr-FR" w:eastAsia="sv-SE"/>
              </w:rPr>
            </w:pPr>
            <w:r w:rsidRPr="00F56CC6">
              <w:rPr>
                <w:rFonts w:ascii="Arial" w:eastAsia="Times New Roman" w:hAnsi="Arial"/>
                <w:sz w:val="18"/>
                <w:lang w:val="fr-FR" w:eastAsia="sv-SE"/>
              </w:rPr>
              <w:lastRenderedPageBreak/>
              <w:t>DC_3A-7A-8A-40A_n78(2A)</w:t>
            </w:r>
          </w:p>
          <w:p w14:paraId="690C7DA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F3D468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DC_3A_n78A</w:t>
            </w:r>
          </w:p>
          <w:p w14:paraId="0CC6D71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4335B25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DC_8A_n78A</w:t>
            </w:r>
          </w:p>
          <w:p w14:paraId="7E06B3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val="fr-FR" w:eastAsia="sv-SE"/>
              </w:rPr>
              <w:t>DC_40A_n78A</w:t>
            </w:r>
          </w:p>
        </w:tc>
      </w:tr>
      <w:tr w:rsidR="00F56CC6" w:rsidRPr="00F56CC6" w14:paraId="4B42FA41" w14:textId="77777777" w:rsidTr="00774854">
        <w:trPr>
          <w:jc w:val="center"/>
        </w:trPr>
        <w:tc>
          <w:tcPr>
            <w:tcW w:w="3397" w:type="dxa"/>
            <w:noWrap/>
            <w:vAlign w:val="center"/>
          </w:tcPr>
          <w:p w14:paraId="7376062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DC_3A-7A-8A_n40A-n78A</w:t>
            </w:r>
          </w:p>
        </w:tc>
        <w:tc>
          <w:tcPr>
            <w:tcW w:w="3544" w:type="dxa"/>
            <w:shd w:val="clear" w:color="auto" w:fill="auto"/>
            <w:vAlign w:val="center"/>
          </w:tcPr>
          <w:p w14:paraId="11D7AFA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1A79B83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4A9BD73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DC_7A_n40A</w:t>
            </w:r>
          </w:p>
          <w:p w14:paraId="579C214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p w14:paraId="1BB5D23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DC_8A_n40A</w:t>
            </w:r>
          </w:p>
          <w:p w14:paraId="294EB35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DC_8A_n78A</w:t>
            </w:r>
          </w:p>
        </w:tc>
      </w:tr>
      <w:tr w:rsidR="00F56CC6" w:rsidRPr="00F56CC6" w14:paraId="05B21D89" w14:textId="77777777" w:rsidTr="00774854">
        <w:trPr>
          <w:jc w:val="center"/>
        </w:trPr>
        <w:tc>
          <w:tcPr>
            <w:tcW w:w="3397" w:type="dxa"/>
            <w:noWrap/>
          </w:tcPr>
          <w:p w14:paraId="63876DC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w:t>
            </w:r>
            <w:r w:rsidRPr="00F56CC6">
              <w:rPr>
                <w:rFonts w:ascii="Arial" w:eastAsia="Times New Roman" w:hAnsi="Arial" w:hint="eastAsia"/>
                <w:sz w:val="18"/>
                <w:lang w:eastAsia="ko-KR"/>
              </w:rPr>
              <w:t>A-</w:t>
            </w:r>
            <w:r w:rsidRPr="00F56CC6">
              <w:rPr>
                <w:rFonts w:ascii="Arial" w:eastAsia="Times New Roman" w:hAnsi="Arial"/>
                <w:sz w:val="18"/>
              </w:rPr>
              <w:t>7A-20A_n1A-n75A</w:t>
            </w:r>
          </w:p>
          <w:p w14:paraId="5D8C114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DC_3C-7A-20A_n1A-n75A</w:t>
            </w:r>
          </w:p>
        </w:tc>
        <w:tc>
          <w:tcPr>
            <w:tcW w:w="3544" w:type="dxa"/>
            <w:shd w:val="clear" w:color="auto" w:fill="auto"/>
          </w:tcPr>
          <w:p w14:paraId="6180FA9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2C1B16A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DC_3C_n1A</w:t>
            </w:r>
          </w:p>
          <w:p w14:paraId="263FDDC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7B2CEDF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DC_20A_n1A</w:t>
            </w:r>
          </w:p>
        </w:tc>
      </w:tr>
      <w:tr w:rsidR="00F56CC6" w:rsidRPr="00F56CC6" w14:paraId="52F21F17" w14:textId="77777777" w:rsidTr="00774854">
        <w:trPr>
          <w:jc w:val="center"/>
        </w:trPr>
        <w:tc>
          <w:tcPr>
            <w:tcW w:w="3397" w:type="dxa"/>
            <w:noWrap/>
          </w:tcPr>
          <w:p w14:paraId="1D23CD8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DC_3A-7A-20A_n1A-n78A</w:t>
            </w:r>
          </w:p>
          <w:p w14:paraId="0190E68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DC_3C-7A-20A_n1A-n78A</w:t>
            </w:r>
          </w:p>
        </w:tc>
        <w:tc>
          <w:tcPr>
            <w:tcW w:w="3544" w:type="dxa"/>
            <w:shd w:val="clear" w:color="auto" w:fill="auto"/>
          </w:tcPr>
          <w:p w14:paraId="2EE86FC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DC_3A_n1A</w:t>
            </w:r>
          </w:p>
          <w:p w14:paraId="261521F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DC_3C_n1A</w:t>
            </w:r>
          </w:p>
          <w:p w14:paraId="13C53C6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DC_3A_n78A</w:t>
            </w:r>
          </w:p>
          <w:p w14:paraId="10AA8BE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等线" w:hAnsi="Arial"/>
                <w:sz w:val="18"/>
                <w:lang w:eastAsia="zh-CN"/>
              </w:rPr>
            </w:pPr>
            <w:r w:rsidRPr="00F56CC6">
              <w:rPr>
                <w:rFonts w:ascii="Arial" w:eastAsia="Times New Roman" w:hAnsi="Arial"/>
                <w:sz w:val="18"/>
                <w:lang w:eastAsia="zh-CN"/>
              </w:rPr>
              <w:t>DC_3C_n78A</w:t>
            </w:r>
          </w:p>
          <w:p w14:paraId="79C4F3C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DC_7A_n1A</w:t>
            </w:r>
          </w:p>
          <w:p w14:paraId="13C8912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等线" w:hAnsi="Arial"/>
                <w:sz w:val="18"/>
                <w:lang w:eastAsia="zh-CN"/>
              </w:rPr>
            </w:pPr>
            <w:r w:rsidRPr="00F56CC6">
              <w:rPr>
                <w:rFonts w:ascii="Arial" w:eastAsia="Times New Roman" w:hAnsi="Arial"/>
                <w:sz w:val="18"/>
                <w:lang w:eastAsia="zh-CN"/>
              </w:rPr>
              <w:t>DC_7A_n78A</w:t>
            </w:r>
          </w:p>
          <w:p w14:paraId="1075CA2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w:t>
            </w:r>
            <w:r w:rsidRPr="00F56CC6">
              <w:rPr>
                <w:rFonts w:ascii="Arial" w:eastAsia="等线" w:hAnsi="Arial"/>
                <w:sz w:val="18"/>
                <w:lang w:eastAsia="zh-CN"/>
              </w:rPr>
              <w:t>20</w:t>
            </w:r>
            <w:r w:rsidRPr="00F56CC6">
              <w:rPr>
                <w:rFonts w:ascii="Arial" w:eastAsia="Times New Roman" w:hAnsi="Arial"/>
                <w:sz w:val="18"/>
                <w:lang w:eastAsia="zh-CN"/>
              </w:rPr>
              <w:t>A_n1A</w:t>
            </w:r>
          </w:p>
          <w:p w14:paraId="11D9287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zh-CN"/>
              </w:rPr>
              <w:t>DC_</w:t>
            </w:r>
            <w:r w:rsidRPr="00F56CC6">
              <w:rPr>
                <w:rFonts w:ascii="Arial" w:eastAsia="等线" w:hAnsi="Arial"/>
                <w:sz w:val="18"/>
                <w:lang w:eastAsia="zh-CN"/>
              </w:rPr>
              <w:t>20</w:t>
            </w:r>
            <w:r w:rsidRPr="00F56CC6">
              <w:rPr>
                <w:rFonts w:ascii="Arial" w:eastAsia="Times New Roman" w:hAnsi="Arial"/>
                <w:sz w:val="18"/>
                <w:lang w:eastAsia="zh-CN"/>
              </w:rPr>
              <w:t>A_n</w:t>
            </w:r>
            <w:r w:rsidRPr="00F56CC6">
              <w:rPr>
                <w:rFonts w:ascii="Arial" w:eastAsia="等线" w:hAnsi="Arial"/>
                <w:sz w:val="18"/>
                <w:lang w:eastAsia="zh-CN"/>
              </w:rPr>
              <w:t>78</w:t>
            </w:r>
            <w:r w:rsidRPr="00F56CC6">
              <w:rPr>
                <w:rFonts w:ascii="Arial" w:eastAsia="Times New Roman" w:hAnsi="Arial"/>
                <w:sz w:val="18"/>
                <w:lang w:eastAsia="zh-CN"/>
              </w:rPr>
              <w:t>A</w:t>
            </w:r>
          </w:p>
        </w:tc>
      </w:tr>
      <w:tr w:rsidR="00F56CC6" w:rsidRPr="00F56CC6" w14:paraId="55F95770" w14:textId="77777777" w:rsidTr="00774854">
        <w:trPr>
          <w:jc w:val="center"/>
        </w:trPr>
        <w:tc>
          <w:tcPr>
            <w:tcW w:w="3397" w:type="dxa"/>
            <w:noWrap/>
            <w:vAlign w:val="center"/>
          </w:tcPr>
          <w:p w14:paraId="2D9FA89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zh-TW"/>
              </w:rPr>
              <w:t>DC_3A-7A-20A_n8A-n78A</w:t>
            </w:r>
          </w:p>
        </w:tc>
        <w:tc>
          <w:tcPr>
            <w:tcW w:w="3544" w:type="dxa"/>
            <w:shd w:val="clear" w:color="auto" w:fill="auto"/>
            <w:vAlign w:val="center"/>
          </w:tcPr>
          <w:p w14:paraId="6113B6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DC_3A_n8A</w:t>
            </w:r>
          </w:p>
          <w:p w14:paraId="4C601E1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DC_3A_n78A</w:t>
            </w:r>
          </w:p>
          <w:p w14:paraId="1E6E4C5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DC_7A_n8A</w:t>
            </w:r>
          </w:p>
          <w:p w14:paraId="0872869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DC_7A_n78A</w:t>
            </w:r>
          </w:p>
          <w:p w14:paraId="2CA2D79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DC_20A_n8A</w:t>
            </w:r>
          </w:p>
          <w:p w14:paraId="7E3518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DC_20A_n78A</w:t>
            </w:r>
          </w:p>
        </w:tc>
      </w:tr>
      <w:tr w:rsidR="00F56CC6" w:rsidRPr="00F56CC6" w14:paraId="6D9BEB7B" w14:textId="77777777" w:rsidTr="00774854">
        <w:trPr>
          <w:jc w:val="center"/>
        </w:trPr>
        <w:tc>
          <w:tcPr>
            <w:tcW w:w="3397" w:type="dxa"/>
            <w:noWrap/>
            <w:vAlign w:val="center"/>
          </w:tcPr>
          <w:p w14:paraId="599C506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fi-FI"/>
              </w:rPr>
              <w:t>DC_3A-7A-20A-28A_n1A</w:t>
            </w:r>
          </w:p>
        </w:tc>
        <w:tc>
          <w:tcPr>
            <w:tcW w:w="3544" w:type="dxa"/>
            <w:shd w:val="clear" w:color="auto" w:fill="auto"/>
            <w:vAlign w:val="center"/>
          </w:tcPr>
          <w:p w14:paraId="5CC5952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DC_3A_n1A</w:t>
            </w:r>
          </w:p>
          <w:p w14:paraId="22F6C35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DC_7A_n1A</w:t>
            </w:r>
          </w:p>
          <w:p w14:paraId="6FAFDA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cs="Arial"/>
                <w:color w:val="000000"/>
                <w:sz w:val="18"/>
                <w:szCs w:val="18"/>
              </w:rPr>
              <w:t>DC_20A_n1A</w:t>
            </w:r>
          </w:p>
          <w:p w14:paraId="4857DBE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cs="Arial"/>
                <w:color w:val="000000"/>
                <w:sz w:val="18"/>
                <w:szCs w:val="18"/>
              </w:rPr>
              <w:t>DC_28A_n1A</w:t>
            </w:r>
          </w:p>
        </w:tc>
      </w:tr>
      <w:tr w:rsidR="00F56CC6" w:rsidRPr="00F56CC6" w14:paraId="4C17C7B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A5C13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1EF2852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DC_3A_n78A</w:t>
            </w:r>
          </w:p>
          <w:p w14:paraId="58EAA3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DC_7A_n78A</w:t>
            </w:r>
          </w:p>
          <w:p w14:paraId="3C887A8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DC_20A_n78A</w:t>
            </w:r>
          </w:p>
          <w:p w14:paraId="5AD22D1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56CC6">
              <w:rPr>
                <w:rFonts w:ascii="Arial" w:eastAsia="Times New Roman" w:hAnsi="Arial"/>
                <w:sz w:val="18"/>
                <w:lang w:eastAsia="zh-CN"/>
              </w:rPr>
              <w:t>DC_28A_n78A</w:t>
            </w:r>
          </w:p>
        </w:tc>
      </w:tr>
      <w:tr w:rsidR="00F56CC6" w:rsidRPr="00F56CC6" w14:paraId="41DB8C2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53F1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ko-KR"/>
              </w:rPr>
            </w:pPr>
            <w:r w:rsidRPr="00F56CC6">
              <w:rPr>
                <w:rFonts w:ascii="Arial" w:eastAsia="Times New Roman" w:hAnsi="Arial" w:cs="Arial"/>
                <w:sz w:val="18"/>
                <w:szCs w:val="18"/>
                <w:lang w:eastAsia="ko-KR"/>
              </w:rPr>
              <w:t>DC_3A-7A-20A_n28A-n78A</w:t>
            </w:r>
            <w:r w:rsidRPr="00F56CC6">
              <w:rPr>
                <w:rFonts w:ascii="Arial" w:eastAsia="Times New Roman" w:hAnsi="Arial" w:cs="Arial"/>
                <w:sz w:val="18"/>
                <w:szCs w:val="18"/>
                <w:vertAlign w:val="superscript"/>
                <w:lang w:eastAsia="ko-KR"/>
              </w:rPr>
              <w:t>2,3</w:t>
            </w:r>
            <w:r w:rsidRPr="00F56CC6">
              <w:rPr>
                <w:rFonts w:ascii="Arial" w:eastAsia="MS Mincho" w:hAnsi="Arial" w:cs="Arial"/>
                <w:sz w:val="18"/>
                <w:szCs w:val="18"/>
                <w:vertAlign w:val="superscript"/>
                <w:lang w:eastAsia="ja-JP"/>
              </w:rPr>
              <w:t>,6,11</w:t>
            </w:r>
          </w:p>
          <w:p w14:paraId="2C6376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56CC6">
              <w:rPr>
                <w:rFonts w:ascii="Arial" w:eastAsia="Times New Roman" w:hAnsi="Arial" w:cs="Arial"/>
                <w:sz w:val="18"/>
                <w:szCs w:val="18"/>
                <w:lang w:eastAsia="ko-KR"/>
              </w:rPr>
              <w:t>DC_3C-7A-20A_n28A-n78A</w:t>
            </w:r>
            <w:r w:rsidRPr="00F56CC6">
              <w:rPr>
                <w:rFonts w:ascii="Arial" w:eastAsia="Times New Roman" w:hAnsi="Arial" w:cs="Arial"/>
                <w:sz w:val="18"/>
                <w:szCs w:val="18"/>
                <w:vertAlign w:val="superscript"/>
                <w:lang w:eastAsia="ko-KR"/>
              </w:rPr>
              <w:t>2,3</w:t>
            </w:r>
            <w:r w:rsidRPr="00F56CC6">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EBF6E3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DC_3A_n28A</w:t>
            </w:r>
          </w:p>
          <w:p w14:paraId="10F373C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DC_3C_n28A</w:t>
            </w:r>
          </w:p>
          <w:p w14:paraId="66AD0CE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DC_3A_n78A</w:t>
            </w:r>
          </w:p>
          <w:p w14:paraId="17D5E16D" w14:textId="77777777" w:rsidR="00F56CC6" w:rsidRPr="00F56CC6" w:rsidRDefault="00F56CC6" w:rsidP="00F56CC6">
            <w:pPr>
              <w:overflowPunct w:val="0"/>
              <w:autoSpaceDE w:val="0"/>
              <w:autoSpaceDN w:val="0"/>
              <w:adjustRightInd w:val="0"/>
              <w:spacing w:after="0"/>
              <w:jc w:val="center"/>
              <w:textAlignment w:val="baseline"/>
              <w:rPr>
                <w:rFonts w:ascii="Arial" w:eastAsia="等线" w:hAnsi="Arial"/>
                <w:sz w:val="18"/>
                <w:lang w:eastAsia="zh-CN"/>
              </w:rPr>
            </w:pPr>
            <w:r w:rsidRPr="00F56CC6">
              <w:rPr>
                <w:rFonts w:ascii="Arial" w:eastAsia="等线" w:hAnsi="Arial"/>
                <w:sz w:val="18"/>
                <w:lang w:eastAsia="zh-CN"/>
              </w:rPr>
              <w:t>DC_3C_n78A</w:t>
            </w:r>
          </w:p>
          <w:p w14:paraId="0335D9B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DC_7A_n28A</w:t>
            </w:r>
          </w:p>
          <w:p w14:paraId="43EDB6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DC_7A_n78A</w:t>
            </w:r>
          </w:p>
          <w:p w14:paraId="1186782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DC_20A_n28A</w:t>
            </w:r>
          </w:p>
          <w:p w14:paraId="6EBC1E1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ko-KR"/>
              </w:rPr>
              <w:t>DC_20A_n78A</w:t>
            </w:r>
          </w:p>
        </w:tc>
      </w:tr>
      <w:tr w:rsidR="00F56CC6" w:rsidRPr="00F56CC6" w14:paraId="45E207E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9DBE8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A2A6D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0EE68A1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3D4CC9A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rPr>
              <w:t>DC_20A_n1A</w:t>
            </w:r>
          </w:p>
        </w:tc>
      </w:tr>
      <w:tr w:rsidR="00F56CC6" w:rsidRPr="00F56CC6" w14:paraId="63C4E7B8" w14:textId="77777777" w:rsidTr="00774854">
        <w:trPr>
          <w:jc w:val="center"/>
        </w:trPr>
        <w:tc>
          <w:tcPr>
            <w:tcW w:w="3397" w:type="dxa"/>
            <w:noWrap/>
            <w:vAlign w:val="center"/>
          </w:tcPr>
          <w:p w14:paraId="0B5708A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sz w:val="18"/>
                <w:lang w:eastAsia="sv-SE"/>
              </w:rPr>
              <w:t>DC_3A-7A-20A-32A_n78A</w:t>
            </w:r>
          </w:p>
        </w:tc>
        <w:tc>
          <w:tcPr>
            <w:tcW w:w="3544" w:type="dxa"/>
            <w:shd w:val="clear" w:color="auto" w:fill="auto"/>
            <w:vAlign w:val="center"/>
          </w:tcPr>
          <w:p w14:paraId="24F2FA2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DC_3A_n78A</w:t>
            </w:r>
          </w:p>
          <w:p w14:paraId="1873991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DC_7A_n78A</w:t>
            </w:r>
          </w:p>
          <w:p w14:paraId="25C3CE0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sv-SE"/>
              </w:rPr>
              <w:t>DC_20A_n78A</w:t>
            </w:r>
          </w:p>
        </w:tc>
      </w:tr>
      <w:tr w:rsidR="00F56CC6" w:rsidRPr="00F56CC6" w14:paraId="26BCB6E0" w14:textId="77777777" w:rsidTr="00774854">
        <w:trPr>
          <w:jc w:val="center"/>
        </w:trPr>
        <w:tc>
          <w:tcPr>
            <w:tcW w:w="3397" w:type="dxa"/>
            <w:noWrap/>
          </w:tcPr>
          <w:p w14:paraId="13FA689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DC_3A-7A-20A-38A_n78A</w:t>
            </w:r>
          </w:p>
          <w:p w14:paraId="088C49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DC_3C-7A-20A-38A_n78A</w:t>
            </w:r>
          </w:p>
        </w:tc>
        <w:tc>
          <w:tcPr>
            <w:tcW w:w="3544" w:type="dxa"/>
            <w:shd w:val="clear" w:color="auto" w:fill="auto"/>
          </w:tcPr>
          <w:p w14:paraId="08DA139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DC_3A_n78A</w:t>
            </w:r>
          </w:p>
          <w:p w14:paraId="312D77D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DC_3C_n78A</w:t>
            </w:r>
          </w:p>
          <w:p w14:paraId="385B6EF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DC_20A_n78A</w:t>
            </w:r>
          </w:p>
        </w:tc>
      </w:tr>
      <w:tr w:rsidR="00F56CC6" w:rsidRPr="00F56CC6" w14:paraId="3A3A9092" w14:textId="77777777" w:rsidTr="00774854">
        <w:trPr>
          <w:jc w:val="center"/>
        </w:trPr>
        <w:tc>
          <w:tcPr>
            <w:tcW w:w="3397" w:type="dxa"/>
            <w:noWrap/>
          </w:tcPr>
          <w:p w14:paraId="30C06B3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DC_3A-7A-20A_n38A-n78A</w:t>
            </w:r>
          </w:p>
        </w:tc>
        <w:tc>
          <w:tcPr>
            <w:tcW w:w="3544" w:type="dxa"/>
            <w:shd w:val="clear" w:color="auto" w:fill="auto"/>
          </w:tcPr>
          <w:p w14:paraId="60DF086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DC_3A_n78A</w:t>
            </w:r>
          </w:p>
          <w:p w14:paraId="67516FC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sv-SE"/>
              </w:rPr>
            </w:pPr>
            <w:r w:rsidRPr="00F56CC6">
              <w:rPr>
                <w:rFonts w:ascii="Arial" w:eastAsia="Times New Roman" w:hAnsi="Arial"/>
                <w:sz w:val="18"/>
                <w:lang w:eastAsia="sv-SE"/>
              </w:rPr>
              <w:t>DC_20A_n78A</w:t>
            </w:r>
          </w:p>
        </w:tc>
      </w:tr>
      <w:tr w:rsidR="00F56CC6" w:rsidRPr="00F56CC6" w14:paraId="1C629B94" w14:textId="77777777" w:rsidTr="00774854">
        <w:trPr>
          <w:jc w:val="center"/>
        </w:trPr>
        <w:tc>
          <w:tcPr>
            <w:tcW w:w="3397" w:type="dxa"/>
            <w:noWrap/>
            <w:vAlign w:val="center"/>
          </w:tcPr>
          <w:p w14:paraId="73C8F20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szCs w:val="18"/>
                <w:lang w:eastAsia="ko-KR"/>
              </w:rPr>
            </w:pPr>
            <w:r w:rsidRPr="00F56CC6">
              <w:rPr>
                <w:rFonts w:ascii="Arial" w:eastAsia="Times New Roman" w:hAnsi="Arial"/>
                <w:sz w:val="18"/>
                <w:lang w:eastAsia="ja-JP"/>
              </w:rPr>
              <w:t>DC_3A-7A-28A_n1A-n40A</w:t>
            </w:r>
          </w:p>
        </w:tc>
        <w:tc>
          <w:tcPr>
            <w:tcW w:w="3544" w:type="dxa"/>
            <w:shd w:val="clear" w:color="auto" w:fill="auto"/>
            <w:vAlign w:val="center"/>
          </w:tcPr>
          <w:p w14:paraId="7EF8D65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2B43E0F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DC_3A_n40A</w:t>
            </w:r>
          </w:p>
          <w:p w14:paraId="661AF67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DC_7A_n1A</w:t>
            </w:r>
          </w:p>
          <w:p w14:paraId="336F1C8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DC_7A_n40A</w:t>
            </w:r>
          </w:p>
          <w:p w14:paraId="48A688A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DC_28A_n1A</w:t>
            </w:r>
          </w:p>
          <w:p w14:paraId="37D5B3E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ja-JP"/>
              </w:rPr>
              <w:t>DC_28A_n40A</w:t>
            </w:r>
          </w:p>
        </w:tc>
      </w:tr>
      <w:tr w:rsidR="00F56CC6" w:rsidRPr="00F56CC6" w14:paraId="3EC1816A" w14:textId="77777777" w:rsidTr="00774854">
        <w:trPr>
          <w:jc w:val="center"/>
        </w:trPr>
        <w:tc>
          <w:tcPr>
            <w:tcW w:w="3397" w:type="dxa"/>
            <w:noWrap/>
            <w:vAlign w:val="center"/>
          </w:tcPr>
          <w:p w14:paraId="0DF732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szCs w:val="18"/>
              </w:rPr>
              <w:t>DC_3A-7A-28A_n1A-n78A</w:t>
            </w:r>
          </w:p>
        </w:tc>
        <w:tc>
          <w:tcPr>
            <w:tcW w:w="3544" w:type="dxa"/>
            <w:shd w:val="clear" w:color="auto" w:fill="auto"/>
            <w:vAlign w:val="center"/>
          </w:tcPr>
          <w:p w14:paraId="5F5028B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DC_3A_n1A</w:t>
            </w:r>
          </w:p>
          <w:p w14:paraId="21365E9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DC_7A_n1A</w:t>
            </w:r>
          </w:p>
          <w:p w14:paraId="3DD8124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DC_28A_n1A</w:t>
            </w:r>
          </w:p>
          <w:p w14:paraId="25425A4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DC_3A_n78A</w:t>
            </w:r>
          </w:p>
          <w:p w14:paraId="7D8E34E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DC_7A_n78A</w:t>
            </w:r>
          </w:p>
          <w:p w14:paraId="538F627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szCs w:val="18"/>
              </w:rPr>
              <w:lastRenderedPageBreak/>
              <w:t>DC_28A_n78A</w:t>
            </w:r>
          </w:p>
        </w:tc>
      </w:tr>
      <w:tr w:rsidR="00F56CC6" w:rsidRPr="00F56CC6" w14:paraId="2B70FD5A" w14:textId="77777777" w:rsidTr="00774854">
        <w:trPr>
          <w:jc w:val="center"/>
        </w:trPr>
        <w:tc>
          <w:tcPr>
            <w:tcW w:w="3397" w:type="dxa"/>
            <w:noWrap/>
            <w:vAlign w:val="center"/>
          </w:tcPr>
          <w:p w14:paraId="208EA7F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lastRenderedPageBreak/>
              <w:t>DC_3A-7A-28A_n3A-n78A</w:t>
            </w:r>
          </w:p>
          <w:p w14:paraId="1BCE43C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DC_3A-7C-28A_n3A-n78A</w:t>
            </w:r>
          </w:p>
        </w:tc>
        <w:tc>
          <w:tcPr>
            <w:tcW w:w="3544" w:type="dxa"/>
            <w:shd w:val="clear" w:color="auto" w:fill="auto"/>
            <w:vAlign w:val="center"/>
          </w:tcPr>
          <w:p w14:paraId="530B516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DC_3A_n3A</w:t>
            </w:r>
            <w:r w:rsidRPr="00F56CC6">
              <w:rPr>
                <w:rFonts w:ascii="Arial" w:eastAsia="Times New Roman" w:hAnsi="Arial" w:cs="Arial"/>
                <w:sz w:val="18"/>
                <w:szCs w:val="18"/>
                <w:vertAlign w:val="superscript"/>
              </w:rPr>
              <w:t>4</w:t>
            </w:r>
          </w:p>
          <w:p w14:paraId="743FD9E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DC_7A_n3A</w:t>
            </w:r>
          </w:p>
          <w:p w14:paraId="50965C5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DC_7C_n3A</w:t>
            </w:r>
          </w:p>
          <w:p w14:paraId="33603F4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DC_28A_n3A</w:t>
            </w:r>
          </w:p>
          <w:p w14:paraId="0E696FC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DC_3A_n78A</w:t>
            </w:r>
          </w:p>
          <w:p w14:paraId="7DF2C47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DC_7A_n78A</w:t>
            </w:r>
          </w:p>
          <w:p w14:paraId="6568F86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DC_7C_n78A</w:t>
            </w:r>
          </w:p>
          <w:p w14:paraId="070D7C9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DC_28A_n78A</w:t>
            </w:r>
          </w:p>
        </w:tc>
      </w:tr>
      <w:tr w:rsidR="00F56CC6" w:rsidRPr="00F56CC6" w14:paraId="7ACF46F2" w14:textId="77777777" w:rsidTr="00774854">
        <w:trPr>
          <w:jc w:val="center"/>
        </w:trPr>
        <w:tc>
          <w:tcPr>
            <w:tcW w:w="3397" w:type="dxa"/>
            <w:noWrap/>
            <w:vAlign w:val="center"/>
          </w:tcPr>
          <w:p w14:paraId="28B4396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DC_3A-7A-28A_n5A-n40A</w:t>
            </w:r>
          </w:p>
        </w:tc>
        <w:tc>
          <w:tcPr>
            <w:tcW w:w="3544" w:type="dxa"/>
            <w:shd w:val="clear" w:color="auto" w:fill="auto"/>
            <w:vAlign w:val="center"/>
          </w:tcPr>
          <w:p w14:paraId="250A870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DC_3A_n5A</w:t>
            </w:r>
          </w:p>
          <w:p w14:paraId="1FEBA96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F56CC6">
              <w:rPr>
                <w:rFonts w:ascii="Arial" w:eastAsia="Times New Roman" w:hAnsi="Arial" w:cs="Arial"/>
                <w:sz w:val="18"/>
                <w:szCs w:val="18"/>
              </w:rPr>
              <w:t>DC_3A_n40A</w:t>
            </w:r>
          </w:p>
          <w:p w14:paraId="2ECED0A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DC_7A_n5A</w:t>
            </w:r>
          </w:p>
          <w:p w14:paraId="4F27504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DC_7A_n40A</w:t>
            </w:r>
          </w:p>
          <w:p w14:paraId="323FF48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DC_28A_n5A</w:t>
            </w:r>
          </w:p>
          <w:p w14:paraId="5A93FFF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cs="Arial"/>
                <w:sz w:val="18"/>
                <w:szCs w:val="18"/>
              </w:rPr>
              <w:t>DC_28A_n40A</w:t>
            </w:r>
          </w:p>
        </w:tc>
      </w:tr>
      <w:tr w:rsidR="00F56CC6" w:rsidRPr="00F56CC6" w14:paraId="4C5D0A4A" w14:textId="77777777" w:rsidTr="00774854">
        <w:trPr>
          <w:jc w:val="center"/>
        </w:trPr>
        <w:tc>
          <w:tcPr>
            <w:tcW w:w="3397" w:type="dxa"/>
            <w:noWrap/>
            <w:vAlign w:val="center"/>
          </w:tcPr>
          <w:p w14:paraId="7CE1B62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DC_3A-7A-28A_n5A-n78A</w:t>
            </w:r>
          </w:p>
          <w:p w14:paraId="7A1633A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DC_3C-7A-28A_n5A-n78A</w:t>
            </w:r>
          </w:p>
          <w:p w14:paraId="40C8C27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DC_3A-7C-28A_n5A-n78A</w:t>
            </w:r>
          </w:p>
          <w:p w14:paraId="70D95AF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cs="Arial"/>
                <w:sz w:val="18"/>
                <w:lang w:eastAsia="zh-CN"/>
              </w:rPr>
              <w:t>DC_3C-7C-28A_n5A-n78A</w:t>
            </w:r>
          </w:p>
        </w:tc>
        <w:tc>
          <w:tcPr>
            <w:tcW w:w="3544" w:type="dxa"/>
            <w:shd w:val="clear" w:color="auto" w:fill="auto"/>
            <w:vAlign w:val="center"/>
          </w:tcPr>
          <w:p w14:paraId="5D83D31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DC_3A_n5A</w:t>
            </w:r>
          </w:p>
          <w:p w14:paraId="254591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DC_3A_n78A</w:t>
            </w:r>
          </w:p>
          <w:p w14:paraId="78DFBF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DC_3C_n78A</w:t>
            </w:r>
          </w:p>
          <w:p w14:paraId="3AD5602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DC_7A_n5A</w:t>
            </w:r>
          </w:p>
          <w:p w14:paraId="26D6426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DC_7C_n5A</w:t>
            </w:r>
          </w:p>
          <w:p w14:paraId="04BF71B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DC_7A_n78A</w:t>
            </w:r>
          </w:p>
          <w:p w14:paraId="3F7B628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DC_7C_n78A</w:t>
            </w:r>
          </w:p>
          <w:p w14:paraId="7B80EE4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DC_28A_n5A</w:t>
            </w:r>
          </w:p>
          <w:p w14:paraId="1C42DE7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cs="Arial"/>
                <w:sz w:val="18"/>
                <w:lang w:eastAsia="zh-CN"/>
              </w:rPr>
              <w:t>DC_28A_n78A</w:t>
            </w:r>
          </w:p>
        </w:tc>
      </w:tr>
      <w:tr w:rsidR="00F56CC6" w:rsidRPr="00F56CC6" w14:paraId="6BB6D251" w14:textId="77777777" w:rsidTr="00774854">
        <w:trPr>
          <w:jc w:val="center"/>
        </w:trPr>
        <w:tc>
          <w:tcPr>
            <w:tcW w:w="3397" w:type="dxa"/>
            <w:noWrap/>
          </w:tcPr>
          <w:p w14:paraId="2860A64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F56CC6">
              <w:rPr>
                <w:rFonts w:ascii="Arial" w:eastAsia="Times New Roman" w:hAnsi="Arial" w:cs="Arial"/>
                <w:sz w:val="18"/>
                <w:szCs w:val="16"/>
                <w:lang w:eastAsia="ko-KR"/>
              </w:rPr>
              <w:t>DC_3A-7A-28A_n7A-n78A</w:t>
            </w:r>
          </w:p>
          <w:p w14:paraId="1ED7D32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szCs w:val="16"/>
                <w:lang w:eastAsia="ko-KR"/>
              </w:rPr>
              <w:t>DC_3C-7A-28A_n7A-n78A</w:t>
            </w:r>
          </w:p>
        </w:tc>
        <w:tc>
          <w:tcPr>
            <w:tcW w:w="3544" w:type="dxa"/>
            <w:shd w:val="clear" w:color="auto" w:fill="auto"/>
          </w:tcPr>
          <w:p w14:paraId="58CB4A9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DC_3A_n7A</w:t>
            </w:r>
          </w:p>
          <w:p w14:paraId="09F9662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DC_3C_n7A</w:t>
            </w:r>
          </w:p>
          <w:p w14:paraId="3FD01A0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DC_7A_n7A</w:t>
            </w:r>
            <w:r w:rsidRPr="00F56CC6">
              <w:rPr>
                <w:rFonts w:ascii="Arial" w:eastAsia="Times New Roman" w:hAnsi="Arial" w:cs="Arial"/>
                <w:sz w:val="18"/>
                <w:vertAlign w:val="superscript"/>
                <w:lang w:eastAsia="zh-CN"/>
              </w:rPr>
              <w:t>4</w:t>
            </w:r>
          </w:p>
          <w:p w14:paraId="2D83DCD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DC_28A_n7A</w:t>
            </w:r>
          </w:p>
          <w:p w14:paraId="36BC94A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DC_3A_n78A</w:t>
            </w:r>
          </w:p>
          <w:p w14:paraId="7B9E9A8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DC_3C_n78A</w:t>
            </w:r>
          </w:p>
          <w:p w14:paraId="0E9A6C0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DC_7A_n78A</w:t>
            </w:r>
          </w:p>
          <w:p w14:paraId="552E49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szCs w:val="16"/>
                <w:lang w:eastAsia="zh-CN"/>
              </w:rPr>
              <w:t>DC_28A_n78A</w:t>
            </w:r>
          </w:p>
        </w:tc>
      </w:tr>
      <w:tr w:rsidR="00F56CC6" w:rsidRPr="00F56CC6" w14:paraId="5FB33EF1" w14:textId="77777777" w:rsidTr="00774854">
        <w:trPr>
          <w:jc w:val="center"/>
        </w:trPr>
        <w:tc>
          <w:tcPr>
            <w:tcW w:w="3397" w:type="dxa"/>
            <w:noWrap/>
            <w:vAlign w:val="center"/>
          </w:tcPr>
          <w:p w14:paraId="5FAF5AE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F56CC6">
              <w:rPr>
                <w:rFonts w:ascii="Arial" w:eastAsia="Times New Roman" w:hAnsi="Arial" w:cs="Arial"/>
                <w:sz w:val="18"/>
                <w:szCs w:val="16"/>
                <w:lang w:eastAsia="ko-KR"/>
              </w:rPr>
              <w:t>DC_3A-7A-28A_n38A-n78A</w:t>
            </w:r>
          </w:p>
        </w:tc>
        <w:tc>
          <w:tcPr>
            <w:tcW w:w="3544" w:type="dxa"/>
            <w:shd w:val="clear" w:color="auto" w:fill="auto"/>
            <w:vAlign w:val="center"/>
          </w:tcPr>
          <w:p w14:paraId="653EEB9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DC_3A_n78A</w:t>
            </w:r>
          </w:p>
          <w:p w14:paraId="39DFF47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56CC6">
              <w:rPr>
                <w:rFonts w:ascii="Arial" w:eastAsia="Times New Roman" w:hAnsi="Arial" w:cs="Arial"/>
                <w:sz w:val="18"/>
                <w:szCs w:val="16"/>
                <w:lang w:eastAsia="zh-CN"/>
              </w:rPr>
              <w:t>DC_28A_n78A</w:t>
            </w:r>
          </w:p>
        </w:tc>
      </w:tr>
      <w:tr w:rsidR="00F56CC6" w:rsidRPr="00F56CC6" w14:paraId="07EB1897" w14:textId="77777777" w:rsidTr="00774854">
        <w:trPr>
          <w:jc w:val="center"/>
        </w:trPr>
        <w:tc>
          <w:tcPr>
            <w:tcW w:w="3397" w:type="dxa"/>
            <w:noWrap/>
            <w:vAlign w:val="center"/>
          </w:tcPr>
          <w:p w14:paraId="7A8294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DC_3A-7A-28A_n40A-n78A</w:t>
            </w:r>
          </w:p>
        </w:tc>
        <w:tc>
          <w:tcPr>
            <w:tcW w:w="3544" w:type="dxa"/>
            <w:shd w:val="clear" w:color="auto" w:fill="auto"/>
            <w:vAlign w:val="center"/>
          </w:tcPr>
          <w:p w14:paraId="7E782FD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DC_3A_n40A</w:t>
            </w:r>
          </w:p>
          <w:p w14:paraId="63CF29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1D719B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DC_7A_n40A</w:t>
            </w:r>
          </w:p>
          <w:p w14:paraId="2A781B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p w14:paraId="5CD365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DC_28A_n40A</w:t>
            </w:r>
          </w:p>
          <w:p w14:paraId="34E31D6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DC_28A_n78A</w:t>
            </w:r>
          </w:p>
        </w:tc>
      </w:tr>
      <w:tr w:rsidR="00F56CC6" w:rsidRPr="00F56CC6" w14:paraId="7E1E31F1" w14:textId="77777777" w:rsidTr="00774854">
        <w:trPr>
          <w:jc w:val="center"/>
        </w:trPr>
        <w:tc>
          <w:tcPr>
            <w:tcW w:w="3397" w:type="dxa"/>
            <w:noWrap/>
          </w:tcPr>
          <w:p w14:paraId="611B001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DC_3A-7A-32A_n1A-n28A</w:t>
            </w:r>
          </w:p>
        </w:tc>
        <w:tc>
          <w:tcPr>
            <w:tcW w:w="3544" w:type="dxa"/>
            <w:shd w:val="clear" w:color="auto" w:fill="auto"/>
          </w:tcPr>
          <w:p w14:paraId="63E05FA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31C1906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DC_3A_n28A</w:t>
            </w:r>
          </w:p>
          <w:p w14:paraId="69CED03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DC_7A_n1A</w:t>
            </w:r>
          </w:p>
          <w:p w14:paraId="3E1671F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DC_7A_n28A</w:t>
            </w:r>
          </w:p>
        </w:tc>
      </w:tr>
      <w:tr w:rsidR="00F56CC6" w:rsidRPr="00F56CC6" w14:paraId="14D2D468" w14:textId="77777777" w:rsidTr="00774854">
        <w:trPr>
          <w:jc w:val="center"/>
        </w:trPr>
        <w:tc>
          <w:tcPr>
            <w:tcW w:w="3397" w:type="dxa"/>
            <w:noWrap/>
          </w:tcPr>
          <w:p w14:paraId="676EF35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F56CC6">
              <w:rPr>
                <w:rFonts w:ascii="Arial" w:eastAsia="Times New Roman" w:hAnsi="Arial"/>
                <w:sz w:val="18"/>
                <w:lang w:val="fr-FR"/>
              </w:rPr>
              <w:t>DC_3A-7A-32A_n1A-n78A</w:t>
            </w:r>
          </w:p>
          <w:p w14:paraId="267B51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DC_3C-7A-32A_n1A-n78A</w:t>
            </w:r>
          </w:p>
        </w:tc>
        <w:tc>
          <w:tcPr>
            <w:tcW w:w="3544" w:type="dxa"/>
            <w:shd w:val="clear" w:color="auto" w:fill="auto"/>
          </w:tcPr>
          <w:p w14:paraId="63E1AC9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63A6747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DC_3C_n1A</w:t>
            </w:r>
          </w:p>
          <w:p w14:paraId="03CEFD1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36D0C2A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01C89CA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DC_3C_n78A</w:t>
            </w:r>
          </w:p>
          <w:p w14:paraId="082F2CB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val="fr-FR"/>
              </w:rPr>
              <w:t>DC_7A_n78A</w:t>
            </w:r>
          </w:p>
        </w:tc>
      </w:tr>
      <w:tr w:rsidR="00F56CC6" w:rsidRPr="00F56CC6" w14:paraId="2317B6AE" w14:textId="77777777" w:rsidTr="00774854">
        <w:trPr>
          <w:jc w:val="center"/>
        </w:trPr>
        <w:tc>
          <w:tcPr>
            <w:tcW w:w="3397" w:type="dxa"/>
            <w:noWrap/>
          </w:tcPr>
          <w:p w14:paraId="772B4A2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F56CC6">
              <w:rPr>
                <w:rFonts w:ascii="Arial" w:eastAsia="Times New Roman" w:hAnsi="Arial"/>
                <w:sz w:val="18"/>
              </w:rPr>
              <w:t>DC_3A-7A-32A_n28A-n78A</w:t>
            </w:r>
          </w:p>
        </w:tc>
        <w:tc>
          <w:tcPr>
            <w:tcW w:w="3544" w:type="dxa"/>
            <w:shd w:val="clear" w:color="auto" w:fill="auto"/>
          </w:tcPr>
          <w:p w14:paraId="52C977F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160C88F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DC_3A_n78A</w:t>
            </w:r>
          </w:p>
          <w:p w14:paraId="79EF28B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DC_7A_n28A</w:t>
            </w:r>
          </w:p>
          <w:p w14:paraId="66FA158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DC_7A_n78A</w:t>
            </w:r>
          </w:p>
        </w:tc>
      </w:tr>
      <w:tr w:rsidR="00F56CC6" w:rsidRPr="00F56CC6" w14:paraId="79A9B025" w14:textId="77777777" w:rsidTr="00774854">
        <w:trPr>
          <w:jc w:val="center"/>
        </w:trPr>
        <w:tc>
          <w:tcPr>
            <w:tcW w:w="3397" w:type="dxa"/>
            <w:noWrap/>
          </w:tcPr>
          <w:p w14:paraId="5FC7E94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DC_3A-7A-40A_n1A-n78A</w:t>
            </w:r>
          </w:p>
          <w:p w14:paraId="134C5DB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MS Mincho" w:hAnsi="Arial" w:cs="Arial"/>
                <w:bCs/>
                <w:sz w:val="18"/>
                <w:szCs w:val="18"/>
              </w:rPr>
              <w:t>DC_3A-7A-40C_n1A-n78A</w:t>
            </w:r>
          </w:p>
        </w:tc>
        <w:tc>
          <w:tcPr>
            <w:tcW w:w="3544" w:type="dxa"/>
            <w:shd w:val="clear" w:color="auto" w:fill="auto"/>
          </w:tcPr>
          <w:p w14:paraId="73B4466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DC_3A_n1A</w:t>
            </w:r>
          </w:p>
          <w:p w14:paraId="65FD4F6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F56CC6">
              <w:rPr>
                <w:rFonts w:ascii="Arial" w:eastAsia="Times New Roman" w:hAnsi="Arial" w:cs="Arial"/>
                <w:bCs/>
                <w:sz w:val="18"/>
                <w:szCs w:val="18"/>
                <w:lang w:eastAsia="zh-CN"/>
              </w:rPr>
              <w:t>DC_3A_n78A</w:t>
            </w:r>
          </w:p>
          <w:p w14:paraId="41DC23F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DC_7A_n1A</w:t>
            </w:r>
          </w:p>
          <w:p w14:paraId="355CBD1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F56CC6">
              <w:rPr>
                <w:rFonts w:ascii="Arial" w:eastAsia="Times New Roman" w:hAnsi="Arial" w:cs="Arial"/>
                <w:bCs/>
                <w:sz w:val="18"/>
                <w:szCs w:val="18"/>
                <w:lang w:eastAsia="zh-CN"/>
              </w:rPr>
              <w:t>DC_7A_n78A</w:t>
            </w:r>
          </w:p>
          <w:p w14:paraId="41CF90B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w:t>
            </w:r>
            <w:r w:rsidRPr="00F56CC6">
              <w:rPr>
                <w:rFonts w:ascii="Arial" w:eastAsia="等线" w:hAnsi="Arial" w:cs="Arial"/>
                <w:bCs/>
                <w:sz w:val="18"/>
                <w:szCs w:val="18"/>
                <w:lang w:eastAsia="zh-CN"/>
              </w:rPr>
              <w:t>40</w:t>
            </w:r>
            <w:r w:rsidRPr="00F56CC6">
              <w:rPr>
                <w:rFonts w:ascii="Arial" w:eastAsia="Times New Roman" w:hAnsi="Arial" w:cs="Arial"/>
                <w:bCs/>
                <w:sz w:val="18"/>
                <w:szCs w:val="18"/>
                <w:lang w:eastAsia="zh-CN"/>
              </w:rPr>
              <w:t>A_n1A</w:t>
            </w:r>
          </w:p>
          <w:p w14:paraId="52F0C45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bCs/>
                <w:sz w:val="18"/>
                <w:szCs w:val="18"/>
                <w:lang w:eastAsia="zh-CN"/>
              </w:rPr>
              <w:t>DC_</w:t>
            </w:r>
            <w:r w:rsidRPr="00F56CC6">
              <w:rPr>
                <w:rFonts w:ascii="Arial" w:eastAsia="等线" w:hAnsi="Arial" w:cs="Arial"/>
                <w:bCs/>
                <w:sz w:val="18"/>
                <w:szCs w:val="18"/>
                <w:lang w:eastAsia="zh-CN"/>
              </w:rPr>
              <w:t>40</w:t>
            </w:r>
            <w:r w:rsidRPr="00F56CC6">
              <w:rPr>
                <w:rFonts w:ascii="Arial" w:eastAsia="Times New Roman" w:hAnsi="Arial" w:cs="Arial"/>
                <w:bCs/>
                <w:sz w:val="18"/>
                <w:szCs w:val="18"/>
                <w:lang w:eastAsia="zh-CN"/>
              </w:rPr>
              <w:t>A_n</w:t>
            </w:r>
            <w:r w:rsidRPr="00F56CC6">
              <w:rPr>
                <w:rFonts w:ascii="Arial" w:eastAsia="等线" w:hAnsi="Arial" w:cs="Arial"/>
                <w:bCs/>
                <w:sz w:val="18"/>
                <w:szCs w:val="18"/>
                <w:lang w:eastAsia="zh-CN"/>
              </w:rPr>
              <w:t>78</w:t>
            </w:r>
            <w:r w:rsidRPr="00F56CC6">
              <w:rPr>
                <w:rFonts w:ascii="Arial" w:eastAsia="Times New Roman" w:hAnsi="Arial" w:cs="Arial"/>
                <w:bCs/>
                <w:sz w:val="18"/>
                <w:szCs w:val="18"/>
                <w:lang w:eastAsia="zh-CN"/>
              </w:rPr>
              <w:t>A</w:t>
            </w:r>
          </w:p>
        </w:tc>
      </w:tr>
      <w:tr w:rsidR="00F56CC6" w:rsidRPr="00F56CC6" w14:paraId="4DC05E00" w14:textId="77777777" w:rsidTr="00774854">
        <w:trPr>
          <w:jc w:val="center"/>
        </w:trPr>
        <w:tc>
          <w:tcPr>
            <w:tcW w:w="3397" w:type="dxa"/>
            <w:noWrap/>
            <w:vAlign w:val="center"/>
          </w:tcPr>
          <w:p w14:paraId="7DD77A84"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bookmarkStart w:id="285" w:name="OLE_LINK28"/>
            <w:r w:rsidRPr="00F56CC6">
              <w:rPr>
                <w:rFonts w:ascii="Arial" w:eastAsia="MS Mincho" w:hAnsi="Arial" w:cs="Arial"/>
                <w:bCs/>
                <w:sz w:val="18"/>
                <w:szCs w:val="18"/>
              </w:rPr>
              <w:t>DC_3A-7A_n40A-n78A-n105A</w:t>
            </w:r>
            <w:bookmarkEnd w:id="285"/>
          </w:p>
        </w:tc>
        <w:tc>
          <w:tcPr>
            <w:tcW w:w="3544" w:type="dxa"/>
            <w:shd w:val="clear" w:color="auto" w:fill="auto"/>
            <w:vAlign w:val="center"/>
          </w:tcPr>
          <w:p w14:paraId="4E841C8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DC_3A_n40A</w:t>
            </w:r>
          </w:p>
          <w:p w14:paraId="3D483E2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DC_3A_n78A</w:t>
            </w:r>
          </w:p>
          <w:p w14:paraId="1784BAA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DC_3A_n105A</w:t>
            </w:r>
          </w:p>
          <w:p w14:paraId="59F96EC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DC_7A_n40A</w:t>
            </w:r>
          </w:p>
          <w:p w14:paraId="511AFD5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DC_7A_n78A</w:t>
            </w:r>
          </w:p>
          <w:p w14:paraId="1376C06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DC_7A_n105A</w:t>
            </w:r>
          </w:p>
        </w:tc>
      </w:tr>
      <w:tr w:rsidR="00F56CC6" w:rsidRPr="00F56CC6" w14:paraId="33FD845A" w14:textId="77777777" w:rsidTr="00774854">
        <w:trPr>
          <w:jc w:val="center"/>
        </w:trPr>
        <w:tc>
          <w:tcPr>
            <w:tcW w:w="3397" w:type="dxa"/>
            <w:noWrap/>
            <w:vAlign w:val="center"/>
          </w:tcPr>
          <w:p w14:paraId="67E30861"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Times New Roman" w:hAnsi="Arial" w:cs="Arial"/>
                <w:sz w:val="18"/>
                <w:szCs w:val="18"/>
              </w:rPr>
              <w:lastRenderedPageBreak/>
              <w:t>DC_3A-8A-11A_n28A-n77A</w:t>
            </w:r>
            <w:r w:rsidRPr="00F56CC6">
              <w:rPr>
                <w:rFonts w:ascii="Arial" w:eastAsia="Times New Roman" w:hAnsi="Arial"/>
                <w:sz w:val="18"/>
                <w:vertAlign w:val="superscript"/>
                <w:lang w:eastAsia="zh-CN"/>
              </w:rPr>
              <w:t>2</w:t>
            </w:r>
          </w:p>
        </w:tc>
        <w:tc>
          <w:tcPr>
            <w:tcW w:w="3544" w:type="dxa"/>
            <w:shd w:val="clear" w:color="auto" w:fill="auto"/>
            <w:vAlign w:val="center"/>
          </w:tcPr>
          <w:p w14:paraId="0BC55E0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DC_3A_n28A</w:t>
            </w:r>
          </w:p>
          <w:p w14:paraId="2DB54F3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DC_3A_n77A</w:t>
            </w:r>
          </w:p>
          <w:p w14:paraId="1FACE9E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DC_8A_n28A</w:t>
            </w:r>
          </w:p>
          <w:p w14:paraId="4796964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DC_8A_n77A</w:t>
            </w:r>
          </w:p>
          <w:p w14:paraId="77107E6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DC_11A_n28A</w:t>
            </w:r>
          </w:p>
          <w:p w14:paraId="4ECD45D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sz w:val="18"/>
                <w:lang w:eastAsia="ja-JP"/>
              </w:rPr>
              <w:t>DC_11A_n77A</w:t>
            </w:r>
          </w:p>
        </w:tc>
      </w:tr>
      <w:tr w:rsidR="00F56CC6" w:rsidRPr="00F56CC6" w14:paraId="200BDC4F" w14:textId="77777777" w:rsidTr="00774854">
        <w:trPr>
          <w:jc w:val="center"/>
        </w:trPr>
        <w:tc>
          <w:tcPr>
            <w:tcW w:w="3397" w:type="dxa"/>
            <w:noWrap/>
            <w:vAlign w:val="center"/>
          </w:tcPr>
          <w:p w14:paraId="1FCB4777"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Times New Roman" w:hAnsi="Arial" w:cs="Arial"/>
                <w:sz w:val="18"/>
                <w:szCs w:val="18"/>
              </w:rPr>
              <w:t>DC_3A-8A-11A_n28A-n77(2A)</w:t>
            </w:r>
            <w:r w:rsidRPr="00F56CC6">
              <w:rPr>
                <w:rFonts w:ascii="Arial" w:eastAsia="Times New Roman" w:hAnsi="Arial"/>
                <w:sz w:val="18"/>
                <w:vertAlign w:val="superscript"/>
                <w:lang w:eastAsia="zh-CN"/>
              </w:rPr>
              <w:t xml:space="preserve"> 2</w:t>
            </w:r>
          </w:p>
        </w:tc>
        <w:tc>
          <w:tcPr>
            <w:tcW w:w="3544" w:type="dxa"/>
            <w:shd w:val="clear" w:color="auto" w:fill="auto"/>
            <w:vAlign w:val="center"/>
          </w:tcPr>
          <w:p w14:paraId="548160B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DC_3A_n28A</w:t>
            </w:r>
          </w:p>
          <w:p w14:paraId="026941E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DC_3A_n77A</w:t>
            </w:r>
          </w:p>
          <w:p w14:paraId="1B12DFF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DC_8A_n28A</w:t>
            </w:r>
          </w:p>
          <w:p w14:paraId="3E26C96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DC_8A_n77A</w:t>
            </w:r>
          </w:p>
          <w:p w14:paraId="7109F1A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DC_11A_n28A</w:t>
            </w:r>
          </w:p>
          <w:p w14:paraId="258951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sz w:val="18"/>
                <w:lang w:eastAsia="ja-JP"/>
              </w:rPr>
              <w:t>DC_11A_n77A</w:t>
            </w:r>
          </w:p>
        </w:tc>
      </w:tr>
      <w:tr w:rsidR="00F56CC6" w:rsidRPr="00F56CC6" w14:paraId="5AD62D95" w14:textId="77777777" w:rsidTr="00774854">
        <w:trPr>
          <w:jc w:val="center"/>
        </w:trPr>
        <w:tc>
          <w:tcPr>
            <w:tcW w:w="3397" w:type="dxa"/>
            <w:noWrap/>
            <w:vAlign w:val="center"/>
          </w:tcPr>
          <w:p w14:paraId="020F7CF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Times New Roman" w:hAnsi="Arial"/>
                <w:sz w:val="18"/>
              </w:rPr>
              <w:t>DC_3A-8A-20A-28A_n78A</w:t>
            </w:r>
          </w:p>
        </w:tc>
        <w:tc>
          <w:tcPr>
            <w:tcW w:w="3544" w:type="dxa"/>
            <w:shd w:val="clear" w:color="auto" w:fill="auto"/>
            <w:vAlign w:val="center"/>
          </w:tcPr>
          <w:p w14:paraId="273B024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1DD2334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DC_8A_n78A</w:t>
            </w:r>
          </w:p>
          <w:p w14:paraId="24054BF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p w14:paraId="7A3EEB4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DC_28A_n78A</w:t>
            </w:r>
          </w:p>
        </w:tc>
      </w:tr>
      <w:tr w:rsidR="00F56CC6" w:rsidRPr="00F56CC6" w14:paraId="608B5908" w14:textId="77777777" w:rsidTr="00774854">
        <w:trPr>
          <w:jc w:val="center"/>
        </w:trPr>
        <w:tc>
          <w:tcPr>
            <w:tcW w:w="3397" w:type="dxa"/>
            <w:noWrap/>
          </w:tcPr>
          <w:p w14:paraId="659F9EF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DC_3A-8A-20A_n1A-n78A</w:t>
            </w:r>
          </w:p>
        </w:tc>
        <w:tc>
          <w:tcPr>
            <w:tcW w:w="3544" w:type="dxa"/>
            <w:shd w:val="clear" w:color="auto" w:fill="auto"/>
          </w:tcPr>
          <w:p w14:paraId="37A1806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49C6FA9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DC_3A_n78A</w:t>
            </w:r>
          </w:p>
          <w:p w14:paraId="7188DF5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DC_8A_n1A</w:t>
            </w:r>
          </w:p>
          <w:p w14:paraId="2AEC7D3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DC_8A_n78A</w:t>
            </w:r>
          </w:p>
          <w:p w14:paraId="4D8DAAB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DC_20A_n1A</w:t>
            </w:r>
          </w:p>
          <w:p w14:paraId="4EDBC7C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tc>
      </w:tr>
      <w:tr w:rsidR="00F56CC6" w:rsidRPr="00F56CC6" w14:paraId="59EC04A9" w14:textId="77777777" w:rsidTr="00774854">
        <w:trPr>
          <w:jc w:val="center"/>
        </w:trPr>
        <w:tc>
          <w:tcPr>
            <w:tcW w:w="3397" w:type="dxa"/>
            <w:noWrap/>
          </w:tcPr>
          <w:p w14:paraId="5CE375E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DC_3A-8A-32A_n1A-n78A</w:t>
            </w:r>
          </w:p>
        </w:tc>
        <w:tc>
          <w:tcPr>
            <w:tcW w:w="3544" w:type="dxa"/>
            <w:shd w:val="clear" w:color="auto" w:fill="auto"/>
          </w:tcPr>
          <w:p w14:paraId="1D2EEB4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2C04936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DC_3A_n78A</w:t>
            </w:r>
          </w:p>
          <w:p w14:paraId="4698A2E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DC_8A_n1A</w:t>
            </w:r>
          </w:p>
          <w:p w14:paraId="68AD42E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DC_8A_n78A</w:t>
            </w:r>
          </w:p>
        </w:tc>
      </w:tr>
      <w:tr w:rsidR="00F56CC6" w:rsidRPr="00F56CC6" w14:paraId="6ED81C34" w14:textId="77777777" w:rsidTr="00774854">
        <w:trPr>
          <w:jc w:val="center"/>
        </w:trPr>
        <w:tc>
          <w:tcPr>
            <w:tcW w:w="3397" w:type="dxa"/>
            <w:noWrap/>
          </w:tcPr>
          <w:p w14:paraId="4E7BAD7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DC_3A-8A-40A_n1A-n78A</w:t>
            </w:r>
          </w:p>
          <w:p w14:paraId="79B9D76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rPr>
            </w:pPr>
            <w:r w:rsidRPr="00F56CC6">
              <w:rPr>
                <w:rFonts w:ascii="Arial" w:eastAsia="MS Mincho" w:hAnsi="Arial" w:cs="Arial"/>
                <w:bCs/>
                <w:sz w:val="18"/>
                <w:szCs w:val="18"/>
              </w:rPr>
              <w:t>DC_3A-8A-40C_n1A-n78A</w:t>
            </w:r>
          </w:p>
        </w:tc>
        <w:tc>
          <w:tcPr>
            <w:tcW w:w="3544" w:type="dxa"/>
            <w:shd w:val="clear" w:color="auto" w:fill="auto"/>
          </w:tcPr>
          <w:p w14:paraId="6988DD2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DC_3A_n1A</w:t>
            </w:r>
          </w:p>
          <w:p w14:paraId="429952D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F56CC6">
              <w:rPr>
                <w:rFonts w:ascii="Arial" w:eastAsia="Times New Roman" w:hAnsi="Arial" w:cs="Arial"/>
                <w:bCs/>
                <w:sz w:val="18"/>
                <w:szCs w:val="18"/>
                <w:lang w:eastAsia="zh-CN"/>
              </w:rPr>
              <w:t>DC_3A_n78A</w:t>
            </w:r>
          </w:p>
          <w:p w14:paraId="0F0B35D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DC_8A_n1A</w:t>
            </w:r>
          </w:p>
          <w:p w14:paraId="3C1CE34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F56CC6">
              <w:rPr>
                <w:rFonts w:ascii="Arial" w:eastAsia="Times New Roman" w:hAnsi="Arial" w:cs="Arial"/>
                <w:bCs/>
                <w:sz w:val="18"/>
                <w:szCs w:val="18"/>
                <w:lang w:eastAsia="zh-CN"/>
              </w:rPr>
              <w:t>DC_8A_n78A</w:t>
            </w:r>
          </w:p>
          <w:p w14:paraId="3B48E04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w:t>
            </w:r>
            <w:r w:rsidRPr="00F56CC6">
              <w:rPr>
                <w:rFonts w:ascii="Arial" w:eastAsia="等线" w:hAnsi="Arial" w:cs="Arial"/>
                <w:bCs/>
                <w:sz w:val="18"/>
                <w:szCs w:val="18"/>
                <w:lang w:eastAsia="zh-CN"/>
              </w:rPr>
              <w:t>40</w:t>
            </w:r>
            <w:r w:rsidRPr="00F56CC6">
              <w:rPr>
                <w:rFonts w:ascii="Arial" w:eastAsia="Times New Roman" w:hAnsi="Arial" w:cs="Arial"/>
                <w:bCs/>
                <w:sz w:val="18"/>
                <w:szCs w:val="18"/>
                <w:lang w:eastAsia="zh-CN"/>
              </w:rPr>
              <w:t>A_n1A</w:t>
            </w:r>
          </w:p>
          <w:p w14:paraId="75D105C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bCs/>
                <w:sz w:val="18"/>
                <w:szCs w:val="18"/>
                <w:lang w:eastAsia="zh-CN"/>
              </w:rPr>
              <w:t>DC_</w:t>
            </w:r>
            <w:r w:rsidRPr="00F56CC6">
              <w:rPr>
                <w:rFonts w:ascii="Arial" w:eastAsia="等线" w:hAnsi="Arial" w:cs="Arial"/>
                <w:bCs/>
                <w:sz w:val="18"/>
                <w:szCs w:val="18"/>
                <w:lang w:eastAsia="zh-CN"/>
              </w:rPr>
              <w:t>40</w:t>
            </w:r>
            <w:r w:rsidRPr="00F56CC6">
              <w:rPr>
                <w:rFonts w:ascii="Arial" w:eastAsia="Times New Roman" w:hAnsi="Arial" w:cs="Arial"/>
                <w:bCs/>
                <w:sz w:val="18"/>
                <w:szCs w:val="18"/>
                <w:lang w:eastAsia="zh-CN"/>
              </w:rPr>
              <w:t>A_n</w:t>
            </w:r>
            <w:r w:rsidRPr="00F56CC6">
              <w:rPr>
                <w:rFonts w:ascii="Arial" w:eastAsia="等线" w:hAnsi="Arial" w:cs="Arial"/>
                <w:bCs/>
                <w:sz w:val="18"/>
                <w:szCs w:val="18"/>
                <w:lang w:eastAsia="zh-CN"/>
              </w:rPr>
              <w:t>78</w:t>
            </w:r>
            <w:r w:rsidRPr="00F56CC6">
              <w:rPr>
                <w:rFonts w:ascii="Arial" w:eastAsia="Times New Roman" w:hAnsi="Arial" w:cs="Arial"/>
                <w:bCs/>
                <w:sz w:val="18"/>
                <w:szCs w:val="18"/>
                <w:lang w:eastAsia="zh-CN"/>
              </w:rPr>
              <w:t>A</w:t>
            </w:r>
          </w:p>
        </w:tc>
      </w:tr>
      <w:tr w:rsidR="00F56CC6" w:rsidRPr="00F56CC6" w14:paraId="7E980FDF" w14:textId="77777777" w:rsidTr="00774854">
        <w:trPr>
          <w:jc w:val="center"/>
        </w:trPr>
        <w:tc>
          <w:tcPr>
            <w:tcW w:w="3397" w:type="dxa"/>
            <w:noWrap/>
          </w:tcPr>
          <w:p w14:paraId="73BEE09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DC_3A-8A-41A_n1A-n78ADC_3A-8A-41C_n1A-n78A</w:t>
            </w:r>
          </w:p>
        </w:tc>
        <w:tc>
          <w:tcPr>
            <w:tcW w:w="3544" w:type="dxa"/>
            <w:shd w:val="clear" w:color="auto" w:fill="auto"/>
          </w:tcPr>
          <w:p w14:paraId="7CBBCC4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DC_3A_n1A</w:t>
            </w:r>
          </w:p>
          <w:p w14:paraId="4B980F7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DC_3A_n78A</w:t>
            </w:r>
          </w:p>
          <w:p w14:paraId="23961C1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DC_8A_n1A</w:t>
            </w:r>
          </w:p>
          <w:p w14:paraId="50BFE88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DC_8A_n78A</w:t>
            </w:r>
          </w:p>
          <w:p w14:paraId="6D497FC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DC_41A_n1A</w:t>
            </w:r>
          </w:p>
          <w:p w14:paraId="37B6E5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DC_41A_n78A</w:t>
            </w:r>
          </w:p>
        </w:tc>
      </w:tr>
      <w:tr w:rsidR="00F56CC6" w:rsidRPr="00F56CC6" w14:paraId="1327D980" w14:textId="77777777" w:rsidTr="00774854">
        <w:trPr>
          <w:jc w:val="center"/>
        </w:trPr>
        <w:tc>
          <w:tcPr>
            <w:tcW w:w="3397" w:type="dxa"/>
            <w:noWrap/>
          </w:tcPr>
          <w:p w14:paraId="2AA5CF2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DC_3A-3A-8A-41A_n1A-n78A</w:t>
            </w:r>
          </w:p>
          <w:p w14:paraId="3608EFCC"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DC_3A-3A-8A-41C_n1A-n78A</w:t>
            </w:r>
          </w:p>
        </w:tc>
        <w:tc>
          <w:tcPr>
            <w:tcW w:w="3544" w:type="dxa"/>
            <w:shd w:val="clear" w:color="auto" w:fill="auto"/>
          </w:tcPr>
          <w:p w14:paraId="0FE43CC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DC_3A_n1A</w:t>
            </w:r>
          </w:p>
          <w:p w14:paraId="41FC65B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DC_3A_n78A</w:t>
            </w:r>
          </w:p>
          <w:p w14:paraId="0AD661D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DC_8A_n1A</w:t>
            </w:r>
          </w:p>
          <w:p w14:paraId="5D74387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DC_8A_n78A</w:t>
            </w:r>
          </w:p>
          <w:p w14:paraId="4EA7126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DC_41A_n1A</w:t>
            </w:r>
          </w:p>
          <w:p w14:paraId="7A791BA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DC_41A_n78A</w:t>
            </w:r>
          </w:p>
        </w:tc>
      </w:tr>
      <w:tr w:rsidR="00F56CC6" w:rsidRPr="00F56CC6" w14:paraId="7239ED5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CFBD9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lang w:eastAsia="ko-KR"/>
              </w:rPr>
            </w:pPr>
            <w:r w:rsidRPr="00F56CC6">
              <w:rPr>
                <w:rFonts w:ascii="Arial" w:eastAsia="Times New Roman" w:hAnsi="Arial"/>
                <w:sz w:val="18"/>
                <w:lang w:eastAsia="ko-KR"/>
              </w:rPr>
              <w:t>DC_3A-19A-21A-42A_n77A</w:t>
            </w:r>
            <w:r w:rsidRPr="00F56CC6">
              <w:rPr>
                <w:rFonts w:ascii="Arial" w:eastAsia="Times New Roman" w:hAnsi="Arial"/>
                <w:sz w:val="18"/>
                <w:vertAlign w:val="superscript"/>
                <w:lang w:eastAsia="ko-KR"/>
              </w:rPr>
              <w:t>5,6</w:t>
            </w:r>
          </w:p>
          <w:p w14:paraId="0EA85B1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DC_3A-19A-21A-42A_n77C</w:t>
            </w:r>
            <w:r w:rsidRPr="00F56CC6">
              <w:rPr>
                <w:rFonts w:ascii="Arial" w:eastAsia="Times New Roman" w:hAnsi="Arial"/>
                <w:sz w:val="18"/>
                <w:vertAlign w:val="superscript"/>
                <w:lang w:eastAsia="ko-KR"/>
              </w:rPr>
              <w:t>5,6</w:t>
            </w:r>
          </w:p>
          <w:p w14:paraId="6BBC2FB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DC_3A-19A-21A-42C_n77A</w:t>
            </w:r>
            <w:r w:rsidRPr="00F56CC6">
              <w:rPr>
                <w:rFonts w:ascii="Arial" w:eastAsia="Times New Roman" w:hAnsi="Arial"/>
                <w:sz w:val="18"/>
                <w:vertAlign w:val="superscript"/>
                <w:lang w:eastAsia="ko-KR"/>
              </w:rPr>
              <w:t>5,6</w:t>
            </w:r>
          </w:p>
          <w:p w14:paraId="2D7E701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sz w:val="18"/>
                <w:lang w:eastAsia="ko-KR"/>
              </w:rPr>
              <w:t>DC_3A-19A-21A-42C_n77C</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69E233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DC_3A_n77A</w:t>
            </w:r>
          </w:p>
          <w:p w14:paraId="5BB9525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DC_19A_n77A</w:t>
            </w:r>
          </w:p>
          <w:p w14:paraId="6F9996C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DC_21A_n77A</w:t>
            </w:r>
          </w:p>
        </w:tc>
      </w:tr>
      <w:tr w:rsidR="00F56CC6" w:rsidRPr="00F56CC6" w14:paraId="68C6B5E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53F4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DC_3A-19A-21A-42A_n78A</w:t>
            </w:r>
            <w:r w:rsidRPr="00F56CC6">
              <w:rPr>
                <w:rFonts w:ascii="Arial" w:eastAsia="Times New Roman" w:hAnsi="Arial"/>
                <w:sz w:val="18"/>
                <w:vertAlign w:val="superscript"/>
                <w:lang w:eastAsia="ko-KR"/>
              </w:rPr>
              <w:t>5,6</w:t>
            </w:r>
          </w:p>
          <w:p w14:paraId="36E7465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DC_3A-19A-21A-42A_n78C</w:t>
            </w:r>
            <w:r w:rsidRPr="00F56CC6">
              <w:rPr>
                <w:rFonts w:ascii="Arial" w:eastAsia="Times New Roman" w:hAnsi="Arial"/>
                <w:sz w:val="18"/>
                <w:vertAlign w:val="superscript"/>
                <w:lang w:eastAsia="ko-KR"/>
              </w:rPr>
              <w:t>5,6</w:t>
            </w:r>
          </w:p>
          <w:p w14:paraId="618169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DC_3A-19A-21A-42C_n78A</w:t>
            </w:r>
            <w:r w:rsidRPr="00F56CC6">
              <w:rPr>
                <w:rFonts w:ascii="Arial" w:eastAsia="Times New Roman" w:hAnsi="Arial"/>
                <w:sz w:val="18"/>
                <w:vertAlign w:val="superscript"/>
                <w:lang w:eastAsia="ko-KR"/>
              </w:rPr>
              <w:t>5,6</w:t>
            </w:r>
          </w:p>
          <w:p w14:paraId="3CC084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56CC6">
              <w:rPr>
                <w:rFonts w:ascii="Arial" w:eastAsia="Times New Roman" w:hAnsi="Arial"/>
                <w:sz w:val="18"/>
              </w:rPr>
              <w:t>DC_3A-19A-21A-42C_n78C</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098499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2D4ADFA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DC_19A_n78A</w:t>
            </w:r>
          </w:p>
          <w:p w14:paraId="2C73927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DC_21A_n78A</w:t>
            </w:r>
          </w:p>
        </w:tc>
      </w:tr>
      <w:tr w:rsidR="00F56CC6" w:rsidRPr="00F56CC6" w14:paraId="087CF57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3DFEA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DC_3A-19A-21A-42A_n79A</w:t>
            </w:r>
          </w:p>
          <w:p w14:paraId="275EC69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DC_3A-19A-21A-42A_n79C</w:t>
            </w:r>
          </w:p>
          <w:p w14:paraId="79F5C06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DC_3A-19A-21A-42C_n79A</w:t>
            </w:r>
          </w:p>
          <w:p w14:paraId="63E44EE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48B388A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DC_3A_n79A</w:t>
            </w:r>
          </w:p>
          <w:p w14:paraId="2A8F146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fi-FI"/>
              </w:rPr>
              <w:t>DC_19A_n79A</w:t>
            </w:r>
          </w:p>
          <w:p w14:paraId="4E0DF50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fi-FI"/>
              </w:rPr>
              <w:t>DC_21A_n79A</w:t>
            </w:r>
          </w:p>
        </w:tc>
      </w:tr>
      <w:tr w:rsidR="00F56CC6" w:rsidRPr="00F56CC6" w14:paraId="04F345C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E0ADD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DC_3A-19A-42A_n1A-n77A</w:t>
            </w:r>
            <w:r w:rsidRPr="00F56CC6">
              <w:rPr>
                <w:rFonts w:ascii="Arial" w:eastAsia="Times New Roman" w:hAnsi="Arial"/>
                <w:sz w:val="18"/>
                <w:vertAlign w:val="superscript"/>
                <w:lang w:eastAsia="ko-KR"/>
              </w:rPr>
              <w:t>5,6</w:t>
            </w:r>
          </w:p>
          <w:p w14:paraId="127AF1D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DC_3A-19A-42C_n1A-n77A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19DB1C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69BA213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DC_3A_n77A</w:t>
            </w:r>
          </w:p>
          <w:p w14:paraId="249939D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DC_19A_n1A</w:t>
            </w:r>
          </w:p>
          <w:p w14:paraId="254C8E1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ja-JP"/>
              </w:rPr>
              <w:t>DC_19A_n77A</w:t>
            </w:r>
          </w:p>
        </w:tc>
      </w:tr>
      <w:tr w:rsidR="00F56CC6" w:rsidRPr="00F56CC6" w14:paraId="67E4C224"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C777D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DC_3A-19A-42A_n1A-n78A</w:t>
            </w:r>
            <w:r w:rsidRPr="00F56CC6">
              <w:rPr>
                <w:rFonts w:ascii="Arial" w:eastAsia="Times New Roman" w:hAnsi="Arial"/>
                <w:sz w:val="18"/>
                <w:vertAlign w:val="superscript"/>
                <w:lang w:eastAsia="ko-KR"/>
              </w:rPr>
              <w:t>5,6</w:t>
            </w:r>
          </w:p>
          <w:p w14:paraId="164E646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DC_3A-19A-42C_n1A-n78A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86F8F3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4AD57D0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DC_3A_n78A</w:t>
            </w:r>
          </w:p>
          <w:p w14:paraId="7B2B60A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DC_19A_n1A</w:t>
            </w:r>
          </w:p>
          <w:p w14:paraId="4A277C9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ja-JP"/>
              </w:rPr>
              <w:t>DC_19A_n78A</w:t>
            </w:r>
          </w:p>
        </w:tc>
      </w:tr>
      <w:tr w:rsidR="00F56CC6" w:rsidRPr="00F56CC6" w14:paraId="58F4EE46" w14:textId="77777777" w:rsidTr="00774854">
        <w:trPr>
          <w:jc w:val="center"/>
        </w:trPr>
        <w:tc>
          <w:tcPr>
            <w:tcW w:w="3397" w:type="dxa"/>
            <w:noWrap/>
            <w:vAlign w:val="center"/>
          </w:tcPr>
          <w:p w14:paraId="4DF8CBE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DC_3A-19A-42A_n1A-n79A</w:t>
            </w:r>
          </w:p>
          <w:p w14:paraId="5CB2205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DC_3A-19A-42C_n1A-n79A</w:t>
            </w:r>
          </w:p>
        </w:tc>
        <w:tc>
          <w:tcPr>
            <w:tcW w:w="3544" w:type="dxa"/>
            <w:shd w:val="clear" w:color="auto" w:fill="auto"/>
            <w:vAlign w:val="center"/>
          </w:tcPr>
          <w:p w14:paraId="388EE2B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5C9CB37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DC_3A_n79A</w:t>
            </w:r>
          </w:p>
          <w:p w14:paraId="029EABE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lastRenderedPageBreak/>
              <w:t>DC_19A_n1A</w:t>
            </w:r>
          </w:p>
          <w:p w14:paraId="1C35D9E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ja-JP"/>
              </w:rPr>
              <w:t>DC_19A_n79A</w:t>
            </w:r>
          </w:p>
        </w:tc>
      </w:tr>
      <w:tr w:rsidR="00F56CC6" w:rsidRPr="00F56CC6" w14:paraId="69075FD7" w14:textId="77777777" w:rsidTr="00774854">
        <w:trPr>
          <w:jc w:val="center"/>
        </w:trPr>
        <w:tc>
          <w:tcPr>
            <w:tcW w:w="3397" w:type="dxa"/>
            <w:noWrap/>
            <w:vAlign w:val="center"/>
          </w:tcPr>
          <w:p w14:paraId="4765DA3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lastRenderedPageBreak/>
              <w:t>DC_3A-20A_n1A-n28A-n75A</w:t>
            </w:r>
            <w:bookmarkStart w:id="286" w:name="OLE_LINK29"/>
          </w:p>
          <w:p w14:paraId="2971EB5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DC_3C-20A_n1A-n28A-n75A</w:t>
            </w:r>
            <w:bookmarkEnd w:id="286"/>
          </w:p>
        </w:tc>
        <w:tc>
          <w:tcPr>
            <w:tcW w:w="3544" w:type="dxa"/>
            <w:shd w:val="clear" w:color="auto" w:fill="auto"/>
            <w:vAlign w:val="center"/>
          </w:tcPr>
          <w:p w14:paraId="125F382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69F9590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DC_3C_n1A</w:t>
            </w:r>
          </w:p>
          <w:p w14:paraId="1DD931D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DC_20A_n1A</w:t>
            </w:r>
          </w:p>
          <w:p w14:paraId="305AE0B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DC_3A_n28A</w:t>
            </w:r>
          </w:p>
          <w:p w14:paraId="296AFEB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DC_3C_n28A</w:t>
            </w:r>
          </w:p>
          <w:p w14:paraId="08BA2AC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DC_20A_n28A</w:t>
            </w:r>
          </w:p>
        </w:tc>
      </w:tr>
      <w:tr w:rsidR="00F56CC6" w:rsidRPr="00F56CC6" w14:paraId="1A1ACE04" w14:textId="77777777" w:rsidTr="00774854">
        <w:trPr>
          <w:jc w:val="center"/>
        </w:trPr>
        <w:tc>
          <w:tcPr>
            <w:tcW w:w="3397" w:type="dxa"/>
            <w:noWrap/>
            <w:vAlign w:val="center"/>
          </w:tcPr>
          <w:p w14:paraId="5AF4B59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zh-TW"/>
              </w:rPr>
              <w:t>DC_3A-20A-32A_n1A-n28A</w:t>
            </w:r>
          </w:p>
        </w:tc>
        <w:tc>
          <w:tcPr>
            <w:tcW w:w="3544" w:type="dxa"/>
            <w:shd w:val="clear" w:color="auto" w:fill="auto"/>
            <w:vAlign w:val="center"/>
          </w:tcPr>
          <w:p w14:paraId="78E8213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DC_3A_n1A</w:t>
            </w:r>
          </w:p>
          <w:p w14:paraId="7C4E813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DC_20A_n1A</w:t>
            </w:r>
          </w:p>
          <w:p w14:paraId="6ABFCCC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zh-CN"/>
              </w:rPr>
              <w:t>DC_3A_n28A</w:t>
            </w:r>
          </w:p>
          <w:p w14:paraId="5B20F31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zh-CN"/>
              </w:rPr>
              <w:t>DC_20A_n28A</w:t>
            </w:r>
          </w:p>
        </w:tc>
      </w:tr>
      <w:tr w:rsidR="00F56CC6" w:rsidRPr="00F56CC6" w14:paraId="34322E2B" w14:textId="77777777" w:rsidTr="00774854">
        <w:trPr>
          <w:jc w:val="center"/>
        </w:trPr>
        <w:tc>
          <w:tcPr>
            <w:tcW w:w="3397" w:type="dxa"/>
            <w:noWrap/>
            <w:vAlign w:val="center"/>
          </w:tcPr>
          <w:p w14:paraId="115E315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zh-TW"/>
              </w:rPr>
              <w:t>DC_3C-20A-32A_n1A-n28A</w:t>
            </w:r>
          </w:p>
        </w:tc>
        <w:tc>
          <w:tcPr>
            <w:tcW w:w="3544" w:type="dxa"/>
            <w:shd w:val="clear" w:color="auto" w:fill="auto"/>
            <w:vAlign w:val="center"/>
          </w:tcPr>
          <w:p w14:paraId="6596BD4D" w14:textId="77777777" w:rsidR="00F56CC6" w:rsidRPr="00F56CC6" w:rsidRDefault="00F56CC6" w:rsidP="00F56CC6">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F56CC6">
              <w:rPr>
                <w:rFonts w:ascii="Arial" w:eastAsia="Times New Roman" w:hAnsi="Arial" w:cs="Arial"/>
                <w:sz w:val="18"/>
                <w:lang w:eastAsia="zh-TW"/>
              </w:rPr>
              <w:t>DC_3A_n1A</w:t>
            </w:r>
          </w:p>
          <w:p w14:paraId="62E91ABF" w14:textId="77777777" w:rsidR="00F56CC6" w:rsidRPr="00F56CC6" w:rsidRDefault="00F56CC6" w:rsidP="00F56CC6">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F56CC6">
              <w:rPr>
                <w:rFonts w:ascii="Arial" w:eastAsia="Times New Roman" w:hAnsi="Arial" w:cs="Arial"/>
                <w:sz w:val="18"/>
                <w:lang w:eastAsia="zh-TW"/>
              </w:rPr>
              <w:t>DC_3C_n1A</w:t>
            </w:r>
          </w:p>
          <w:p w14:paraId="23B4012F" w14:textId="77777777" w:rsidR="00F56CC6" w:rsidRPr="00F56CC6" w:rsidRDefault="00F56CC6" w:rsidP="00F56CC6">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F56CC6">
              <w:rPr>
                <w:rFonts w:ascii="Arial" w:eastAsia="Times New Roman" w:hAnsi="Arial" w:cs="Arial"/>
                <w:sz w:val="18"/>
                <w:lang w:eastAsia="zh-TW"/>
              </w:rPr>
              <w:t>DC_20A_n1A</w:t>
            </w:r>
          </w:p>
          <w:p w14:paraId="4B9E1BD9" w14:textId="77777777" w:rsidR="00F56CC6" w:rsidRPr="00F56CC6" w:rsidRDefault="00F56CC6" w:rsidP="00F56CC6">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F56CC6">
              <w:rPr>
                <w:rFonts w:ascii="Arial" w:eastAsia="Times New Roman" w:hAnsi="Arial" w:cs="Arial"/>
                <w:sz w:val="18"/>
                <w:lang w:eastAsia="zh-TW"/>
              </w:rPr>
              <w:t>DC_3A_n28A</w:t>
            </w:r>
          </w:p>
          <w:p w14:paraId="0B9F4161" w14:textId="77777777" w:rsidR="00F56CC6" w:rsidRPr="00F56CC6" w:rsidRDefault="00F56CC6" w:rsidP="00F56CC6">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F56CC6">
              <w:rPr>
                <w:rFonts w:ascii="Arial" w:eastAsia="Times New Roman" w:hAnsi="Arial" w:cs="Arial"/>
                <w:sz w:val="18"/>
                <w:lang w:eastAsia="zh-TW"/>
              </w:rPr>
              <w:t>DC_3C_n28A</w:t>
            </w:r>
          </w:p>
          <w:p w14:paraId="779BEF2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zh-TW"/>
              </w:rPr>
              <w:t>DC_20A_n28A</w:t>
            </w:r>
          </w:p>
        </w:tc>
      </w:tr>
      <w:tr w:rsidR="00F56CC6" w:rsidRPr="00F56CC6" w14:paraId="47EBB26D" w14:textId="77777777" w:rsidTr="00774854">
        <w:trPr>
          <w:jc w:val="center"/>
        </w:trPr>
        <w:tc>
          <w:tcPr>
            <w:tcW w:w="3397" w:type="dxa"/>
            <w:noWrap/>
          </w:tcPr>
          <w:p w14:paraId="0421E54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56CC6">
              <w:rPr>
                <w:rFonts w:ascii="Arial" w:eastAsia="Times New Roman" w:hAnsi="Arial"/>
                <w:sz w:val="18"/>
                <w:lang w:eastAsia="zh-TW"/>
              </w:rPr>
              <w:t>DC_3A-20A-32A_n1A-n78A</w:t>
            </w:r>
          </w:p>
        </w:tc>
        <w:tc>
          <w:tcPr>
            <w:tcW w:w="3544" w:type="dxa"/>
            <w:shd w:val="clear" w:color="auto" w:fill="auto"/>
          </w:tcPr>
          <w:p w14:paraId="23660E2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lang w:eastAsia="zh-TW"/>
              </w:rPr>
              <w:t>DC_3A_n1A</w:t>
            </w:r>
          </w:p>
          <w:p w14:paraId="1D3A49A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lang w:eastAsia="zh-TW"/>
              </w:rPr>
              <w:t>DC_3A_n78A</w:t>
            </w:r>
          </w:p>
          <w:p w14:paraId="6027A6A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56CC6">
              <w:rPr>
                <w:rFonts w:ascii="Arial" w:eastAsia="Times New Roman" w:hAnsi="Arial"/>
                <w:sz w:val="18"/>
                <w:lang w:eastAsia="zh-TW"/>
              </w:rPr>
              <w:t>DC_20A_n1A</w:t>
            </w:r>
          </w:p>
          <w:p w14:paraId="6C31A74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56CC6">
              <w:rPr>
                <w:rFonts w:ascii="Arial" w:eastAsia="Times New Roman" w:hAnsi="Arial"/>
                <w:sz w:val="18"/>
                <w:lang w:eastAsia="zh-TW"/>
              </w:rPr>
              <w:t>DC_20A_n78A</w:t>
            </w:r>
          </w:p>
        </w:tc>
      </w:tr>
      <w:tr w:rsidR="00F56CC6" w:rsidRPr="00F56CC6" w14:paraId="6B00225C" w14:textId="77777777" w:rsidTr="00774854">
        <w:trPr>
          <w:jc w:val="center"/>
        </w:trPr>
        <w:tc>
          <w:tcPr>
            <w:tcW w:w="3397" w:type="dxa"/>
            <w:noWrap/>
            <w:vAlign w:val="center"/>
          </w:tcPr>
          <w:p w14:paraId="3828D2D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DC_3A-21A_n1A-n77A-n79A</w:t>
            </w:r>
          </w:p>
        </w:tc>
        <w:tc>
          <w:tcPr>
            <w:tcW w:w="3544" w:type="dxa"/>
            <w:shd w:val="clear" w:color="auto" w:fill="auto"/>
            <w:vAlign w:val="center"/>
          </w:tcPr>
          <w:p w14:paraId="112D7AB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18CA8F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2DED68F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DC_3A_n79A</w:t>
            </w:r>
          </w:p>
          <w:p w14:paraId="07DFDAA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DC_21A_n1A</w:t>
            </w:r>
          </w:p>
          <w:p w14:paraId="31D481E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DC_21A_n77A</w:t>
            </w:r>
          </w:p>
          <w:p w14:paraId="408936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DC_21A_n79A</w:t>
            </w:r>
          </w:p>
        </w:tc>
      </w:tr>
      <w:tr w:rsidR="00F56CC6" w:rsidRPr="00F56CC6" w14:paraId="7C1D4B6C" w14:textId="77777777" w:rsidTr="00774854">
        <w:trPr>
          <w:jc w:val="center"/>
        </w:trPr>
        <w:tc>
          <w:tcPr>
            <w:tcW w:w="3397" w:type="dxa"/>
            <w:noWrap/>
            <w:vAlign w:val="center"/>
          </w:tcPr>
          <w:p w14:paraId="7F3305A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DC_3A-21A_n1A-n78A-n79A</w:t>
            </w:r>
          </w:p>
        </w:tc>
        <w:tc>
          <w:tcPr>
            <w:tcW w:w="3544" w:type="dxa"/>
            <w:shd w:val="clear" w:color="auto" w:fill="auto"/>
            <w:vAlign w:val="center"/>
          </w:tcPr>
          <w:p w14:paraId="636CB69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5CA6112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69EDE66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DC_3A_n79A</w:t>
            </w:r>
          </w:p>
          <w:p w14:paraId="66ABFAD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DC_21A_n1A</w:t>
            </w:r>
          </w:p>
          <w:p w14:paraId="6EC20D1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DC_21A_n78A</w:t>
            </w:r>
          </w:p>
          <w:p w14:paraId="257E5F5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DC_21A_n79A</w:t>
            </w:r>
          </w:p>
        </w:tc>
      </w:tr>
      <w:tr w:rsidR="00F56CC6" w:rsidRPr="00F56CC6" w14:paraId="291CF877" w14:textId="77777777" w:rsidTr="00774854">
        <w:trPr>
          <w:jc w:val="center"/>
        </w:trPr>
        <w:tc>
          <w:tcPr>
            <w:tcW w:w="3397" w:type="dxa"/>
            <w:noWrap/>
            <w:vAlign w:val="center"/>
          </w:tcPr>
          <w:p w14:paraId="0AE369D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DC_3A-21A_n28A-n77A-n79A</w:t>
            </w:r>
          </w:p>
        </w:tc>
        <w:tc>
          <w:tcPr>
            <w:tcW w:w="3544" w:type="dxa"/>
            <w:shd w:val="clear" w:color="auto" w:fill="auto"/>
            <w:vAlign w:val="center"/>
          </w:tcPr>
          <w:p w14:paraId="5161386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19BD773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DC_3A_n77A</w:t>
            </w:r>
          </w:p>
          <w:p w14:paraId="14939B3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DC_3A_n79A</w:t>
            </w:r>
          </w:p>
          <w:p w14:paraId="7DB5D70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DC_21A_n28A</w:t>
            </w:r>
          </w:p>
          <w:p w14:paraId="4407302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DC_21A_n77A</w:t>
            </w:r>
          </w:p>
          <w:p w14:paraId="62CE8DA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DC_21A_n79A</w:t>
            </w:r>
          </w:p>
        </w:tc>
      </w:tr>
      <w:tr w:rsidR="00F56CC6" w:rsidRPr="00F56CC6" w14:paraId="7B07A256" w14:textId="77777777" w:rsidTr="00774854">
        <w:trPr>
          <w:jc w:val="center"/>
        </w:trPr>
        <w:tc>
          <w:tcPr>
            <w:tcW w:w="3397" w:type="dxa"/>
            <w:noWrap/>
            <w:vAlign w:val="center"/>
          </w:tcPr>
          <w:p w14:paraId="5774BAE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DC_3A-7A_n1A-n8A-n78A</w:t>
            </w:r>
            <w:r w:rsidRPr="00F56CC6">
              <w:rPr>
                <w:rFonts w:ascii="Arial" w:eastAsia="Times New Roman" w:hAnsi="Arial" w:hint="eastAsia"/>
                <w:sz w:val="18"/>
                <w:vertAlign w:val="superscript"/>
                <w:lang w:eastAsia="zh-CN"/>
              </w:rPr>
              <w:t>2</w:t>
            </w:r>
          </w:p>
        </w:tc>
        <w:tc>
          <w:tcPr>
            <w:tcW w:w="3544" w:type="dxa"/>
            <w:shd w:val="clear" w:color="auto" w:fill="auto"/>
            <w:vAlign w:val="center"/>
          </w:tcPr>
          <w:p w14:paraId="3434242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4F5C21B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DC_3A_n8A</w:t>
            </w:r>
          </w:p>
          <w:p w14:paraId="1C866E1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w:t>
            </w:r>
            <w:r w:rsidRPr="00F56CC6">
              <w:rPr>
                <w:rFonts w:ascii="Arial" w:eastAsia="Times New Roman" w:hAnsi="Arial" w:hint="eastAsia"/>
                <w:sz w:val="18"/>
                <w:lang w:eastAsia="zh-TW"/>
              </w:rPr>
              <w:t>8</w:t>
            </w:r>
            <w:r w:rsidRPr="00F56CC6">
              <w:rPr>
                <w:rFonts w:ascii="Arial" w:eastAsia="Times New Roman" w:hAnsi="Arial"/>
                <w:sz w:val="18"/>
              </w:rPr>
              <w:t>A</w:t>
            </w:r>
          </w:p>
          <w:p w14:paraId="6C3AC89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262F21D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DC_7A_n8A</w:t>
            </w:r>
          </w:p>
          <w:p w14:paraId="79317FF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w:t>
            </w:r>
            <w:r w:rsidRPr="00F56CC6">
              <w:rPr>
                <w:rFonts w:ascii="Arial" w:eastAsia="Times New Roman" w:hAnsi="Arial" w:hint="eastAsia"/>
                <w:sz w:val="18"/>
                <w:lang w:eastAsia="zh-TW"/>
              </w:rPr>
              <w:t>8</w:t>
            </w:r>
            <w:r w:rsidRPr="00F56CC6">
              <w:rPr>
                <w:rFonts w:ascii="Arial" w:eastAsia="Times New Roman" w:hAnsi="Arial"/>
                <w:sz w:val="18"/>
              </w:rPr>
              <w:t>A</w:t>
            </w:r>
          </w:p>
        </w:tc>
      </w:tr>
      <w:tr w:rsidR="00F56CC6" w:rsidRPr="00F56CC6" w14:paraId="67BFB2A9" w14:textId="77777777" w:rsidTr="00774854">
        <w:trPr>
          <w:jc w:val="center"/>
        </w:trPr>
        <w:tc>
          <w:tcPr>
            <w:tcW w:w="3397" w:type="dxa"/>
            <w:noWrap/>
            <w:vAlign w:val="center"/>
          </w:tcPr>
          <w:p w14:paraId="6EEBBBA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hint="eastAsia"/>
                <w:sz w:val="18"/>
                <w:lang w:eastAsia="zh-TW"/>
              </w:rPr>
              <w:t>3A-</w:t>
            </w:r>
            <w:r w:rsidRPr="00F56CC6">
              <w:rPr>
                <w:rFonts w:ascii="Arial" w:eastAsia="Times New Roman" w:hAnsi="Arial"/>
                <w:sz w:val="18"/>
              </w:rPr>
              <w:t>3A-7A_n1A-n8A-n78A</w:t>
            </w:r>
            <w:r w:rsidRPr="00F56CC6">
              <w:rPr>
                <w:rFonts w:ascii="Arial" w:eastAsia="Times New Roman" w:hAnsi="Arial" w:hint="eastAsia"/>
                <w:sz w:val="18"/>
                <w:vertAlign w:val="superscript"/>
                <w:lang w:val="en-US" w:eastAsia="zh-CN"/>
              </w:rPr>
              <w:t>2</w:t>
            </w:r>
          </w:p>
        </w:tc>
        <w:tc>
          <w:tcPr>
            <w:tcW w:w="3544" w:type="dxa"/>
            <w:shd w:val="clear" w:color="auto" w:fill="auto"/>
            <w:vAlign w:val="center"/>
          </w:tcPr>
          <w:p w14:paraId="648A934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334067F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DC_3A_n8A</w:t>
            </w:r>
          </w:p>
          <w:p w14:paraId="48E0C3B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w:t>
            </w:r>
            <w:r w:rsidRPr="00F56CC6">
              <w:rPr>
                <w:rFonts w:ascii="Arial" w:eastAsia="Times New Roman" w:hAnsi="Arial" w:hint="eastAsia"/>
                <w:sz w:val="18"/>
                <w:lang w:eastAsia="zh-TW"/>
              </w:rPr>
              <w:t>8</w:t>
            </w:r>
            <w:r w:rsidRPr="00F56CC6">
              <w:rPr>
                <w:rFonts w:ascii="Arial" w:eastAsia="Times New Roman" w:hAnsi="Arial"/>
                <w:sz w:val="18"/>
              </w:rPr>
              <w:t>A</w:t>
            </w:r>
          </w:p>
          <w:p w14:paraId="71C1600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228CF15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DC_7A_n8A</w:t>
            </w:r>
          </w:p>
          <w:p w14:paraId="14143EF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w:t>
            </w:r>
            <w:r w:rsidRPr="00F56CC6">
              <w:rPr>
                <w:rFonts w:ascii="Arial" w:eastAsia="Times New Roman" w:hAnsi="Arial" w:hint="eastAsia"/>
                <w:sz w:val="18"/>
                <w:lang w:eastAsia="zh-TW"/>
              </w:rPr>
              <w:t>8</w:t>
            </w:r>
            <w:r w:rsidRPr="00F56CC6">
              <w:rPr>
                <w:rFonts w:ascii="Arial" w:eastAsia="Times New Roman" w:hAnsi="Arial"/>
                <w:sz w:val="18"/>
              </w:rPr>
              <w:t>A</w:t>
            </w:r>
          </w:p>
        </w:tc>
      </w:tr>
      <w:tr w:rsidR="00F56CC6" w:rsidRPr="00F56CC6" w14:paraId="23AC11F1" w14:textId="77777777" w:rsidTr="00774854">
        <w:trPr>
          <w:jc w:val="center"/>
        </w:trPr>
        <w:tc>
          <w:tcPr>
            <w:tcW w:w="3397" w:type="dxa"/>
            <w:noWrap/>
            <w:vAlign w:val="center"/>
          </w:tcPr>
          <w:p w14:paraId="4035FB0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w:t>
            </w:r>
            <w:r w:rsidRPr="00F56CC6">
              <w:rPr>
                <w:rFonts w:ascii="Arial" w:eastAsia="Times New Roman" w:hAnsi="Arial" w:hint="eastAsia"/>
                <w:sz w:val="18"/>
                <w:lang w:eastAsia="zh-TW"/>
              </w:rPr>
              <w:t>7A-</w:t>
            </w:r>
            <w:r w:rsidRPr="00F56CC6">
              <w:rPr>
                <w:rFonts w:ascii="Arial" w:eastAsia="Times New Roman" w:hAnsi="Arial"/>
                <w:sz w:val="18"/>
              </w:rPr>
              <w:t>7A_n1A-n8A-n78A</w:t>
            </w:r>
            <w:r w:rsidRPr="00F56CC6">
              <w:rPr>
                <w:rFonts w:ascii="Arial" w:eastAsia="Times New Roman" w:hAnsi="Arial"/>
                <w:sz w:val="18"/>
                <w:vertAlign w:val="superscript"/>
                <w:lang w:val="en-US" w:eastAsia="zh-CN"/>
              </w:rPr>
              <w:t>2</w:t>
            </w:r>
          </w:p>
        </w:tc>
        <w:tc>
          <w:tcPr>
            <w:tcW w:w="3544" w:type="dxa"/>
            <w:shd w:val="clear" w:color="auto" w:fill="auto"/>
            <w:vAlign w:val="center"/>
          </w:tcPr>
          <w:p w14:paraId="71ECECA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293F8EB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DC_3A_n8A</w:t>
            </w:r>
          </w:p>
          <w:p w14:paraId="065310C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w:t>
            </w:r>
            <w:r w:rsidRPr="00F56CC6">
              <w:rPr>
                <w:rFonts w:ascii="Arial" w:eastAsia="Times New Roman" w:hAnsi="Arial" w:hint="eastAsia"/>
                <w:sz w:val="18"/>
                <w:lang w:eastAsia="zh-TW"/>
              </w:rPr>
              <w:t>8</w:t>
            </w:r>
            <w:r w:rsidRPr="00F56CC6">
              <w:rPr>
                <w:rFonts w:ascii="Arial" w:eastAsia="Times New Roman" w:hAnsi="Arial"/>
                <w:sz w:val="18"/>
              </w:rPr>
              <w:t>A</w:t>
            </w:r>
          </w:p>
          <w:p w14:paraId="3BB72CE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7D439EB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DC_7A_n8A</w:t>
            </w:r>
          </w:p>
          <w:p w14:paraId="262CE72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w:t>
            </w:r>
            <w:r w:rsidRPr="00F56CC6">
              <w:rPr>
                <w:rFonts w:ascii="Arial" w:eastAsia="Times New Roman" w:hAnsi="Arial" w:hint="eastAsia"/>
                <w:sz w:val="18"/>
                <w:lang w:eastAsia="zh-TW"/>
              </w:rPr>
              <w:t>8</w:t>
            </w:r>
            <w:r w:rsidRPr="00F56CC6">
              <w:rPr>
                <w:rFonts w:ascii="Arial" w:eastAsia="Times New Roman" w:hAnsi="Arial"/>
                <w:sz w:val="18"/>
              </w:rPr>
              <w:t>A</w:t>
            </w:r>
          </w:p>
        </w:tc>
      </w:tr>
      <w:tr w:rsidR="00F56CC6" w:rsidRPr="00F56CC6" w14:paraId="25D8C3E1" w14:textId="77777777" w:rsidTr="00774854">
        <w:trPr>
          <w:jc w:val="center"/>
        </w:trPr>
        <w:tc>
          <w:tcPr>
            <w:tcW w:w="3397" w:type="dxa"/>
            <w:noWrap/>
            <w:vAlign w:val="center"/>
          </w:tcPr>
          <w:p w14:paraId="1B39176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w:t>
            </w:r>
            <w:r w:rsidRPr="00F56CC6">
              <w:rPr>
                <w:rFonts w:ascii="Arial" w:eastAsia="Times New Roman" w:hAnsi="Arial" w:hint="eastAsia"/>
                <w:sz w:val="18"/>
                <w:lang w:eastAsia="zh-TW"/>
              </w:rPr>
              <w:t>3A-</w:t>
            </w:r>
            <w:r w:rsidRPr="00F56CC6">
              <w:rPr>
                <w:rFonts w:ascii="Arial" w:eastAsia="Times New Roman" w:hAnsi="Arial"/>
                <w:sz w:val="18"/>
              </w:rPr>
              <w:t>3A-7A</w:t>
            </w:r>
            <w:r w:rsidRPr="00F56CC6">
              <w:rPr>
                <w:rFonts w:ascii="Arial" w:eastAsia="Times New Roman" w:hAnsi="Arial" w:hint="eastAsia"/>
                <w:sz w:val="18"/>
                <w:lang w:eastAsia="zh-TW"/>
              </w:rPr>
              <w:t>-7A</w:t>
            </w:r>
            <w:r w:rsidRPr="00F56CC6">
              <w:rPr>
                <w:rFonts w:ascii="Arial" w:eastAsia="Times New Roman" w:hAnsi="Arial"/>
                <w:sz w:val="18"/>
              </w:rPr>
              <w:t>_n1A-n8A-n78A</w:t>
            </w:r>
            <w:r w:rsidRPr="00F56CC6">
              <w:rPr>
                <w:rFonts w:ascii="Arial" w:eastAsia="Times New Roman" w:hAnsi="Arial" w:hint="eastAsia"/>
                <w:sz w:val="18"/>
                <w:vertAlign w:val="superscript"/>
                <w:lang w:val="en-US" w:eastAsia="zh-CN"/>
              </w:rPr>
              <w:t>2</w:t>
            </w:r>
          </w:p>
        </w:tc>
        <w:tc>
          <w:tcPr>
            <w:tcW w:w="3544" w:type="dxa"/>
            <w:shd w:val="clear" w:color="auto" w:fill="auto"/>
            <w:vAlign w:val="center"/>
          </w:tcPr>
          <w:p w14:paraId="7844985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7A96644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DC_3A_n8A</w:t>
            </w:r>
          </w:p>
          <w:p w14:paraId="7692DE7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w:t>
            </w:r>
            <w:r w:rsidRPr="00F56CC6">
              <w:rPr>
                <w:rFonts w:ascii="Arial" w:eastAsia="Times New Roman" w:hAnsi="Arial" w:hint="eastAsia"/>
                <w:sz w:val="18"/>
                <w:lang w:eastAsia="zh-TW"/>
              </w:rPr>
              <w:t>8</w:t>
            </w:r>
            <w:r w:rsidRPr="00F56CC6">
              <w:rPr>
                <w:rFonts w:ascii="Arial" w:eastAsia="Times New Roman" w:hAnsi="Arial"/>
                <w:sz w:val="18"/>
              </w:rPr>
              <w:t>A</w:t>
            </w:r>
          </w:p>
          <w:p w14:paraId="7B6DB59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3ADBBEB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DC_7A_n8A</w:t>
            </w:r>
          </w:p>
          <w:p w14:paraId="1B30452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w:t>
            </w:r>
            <w:r w:rsidRPr="00F56CC6">
              <w:rPr>
                <w:rFonts w:ascii="Arial" w:eastAsia="Times New Roman" w:hAnsi="Arial" w:hint="eastAsia"/>
                <w:sz w:val="18"/>
                <w:lang w:eastAsia="zh-TW"/>
              </w:rPr>
              <w:t>8</w:t>
            </w:r>
            <w:r w:rsidRPr="00F56CC6">
              <w:rPr>
                <w:rFonts w:ascii="Arial" w:eastAsia="Times New Roman" w:hAnsi="Arial"/>
                <w:sz w:val="18"/>
              </w:rPr>
              <w:t>A</w:t>
            </w:r>
          </w:p>
        </w:tc>
      </w:tr>
      <w:tr w:rsidR="00F56CC6" w:rsidRPr="00F56CC6" w14:paraId="769D9B13" w14:textId="77777777" w:rsidTr="00774854">
        <w:trPr>
          <w:jc w:val="center"/>
        </w:trPr>
        <w:tc>
          <w:tcPr>
            <w:tcW w:w="3397" w:type="dxa"/>
            <w:noWrap/>
            <w:vAlign w:val="center"/>
          </w:tcPr>
          <w:p w14:paraId="07DF4DC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DC_3A-20A-41A_n1A-n78ADC_3A-20A-41C_n1A-n78A</w:t>
            </w:r>
          </w:p>
        </w:tc>
        <w:tc>
          <w:tcPr>
            <w:tcW w:w="3544" w:type="dxa"/>
            <w:shd w:val="clear" w:color="auto" w:fill="auto"/>
            <w:vAlign w:val="center"/>
          </w:tcPr>
          <w:p w14:paraId="1CB6B5B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2866D83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0C81BDE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DC_20A_n1A</w:t>
            </w:r>
          </w:p>
          <w:p w14:paraId="685F0D6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p w14:paraId="2192E58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DC_41A_n1A</w:t>
            </w:r>
          </w:p>
          <w:p w14:paraId="1B7BC76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DC_41A_n78A</w:t>
            </w:r>
          </w:p>
        </w:tc>
      </w:tr>
      <w:tr w:rsidR="00F56CC6" w:rsidRPr="00F56CC6" w14:paraId="2A6DB019" w14:textId="77777777" w:rsidTr="00774854">
        <w:trPr>
          <w:jc w:val="center"/>
        </w:trPr>
        <w:tc>
          <w:tcPr>
            <w:tcW w:w="3397" w:type="dxa"/>
            <w:noWrap/>
            <w:vAlign w:val="center"/>
          </w:tcPr>
          <w:p w14:paraId="17530DE2"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DC_3A-3A-20A-41A_n1A-n78A</w:t>
            </w:r>
          </w:p>
          <w:p w14:paraId="684852D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DC_3A-3A-20A-41C_n1A-n78A</w:t>
            </w:r>
          </w:p>
        </w:tc>
        <w:tc>
          <w:tcPr>
            <w:tcW w:w="3544" w:type="dxa"/>
            <w:shd w:val="clear" w:color="auto" w:fill="auto"/>
            <w:vAlign w:val="center"/>
          </w:tcPr>
          <w:p w14:paraId="399E133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DC_3A_n1A</w:t>
            </w:r>
          </w:p>
          <w:p w14:paraId="0053DF0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2CA0C6CC"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DC_20A_n1A</w:t>
            </w:r>
          </w:p>
          <w:p w14:paraId="2EF7481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p w14:paraId="5F967E1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DC_41A_n1A</w:t>
            </w:r>
          </w:p>
          <w:p w14:paraId="2B7108D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DC_41A_n78A</w:t>
            </w:r>
          </w:p>
        </w:tc>
      </w:tr>
      <w:tr w:rsidR="00F56CC6" w:rsidRPr="00F56CC6" w14:paraId="14F7E59B" w14:textId="77777777" w:rsidTr="00774854">
        <w:trPr>
          <w:jc w:val="center"/>
        </w:trPr>
        <w:tc>
          <w:tcPr>
            <w:tcW w:w="3397" w:type="dxa"/>
            <w:noWrap/>
            <w:vAlign w:val="center"/>
          </w:tcPr>
          <w:p w14:paraId="4D09703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DC_3A-21A_n28A-n78A-n79A</w:t>
            </w:r>
          </w:p>
        </w:tc>
        <w:tc>
          <w:tcPr>
            <w:tcW w:w="3544" w:type="dxa"/>
            <w:shd w:val="clear" w:color="auto" w:fill="auto"/>
            <w:vAlign w:val="center"/>
          </w:tcPr>
          <w:p w14:paraId="7E22021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DC_3A_n28A</w:t>
            </w:r>
          </w:p>
          <w:p w14:paraId="79B6CA4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7479E55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DC_3A_n79A</w:t>
            </w:r>
          </w:p>
          <w:p w14:paraId="03614B8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DC_21A_n28A</w:t>
            </w:r>
          </w:p>
          <w:p w14:paraId="469C123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DC_21A_n78A</w:t>
            </w:r>
          </w:p>
          <w:p w14:paraId="6C730E4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DC_21A_n79A</w:t>
            </w:r>
          </w:p>
        </w:tc>
      </w:tr>
      <w:tr w:rsidR="00F56CC6" w:rsidRPr="00F56CC6" w14:paraId="586CD5A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30321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DC_3A-21A-42A_n1A-n77A</w:t>
            </w:r>
            <w:r w:rsidRPr="00F56CC6">
              <w:rPr>
                <w:rFonts w:ascii="Arial" w:eastAsia="Times New Roman" w:hAnsi="Arial"/>
                <w:sz w:val="18"/>
                <w:vertAlign w:val="superscript"/>
                <w:lang w:eastAsia="ko-KR"/>
              </w:rPr>
              <w:t>5,6</w:t>
            </w:r>
          </w:p>
          <w:p w14:paraId="24FF75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DC_3A-21A-42C_n1A-n77A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744D57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26BEB1D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DC_3A_n77A</w:t>
            </w:r>
          </w:p>
          <w:p w14:paraId="7CB95D2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DC_21A_n1A</w:t>
            </w:r>
          </w:p>
          <w:p w14:paraId="6E373EB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ja-JP"/>
              </w:rPr>
              <w:t>DC_21A_n77A</w:t>
            </w:r>
          </w:p>
        </w:tc>
      </w:tr>
      <w:tr w:rsidR="00F56CC6" w:rsidRPr="00F56CC6" w14:paraId="05804F6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4D614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DC_3A-21A-42A_n1A-n78A</w:t>
            </w:r>
            <w:r w:rsidRPr="00F56CC6">
              <w:rPr>
                <w:rFonts w:ascii="Arial" w:eastAsia="Times New Roman" w:hAnsi="Arial"/>
                <w:sz w:val="18"/>
                <w:vertAlign w:val="superscript"/>
                <w:lang w:eastAsia="ko-KR"/>
              </w:rPr>
              <w:t>5,6</w:t>
            </w:r>
          </w:p>
          <w:p w14:paraId="4D99B3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DC_3A-21A-42C_n1A-n78A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C77579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2967E91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DC_3A_n78A</w:t>
            </w:r>
          </w:p>
          <w:p w14:paraId="1266CC4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DC_21A_n1A</w:t>
            </w:r>
          </w:p>
          <w:p w14:paraId="0CB7E2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ja-JP"/>
              </w:rPr>
              <w:t>DC_21A_n78A</w:t>
            </w:r>
          </w:p>
        </w:tc>
      </w:tr>
      <w:tr w:rsidR="00F56CC6" w:rsidRPr="00F56CC6" w14:paraId="2844483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74127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DC_3A-21A-42A_n1A-n79A</w:t>
            </w:r>
          </w:p>
          <w:p w14:paraId="4DF5417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54DD2AB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43BCF9C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DC_3A_n79A</w:t>
            </w:r>
          </w:p>
          <w:p w14:paraId="43C67FA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DC_21A_n1A</w:t>
            </w:r>
          </w:p>
          <w:p w14:paraId="311C5DB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ja-JP"/>
              </w:rPr>
              <w:t>DC_21A_n79A</w:t>
            </w:r>
          </w:p>
        </w:tc>
      </w:tr>
      <w:tr w:rsidR="00F56CC6" w:rsidRPr="00F56CC6" w14:paraId="2AB4FE8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924C4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w:t>
            </w:r>
            <w:bookmarkStart w:id="287" w:name="OLE_LINK15"/>
            <w:r w:rsidRPr="00F56CC6">
              <w:rPr>
                <w:rFonts w:ascii="Arial" w:eastAsia="Times New Roman" w:hAnsi="Arial"/>
                <w:sz w:val="18"/>
                <w:lang w:eastAsia="ja-JP"/>
              </w:rPr>
              <w:t>C_3A-28A_n1A-n5A-n78A</w:t>
            </w:r>
            <w:bookmarkEnd w:id="287"/>
          </w:p>
        </w:tc>
        <w:tc>
          <w:tcPr>
            <w:tcW w:w="3544" w:type="dxa"/>
            <w:tcBorders>
              <w:top w:val="single" w:sz="4" w:space="0" w:color="auto"/>
              <w:left w:val="single" w:sz="4" w:space="0" w:color="auto"/>
              <w:bottom w:val="single" w:sz="4" w:space="0" w:color="auto"/>
              <w:right w:val="single" w:sz="4" w:space="0" w:color="auto"/>
            </w:tcBorders>
            <w:vAlign w:val="center"/>
          </w:tcPr>
          <w:p w14:paraId="2D8611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0B51621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DC_3A_n5A</w:t>
            </w:r>
          </w:p>
          <w:p w14:paraId="4C2D57B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DC_3A_n78A</w:t>
            </w:r>
          </w:p>
          <w:p w14:paraId="028AB9E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DC_28A_n1A</w:t>
            </w:r>
          </w:p>
          <w:p w14:paraId="1F0ADC7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DC_28A_n5A</w:t>
            </w:r>
          </w:p>
          <w:p w14:paraId="7EB96DC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DC_28A_n78A</w:t>
            </w:r>
          </w:p>
        </w:tc>
      </w:tr>
      <w:tr w:rsidR="00F56CC6" w:rsidRPr="00F56CC6" w14:paraId="158DA9A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9634E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297929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2837702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DC_3A_n5A</w:t>
            </w:r>
          </w:p>
          <w:p w14:paraId="71D640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DC_3A_n105A</w:t>
            </w:r>
          </w:p>
          <w:p w14:paraId="436492F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DC_28A_n1A</w:t>
            </w:r>
          </w:p>
          <w:p w14:paraId="04679A0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DC_28A_n5A</w:t>
            </w:r>
          </w:p>
        </w:tc>
      </w:tr>
      <w:tr w:rsidR="00F56CC6" w:rsidRPr="00F56CC6" w14:paraId="4897313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B2701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3682147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37570B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DC_3A_n40A</w:t>
            </w:r>
          </w:p>
          <w:p w14:paraId="2173DA0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DC_3A_n78A</w:t>
            </w:r>
          </w:p>
          <w:p w14:paraId="7481093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DC_28A_n1A</w:t>
            </w:r>
          </w:p>
          <w:p w14:paraId="154AD99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DC_28A_n40A</w:t>
            </w:r>
          </w:p>
          <w:p w14:paraId="738B786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DC_28A_n78A</w:t>
            </w:r>
          </w:p>
        </w:tc>
      </w:tr>
      <w:tr w:rsidR="00F56CC6" w:rsidRPr="00F56CC6" w14:paraId="4B21C59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4788C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32583CC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DC_3A_n1A</w:t>
            </w:r>
          </w:p>
          <w:p w14:paraId="7E204E2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DC_3A_n78A</w:t>
            </w:r>
          </w:p>
          <w:p w14:paraId="3863CA7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DC_3A_n105A</w:t>
            </w:r>
          </w:p>
          <w:p w14:paraId="675A56F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DC_28A_n1A</w:t>
            </w:r>
          </w:p>
          <w:p w14:paraId="0FC6727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DC_28A_n78A</w:t>
            </w:r>
          </w:p>
        </w:tc>
      </w:tr>
      <w:tr w:rsidR="00F56CC6" w:rsidRPr="00F56CC6" w14:paraId="52424D8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A6694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3021BBC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DC_3A_n5A</w:t>
            </w:r>
          </w:p>
          <w:p w14:paraId="192EC71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DC_3A_n78A</w:t>
            </w:r>
          </w:p>
          <w:p w14:paraId="3297D35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DC_3A_n105A</w:t>
            </w:r>
          </w:p>
          <w:p w14:paraId="05933CE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DC_28A_n5A</w:t>
            </w:r>
          </w:p>
          <w:p w14:paraId="7C93EEE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DC_28A_n78A</w:t>
            </w:r>
          </w:p>
        </w:tc>
      </w:tr>
      <w:tr w:rsidR="00F56CC6" w:rsidRPr="00F56CC6" w14:paraId="3D06B6F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A5BE1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DC_3A-28A-41A-42A_n78A</w:t>
            </w:r>
            <w:r w:rsidRPr="00F56CC6">
              <w:rPr>
                <w:rFonts w:ascii="Arial" w:eastAsia="Times New Roman" w:hAnsi="Arial"/>
                <w:sz w:val="18"/>
                <w:vertAlign w:val="superscript"/>
                <w:lang w:eastAsia="ko-KR"/>
              </w:rPr>
              <w:t>5,6</w:t>
            </w:r>
          </w:p>
          <w:p w14:paraId="757B389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DC_3A-28A-41A-42C_n78A</w:t>
            </w:r>
            <w:r w:rsidRPr="00F56CC6">
              <w:rPr>
                <w:rFonts w:ascii="Arial" w:eastAsia="Times New Roman" w:hAnsi="Arial"/>
                <w:sz w:val="18"/>
                <w:vertAlign w:val="superscript"/>
                <w:lang w:eastAsia="ko-KR"/>
              </w:rPr>
              <w:t>5,6</w:t>
            </w:r>
          </w:p>
          <w:p w14:paraId="13372C2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DC_3A-28A-41C-42A_n78A</w:t>
            </w:r>
            <w:r w:rsidRPr="00F56CC6">
              <w:rPr>
                <w:rFonts w:ascii="Arial" w:eastAsia="Times New Roman" w:hAnsi="Arial"/>
                <w:sz w:val="18"/>
                <w:vertAlign w:val="superscript"/>
                <w:lang w:eastAsia="ko-KR"/>
              </w:rPr>
              <w:t>5,6</w:t>
            </w:r>
          </w:p>
          <w:p w14:paraId="46A5EDF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sz w:val="18"/>
              </w:rPr>
              <w:t>DC_3A-28A-41C-42C_n78A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6A825F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DC_1A_n78A</w:t>
            </w:r>
          </w:p>
          <w:p w14:paraId="5BC4E51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DC_3A_n78A</w:t>
            </w:r>
          </w:p>
          <w:p w14:paraId="2B94BEC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DC_41A_n78A</w:t>
            </w:r>
          </w:p>
          <w:p w14:paraId="0468A17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DC_41C_n78A</w:t>
            </w:r>
          </w:p>
        </w:tc>
      </w:tr>
      <w:tr w:rsidR="00F56CC6" w:rsidRPr="00F56CC6" w14:paraId="24707D1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A5AA5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F84EDE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DC_5A_n2A</w:t>
            </w:r>
          </w:p>
          <w:p w14:paraId="29A77B0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DC_5A_n66A</w:t>
            </w:r>
          </w:p>
          <w:p w14:paraId="192799B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DC_7A_n2A</w:t>
            </w:r>
          </w:p>
          <w:p w14:paraId="1F415AC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DC_7A_n66A</w:t>
            </w:r>
          </w:p>
          <w:p w14:paraId="29442E7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DC_66A_n2A</w:t>
            </w:r>
          </w:p>
          <w:p w14:paraId="37B7E24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DC_66A_n66A</w:t>
            </w:r>
            <w:r w:rsidRPr="00F56CC6">
              <w:rPr>
                <w:rFonts w:ascii="Arial" w:eastAsia="Malgun Gothic" w:hAnsi="Arial"/>
                <w:sz w:val="18"/>
                <w:vertAlign w:val="superscript"/>
              </w:rPr>
              <w:t>4</w:t>
            </w:r>
          </w:p>
        </w:tc>
      </w:tr>
      <w:tr w:rsidR="00F56CC6" w:rsidRPr="00F56CC6" w14:paraId="7DA70CD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7C614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60ADC7C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DC_5A_n2A</w:t>
            </w:r>
          </w:p>
          <w:p w14:paraId="05D5D9F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DC_5A_n77A</w:t>
            </w:r>
          </w:p>
          <w:p w14:paraId="7818775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DC_7A_n2A</w:t>
            </w:r>
          </w:p>
          <w:p w14:paraId="5DA6C91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DC_7A_n77A</w:t>
            </w:r>
          </w:p>
          <w:p w14:paraId="627DC06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DC_66A_n2A</w:t>
            </w:r>
          </w:p>
          <w:p w14:paraId="0D4A7CE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DC_66A_n77A</w:t>
            </w:r>
          </w:p>
        </w:tc>
      </w:tr>
      <w:tr w:rsidR="00F56CC6" w:rsidRPr="00F56CC6" w14:paraId="6774037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A5CE7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FEF2E1B"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DC_5A_n2A</w:t>
            </w:r>
          </w:p>
          <w:p w14:paraId="25C8B174"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DC_5A_n78A</w:t>
            </w:r>
          </w:p>
          <w:p w14:paraId="1F4C7B58"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DC_7A_n2A</w:t>
            </w:r>
          </w:p>
          <w:p w14:paraId="5424AE64"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DC_7A_n78A</w:t>
            </w:r>
          </w:p>
          <w:p w14:paraId="1E4320DA"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DC_66A_n2A</w:t>
            </w:r>
          </w:p>
          <w:p w14:paraId="104FFB9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hAnsi="Arial"/>
                <w:sz w:val="18"/>
              </w:rPr>
              <w:t>DC_66A_n78A</w:t>
            </w:r>
          </w:p>
        </w:tc>
      </w:tr>
      <w:tr w:rsidR="00F56CC6" w:rsidRPr="00F56CC6" w14:paraId="2496EF0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B5886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73EBCA6"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sz w:val="18"/>
              </w:rPr>
            </w:pPr>
            <w:r w:rsidRPr="00F56CC6">
              <w:rPr>
                <w:rFonts w:ascii="Arial" w:eastAsia="Malgun Gothic" w:hAnsi="Arial"/>
                <w:sz w:val="18"/>
              </w:rPr>
              <w:t>DC_5A_n66A</w:t>
            </w:r>
          </w:p>
          <w:p w14:paraId="5CD7EEFD"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sz w:val="18"/>
              </w:rPr>
            </w:pPr>
            <w:r w:rsidRPr="00F56CC6">
              <w:rPr>
                <w:rFonts w:ascii="Arial" w:eastAsia="Malgun Gothic" w:hAnsi="Arial"/>
                <w:sz w:val="18"/>
              </w:rPr>
              <w:t>DC_5A_n77A</w:t>
            </w:r>
          </w:p>
          <w:p w14:paraId="62F85313"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sz w:val="18"/>
              </w:rPr>
            </w:pPr>
            <w:r w:rsidRPr="00F56CC6">
              <w:rPr>
                <w:rFonts w:ascii="Arial" w:eastAsia="Malgun Gothic" w:hAnsi="Arial"/>
                <w:sz w:val="18"/>
              </w:rPr>
              <w:t>DC_7A_n66A</w:t>
            </w:r>
          </w:p>
          <w:p w14:paraId="6B97E0B5"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sz w:val="18"/>
              </w:rPr>
            </w:pPr>
            <w:r w:rsidRPr="00F56CC6">
              <w:rPr>
                <w:rFonts w:ascii="Arial" w:eastAsia="Malgun Gothic" w:hAnsi="Arial"/>
                <w:sz w:val="18"/>
              </w:rPr>
              <w:t>DC_7A_n77A</w:t>
            </w:r>
          </w:p>
          <w:p w14:paraId="3C9473AB" w14:textId="77777777" w:rsidR="00F56CC6" w:rsidRPr="00F56CC6" w:rsidRDefault="00F56CC6" w:rsidP="00F56CC6">
            <w:pPr>
              <w:overflowPunct w:val="0"/>
              <w:autoSpaceDE w:val="0"/>
              <w:autoSpaceDN w:val="0"/>
              <w:adjustRightInd w:val="0"/>
              <w:spacing w:after="0"/>
              <w:jc w:val="center"/>
              <w:textAlignment w:val="baseline"/>
              <w:rPr>
                <w:rFonts w:ascii="Arial" w:eastAsia="Malgun Gothic" w:hAnsi="Arial"/>
                <w:sz w:val="18"/>
              </w:rPr>
            </w:pPr>
            <w:r w:rsidRPr="00F56CC6">
              <w:rPr>
                <w:rFonts w:ascii="Arial" w:eastAsia="Malgun Gothic" w:hAnsi="Arial"/>
                <w:sz w:val="18"/>
              </w:rPr>
              <w:t>DC_66A_n66A</w:t>
            </w:r>
            <w:r w:rsidRPr="00F56CC6">
              <w:rPr>
                <w:rFonts w:ascii="Arial" w:eastAsia="Malgun Gothic" w:hAnsi="Arial"/>
                <w:sz w:val="18"/>
                <w:vertAlign w:val="superscript"/>
              </w:rPr>
              <w:t>4</w:t>
            </w:r>
          </w:p>
          <w:p w14:paraId="262640F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Malgun Gothic" w:hAnsi="Arial"/>
                <w:sz w:val="18"/>
              </w:rPr>
              <w:t>DC_66A_n77A</w:t>
            </w:r>
          </w:p>
        </w:tc>
      </w:tr>
      <w:tr w:rsidR="00F56CC6" w:rsidRPr="00F56CC6" w14:paraId="4E701CC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tcPr>
          <w:p w14:paraId="4D5D2C0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algun Gothic" w:hAnsi="Arial"/>
                <w:sz w:val="18"/>
              </w:rPr>
            </w:pPr>
            <w:r w:rsidRPr="00F56CC6">
              <w:rPr>
                <w:rFonts w:ascii="Arial" w:eastAsia="Times New Roman" w:hAnsi="Arial"/>
                <w:sz w:val="18"/>
              </w:rPr>
              <w:t>DC_7A-8A-20A_n1A-n78A</w:t>
            </w:r>
          </w:p>
        </w:tc>
        <w:tc>
          <w:tcPr>
            <w:tcW w:w="3544" w:type="dxa"/>
            <w:tcBorders>
              <w:top w:val="single" w:sz="4" w:space="0" w:color="auto"/>
              <w:left w:val="single" w:sz="4" w:space="0" w:color="auto"/>
              <w:bottom w:val="single" w:sz="4" w:space="0" w:color="auto"/>
              <w:right w:val="single" w:sz="4" w:space="0" w:color="auto"/>
            </w:tcBorders>
          </w:tcPr>
          <w:p w14:paraId="0A6EB06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5372518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DC_7A_n78A</w:t>
            </w:r>
          </w:p>
          <w:p w14:paraId="63AEC0B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DC_8A_n1A</w:t>
            </w:r>
          </w:p>
          <w:p w14:paraId="4225404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DC_8A_n78A</w:t>
            </w:r>
          </w:p>
          <w:p w14:paraId="2A1F6B9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DC_20A_n1A</w:t>
            </w:r>
          </w:p>
          <w:p w14:paraId="126F2F23"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algun Gothic" w:hAnsi="Arial"/>
                <w:sz w:val="18"/>
              </w:rPr>
            </w:pPr>
            <w:r w:rsidRPr="00F56CC6">
              <w:rPr>
                <w:rFonts w:ascii="Arial" w:eastAsia="Times New Roman" w:hAnsi="Arial"/>
                <w:sz w:val="18"/>
              </w:rPr>
              <w:t>DC_20A_n78A</w:t>
            </w:r>
          </w:p>
        </w:tc>
      </w:tr>
      <w:tr w:rsidR="00F56CC6" w:rsidRPr="00F56CC6" w14:paraId="4D0312E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0D71BC"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Times New Roman"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D118E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04B54D6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DC_8A_n1A</w:t>
            </w:r>
          </w:p>
          <w:p w14:paraId="3A6843F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sz w:val="18"/>
              </w:rPr>
              <w:t>DC_20A_n1A</w:t>
            </w:r>
          </w:p>
        </w:tc>
      </w:tr>
      <w:tr w:rsidR="00F56CC6" w:rsidRPr="00F56CC6" w14:paraId="24358F5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F8CAB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2884803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DC_8A_n1A</w:t>
            </w:r>
          </w:p>
          <w:p w14:paraId="7E37228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DC_20A_n1A</w:t>
            </w:r>
          </w:p>
        </w:tc>
      </w:tr>
      <w:tr w:rsidR="00F56CC6" w:rsidRPr="00F56CC6" w14:paraId="060E8C8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C973F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C71D53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DC_8A_n1A</w:t>
            </w:r>
          </w:p>
        </w:tc>
      </w:tr>
      <w:tr w:rsidR="00F56CC6" w:rsidRPr="00F56CC6" w14:paraId="0E456741"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33060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7B7BA16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50EB91F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DC_7A_n78A</w:t>
            </w:r>
          </w:p>
          <w:p w14:paraId="784B3DF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DC_8A_n1A</w:t>
            </w:r>
          </w:p>
          <w:p w14:paraId="799618E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DC_8A_n78A</w:t>
            </w:r>
          </w:p>
        </w:tc>
      </w:tr>
      <w:tr w:rsidR="00F56CC6" w:rsidRPr="00F56CC6" w14:paraId="265C5401" w14:textId="77777777" w:rsidTr="00774854">
        <w:trPr>
          <w:jc w:val="center"/>
        </w:trPr>
        <w:tc>
          <w:tcPr>
            <w:tcW w:w="3397" w:type="dxa"/>
            <w:noWrap/>
          </w:tcPr>
          <w:p w14:paraId="1796D14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DC_7A-8A-40A_n1A-n78A</w:t>
            </w:r>
          </w:p>
          <w:p w14:paraId="0FE842A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MS Mincho" w:hAnsi="Arial" w:cs="Arial"/>
                <w:bCs/>
                <w:sz w:val="18"/>
                <w:szCs w:val="18"/>
              </w:rPr>
              <w:t>DC_7A-8A-40C_n1A-n78A</w:t>
            </w:r>
          </w:p>
        </w:tc>
        <w:tc>
          <w:tcPr>
            <w:tcW w:w="3544" w:type="dxa"/>
            <w:shd w:val="clear" w:color="auto" w:fill="auto"/>
          </w:tcPr>
          <w:p w14:paraId="5C51C5A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DC_7A_n1A</w:t>
            </w:r>
          </w:p>
          <w:p w14:paraId="481962DA"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F56CC6">
              <w:rPr>
                <w:rFonts w:ascii="Arial" w:eastAsia="Times New Roman" w:hAnsi="Arial" w:cs="Arial"/>
                <w:bCs/>
                <w:sz w:val="18"/>
                <w:szCs w:val="18"/>
                <w:lang w:eastAsia="zh-CN"/>
              </w:rPr>
              <w:t>DC_7A_n78A</w:t>
            </w:r>
          </w:p>
          <w:p w14:paraId="10F2195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DC_8A_n1A</w:t>
            </w:r>
          </w:p>
          <w:p w14:paraId="32C2F7C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F56CC6">
              <w:rPr>
                <w:rFonts w:ascii="Arial" w:eastAsia="Times New Roman" w:hAnsi="Arial" w:cs="Arial"/>
                <w:bCs/>
                <w:sz w:val="18"/>
                <w:szCs w:val="18"/>
                <w:lang w:eastAsia="zh-CN"/>
              </w:rPr>
              <w:t>DC_8A_n78A</w:t>
            </w:r>
          </w:p>
          <w:p w14:paraId="7CA8203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w:t>
            </w:r>
            <w:r w:rsidRPr="00F56CC6">
              <w:rPr>
                <w:rFonts w:ascii="Arial" w:eastAsia="等线" w:hAnsi="Arial" w:cs="Arial"/>
                <w:bCs/>
                <w:sz w:val="18"/>
                <w:szCs w:val="18"/>
                <w:lang w:eastAsia="zh-CN"/>
              </w:rPr>
              <w:t>40</w:t>
            </w:r>
            <w:r w:rsidRPr="00F56CC6">
              <w:rPr>
                <w:rFonts w:ascii="Arial" w:eastAsia="Times New Roman" w:hAnsi="Arial" w:cs="Arial"/>
                <w:bCs/>
                <w:sz w:val="18"/>
                <w:szCs w:val="18"/>
                <w:lang w:eastAsia="zh-CN"/>
              </w:rPr>
              <w:t>A_n1A</w:t>
            </w:r>
          </w:p>
          <w:p w14:paraId="58EA0F5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bCs/>
                <w:sz w:val="18"/>
                <w:szCs w:val="18"/>
                <w:lang w:eastAsia="zh-CN"/>
              </w:rPr>
              <w:t>DC_</w:t>
            </w:r>
            <w:r w:rsidRPr="00F56CC6">
              <w:rPr>
                <w:rFonts w:ascii="Arial" w:eastAsia="等线" w:hAnsi="Arial" w:cs="Arial"/>
                <w:bCs/>
                <w:sz w:val="18"/>
                <w:szCs w:val="18"/>
                <w:lang w:eastAsia="zh-CN"/>
              </w:rPr>
              <w:t>40</w:t>
            </w:r>
            <w:r w:rsidRPr="00F56CC6">
              <w:rPr>
                <w:rFonts w:ascii="Arial" w:eastAsia="Times New Roman" w:hAnsi="Arial" w:cs="Arial"/>
                <w:bCs/>
                <w:sz w:val="18"/>
                <w:szCs w:val="18"/>
                <w:lang w:eastAsia="zh-CN"/>
              </w:rPr>
              <w:t>A_n</w:t>
            </w:r>
            <w:r w:rsidRPr="00F56CC6">
              <w:rPr>
                <w:rFonts w:ascii="Arial" w:eastAsia="等线" w:hAnsi="Arial" w:cs="Arial"/>
                <w:bCs/>
                <w:sz w:val="18"/>
                <w:szCs w:val="18"/>
                <w:lang w:eastAsia="zh-CN"/>
              </w:rPr>
              <w:t>78</w:t>
            </w:r>
            <w:r w:rsidRPr="00F56CC6">
              <w:rPr>
                <w:rFonts w:ascii="Arial" w:eastAsia="Times New Roman" w:hAnsi="Arial" w:cs="Arial"/>
                <w:bCs/>
                <w:sz w:val="18"/>
                <w:szCs w:val="18"/>
                <w:lang w:eastAsia="zh-CN"/>
              </w:rPr>
              <w:t>A</w:t>
            </w:r>
          </w:p>
        </w:tc>
      </w:tr>
      <w:tr w:rsidR="00F56CC6" w:rsidRPr="00F56CC6" w14:paraId="060BF5FA" w14:textId="77777777" w:rsidTr="00774854">
        <w:trPr>
          <w:jc w:val="center"/>
        </w:trPr>
        <w:tc>
          <w:tcPr>
            <w:tcW w:w="3397" w:type="dxa"/>
            <w:noWrap/>
            <w:vAlign w:val="center"/>
          </w:tcPr>
          <w:p w14:paraId="3F0F6F73"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DC_7A-12A-66A_n2A-n66A</w:t>
            </w:r>
          </w:p>
        </w:tc>
        <w:tc>
          <w:tcPr>
            <w:tcW w:w="3544" w:type="dxa"/>
            <w:shd w:val="clear" w:color="auto" w:fill="auto"/>
            <w:vAlign w:val="center"/>
          </w:tcPr>
          <w:p w14:paraId="4E33546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DC_7A_n2A</w:t>
            </w:r>
          </w:p>
          <w:p w14:paraId="223929F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DC_7A_n66A</w:t>
            </w:r>
          </w:p>
          <w:p w14:paraId="060CA87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DC_12A_n2A</w:t>
            </w:r>
          </w:p>
          <w:p w14:paraId="2EA71FF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DC_12A_n66A</w:t>
            </w:r>
          </w:p>
          <w:p w14:paraId="5C81240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DC_66A_n2A</w:t>
            </w:r>
          </w:p>
          <w:p w14:paraId="6151468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DC_66A_n66A</w:t>
            </w:r>
            <w:r w:rsidRPr="00F56CC6">
              <w:rPr>
                <w:rFonts w:ascii="Arial" w:eastAsia="MS Mincho" w:hAnsi="Arial" w:cs="Arial"/>
                <w:bCs/>
                <w:sz w:val="18"/>
                <w:szCs w:val="18"/>
                <w:vertAlign w:val="superscript"/>
              </w:rPr>
              <w:t>4</w:t>
            </w:r>
          </w:p>
        </w:tc>
      </w:tr>
      <w:tr w:rsidR="00F56CC6" w:rsidRPr="00F56CC6" w14:paraId="5A3861CD" w14:textId="77777777" w:rsidTr="00774854">
        <w:trPr>
          <w:jc w:val="center"/>
        </w:trPr>
        <w:tc>
          <w:tcPr>
            <w:tcW w:w="3397" w:type="dxa"/>
            <w:noWrap/>
            <w:vAlign w:val="center"/>
          </w:tcPr>
          <w:p w14:paraId="13E82322"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DC_7A-12A-66A_n2A-n77A</w:t>
            </w:r>
          </w:p>
        </w:tc>
        <w:tc>
          <w:tcPr>
            <w:tcW w:w="3544" w:type="dxa"/>
            <w:shd w:val="clear" w:color="auto" w:fill="auto"/>
            <w:vAlign w:val="center"/>
          </w:tcPr>
          <w:p w14:paraId="4B988261"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DC_7A_n2A</w:t>
            </w:r>
          </w:p>
          <w:p w14:paraId="34CE9177"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DC_7A_n77A</w:t>
            </w:r>
          </w:p>
          <w:p w14:paraId="73AF4DFB"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DC_12A_n2A</w:t>
            </w:r>
          </w:p>
          <w:p w14:paraId="274F8887"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DC_12A_n77A</w:t>
            </w:r>
          </w:p>
          <w:p w14:paraId="31355DB7"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DC_66A_n2A</w:t>
            </w:r>
          </w:p>
          <w:p w14:paraId="6758F19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MS Mincho" w:hAnsi="Arial" w:cs="Arial"/>
                <w:bCs/>
                <w:sz w:val="18"/>
                <w:szCs w:val="18"/>
              </w:rPr>
              <w:t>DC_66A_n77A</w:t>
            </w:r>
          </w:p>
        </w:tc>
      </w:tr>
      <w:tr w:rsidR="00F56CC6" w:rsidRPr="00F56CC6" w14:paraId="51DD66FA" w14:textId="77777777" w:rsidTr="00774854">
        <w:trPr>
          <w:jc w:val="center"/>
        </w:trPr>
        <w:tc>
          <w:tcPr>
            <w:tcW w:w="3397" w:type="dxa"/>
            <w:noWrap/>
            <w:vAlign w:val="center"/>
          </w:tcPr>
          <w:p w14:paraId="400CE7AA"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DC_7A-12A-66A_n2A-n78A</w:t>
            </w:r>
          </w:p>
        </w:tc>
        <w:tc>
          <w:tcPr>
            <w:tcW w:w="3544" w:type="dxa"/>
            <w:shd w:val="clear" w:color="auto" w:fill="auto"/>
            <w:vAlign w:val="center"/>
          </w:tcPr>
          <w:p w14:paraId="4A2037B4"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DC_7A_n2A</w:t>
            </w:r>
          </w:p>
          <w:p w14:paraId="5105D127"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DC_7A_n78A</w:t>
            </w:r>
          </w:p>
          <w:p w14:paraId="67359A0F"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DC_12A_n2A</w:t>
            </w:r>
          </w:p>
          <w:p w14:paraId="0E6429F0"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DC_12A_n78A</w:t>
            </w:r>
          </w:p>
          <w:p w14:paraId="33A992A9"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DC_66A_n2A</w:t>
            </w:r>
          </w:p>
          <w:p w14:paraId="0B6C3943"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DC_66A_n78A</w:t>
            </w:r>
          </w:p>
        </w:tc>
      </w:tr>
      <w:tr w:rsidR="00F56CC6" w:rsidRPr="00F56CC6" w14:paraId="73837DCE" w14:textId="77777777" w:rsidTr="00774854">
        <w:trPr>
          <w:jc w:val="center"/>
        </w:trPr>
        <w:tc>
          <w:tcPr>
            <w:tcW w:w="3397" w:type="dxa"/>
            <w:noWrap/>
            <w:vAlign w:val="center"/>
          </w:tcPr>
          <w:p w14:paraId="35C46208"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DC_7A-12A-66A_n66A-n77A</w:t>
            </w:r>
          </w:p>
        </w:tc>
        <w:tc>
          <w:tcPr>
            <w:tcW w:w="3544" w:type="dxa"/>
            <w:shd w:val="clear" w:color="auto" w:fill="auto"/>
            <w:vAlign w:val="center"/>
          </w:tcPr>
          <w:p w14:paraId="49F1A53F"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DC_7A_n66A</w:t>
            </w:r>
          </w:p>
          <w:p w14:paraId="565D41A5"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DC_7A_n77A</w:t>
            </w:r>
          </w:p>
          <w:p w14:paraId="52AC3606"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DC_12A_n66A</w:t>
            </w:r>
          </w:p>
          <w:p w14:paraId="33A17147"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DC_12A_n77A</w:t>
            </w:r>
          </w:p>
          <w:p w14:paraId="53837640"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DC_66A_n66A</w:t>
            </w:r>
            <w:r w:rsidRPr="00F56CC6">
              <w:rPr>
                <w:rFonts w:ascii="Arial" w:eastAsia="MS Mincho" w:hAnsi="Arial" w:cs="Arial"/>
                <w:bCs/>
                <w:sz w:val="18"/>
                <w:szCs w:val="18"/>
                <w:vertAlign w:val="superscript"/>
              </w:rPr>
              <w:t>4</w:t>
            </w:r>
          </w:p>
          <w:p w14:paraId="755C5DB2"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MS Mincho" w:hAnsi="Arial" w:cs="Arial"/>
                <w:bCs/>
                <w:sz w:val="18"/>
                <w:szCs w:val="18"/>
              </w:rPr>
              <w:t>DC_66A_n77A</w:t>
            </w:r>
          </w:p>
        </w:tc>
      </w:tr>
      <w:tr w:rsidR="00F56CC6" w:rsidRPr="00F56CC6" w14:paraId="57C7F72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7E49B1" w14:textId="77777777" w:rsidR="00F56CC6" w:rsidRPr="00F56CC6" w:rsidRDefault="00F56CC6" w:rsidP="00F56CC6">
            <w:pPr>
              <w:overflowPunct w:val="0"/>
              <w:autoSpaceDE w:val="0"/>
              <w:autoSpaceDN w:val="0"/>
              <w:adjustRightInd w:val="0"/>
              <w:spacing w:after="0"/>
              <w:jc w:val="center"/>
              <w:textAlignment w:val="baseline"/>
              <w:rPr>
                <w:rFonts w:ascii="Arial" w:eastAsia="MS Mincho" w:hAnsi="Arial" w:cs="Arial"/>
                <w:bCs/>
                <w:sz w:val="18"/>
                <w:szCs w:val="18"/>
              </w:rPr>
            </w:pPr>
            <w:r w:rsidRPr="00F56CC6">
              <w:rPr>
                <w:rFonts w:ascii="Arial" w:eastAsia="Times New Roman"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DDB68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25B078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DC_20A_n1A</w:t>
            </w:r>
          </w:p>
          <w:p w14:paraId="7DFFC22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cs="Arial"/>
                <w:bCs/>
                <w:sz w:val="18"/>
                <w:szCs w:val="18"/>
                <w:lang w:eastAsia="zh-CN"/>
              </w:rPr>
              <w:t>DC_28A_n1A</w:t>
            </w:r>
          </w:p>
        </w:tc>
      </w:tr>
      <w:tr w:rsidR="00F56CC6" w:rsidRPr="00F56CC6" w14:paraId="73D24D5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6295B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DC_7A-20A-28A-32A_n3A</w:t>
            </w:r>
          </w:p>
          <w:p w14:paraId="3A16B7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4819C7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DC_7A_n3A</w:t>
            </w:r>
          </w:p>
          <w:p w14:paraId="4B5C8F9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DC_20A_n3A</w:t>
            </w:r>
          </w:p>
          <w:p w14:paraId="38FD988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56CC6">
              <w:rPr>
                <w:rFonts w:ascii="Arial" w:eastAsia="Times New Roman" w:hAnsi="Arial"/>
                <w:sz w:val="18"/>
              </w:rPr>
              <w:t>DC_28A_n3A</w:t>
            </w:r>
          </w:p>
        </w:tc>
      </w:tr>
      <w:tr w:rsidR="00F56CC6" w:rsidRPr="00F56CC6" w14:paraId="3049232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EB1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110CA42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DC_20A_n1A</w:t>
            </w:r>
          </w:p>
          <w:p w14:paraId="2D0191F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DC_28A_n1A</w:t>
            </w:r>
          </w:p>
        </w:tc>
      </w:tr>
      <w:tr w:rsidR="00F56CC6" w:rsidRPr="00F56CC6" w14:paraId="65ABBBA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D7072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543B526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DC_7A_n1A</w:t>
            </w:r>
          </w:p>
          <w:p w14:paraId="02D4A8A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DC_7A_n78A</w:t>
            </w:r>
          </w:p>
          <w:p w14:paraId="3356402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PMingLiU" w:hAnsi="Arial"/>
                <w:sz w:val="18"/>
                <w:lang w:eastAsia="zh-TW"/>
              </w:rPr>
            </w:pPr>
            <w:r w:rsidRPr="00F56CC6">
              <w:rPr>
                <w:rFonts w:ascii="Arial" w:eastAsia="Times New Roman" w:hAnsi="Arial"/>
                <w:sz w:val="18"/>
              </w:rPr>
              <w:t>DC_20A_n1A</w:t>
            </w:r>
          </w:p>
          <w:p w14:paraId="0EE79780"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DC_20A_n78A</w:t>
            </w:r>
          </w:p>
        </w:tc>
      </w:tr>
      <w:tr w:rsidR="00F56CC6" w:rsidRPr="00F56CC6" w14:paraId="3CDB98D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49D6D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C30D2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DC_20A_n1A</w:t>
            </w:r>
          </w:p>
        </w:tc>
      </w:tr>
      <w:tr w:rsidR="00F56CC6" w:rsidRPr="00F56CC6" w14:paraId="703DAB5F"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83082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70DCCC2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cs="Arial"/>
                <w:sz w:val="18"/>
                <w:lang w:eastAsia="ja-JP"/>
              </w:rPr>
              <w:t>DC_20A_n3A</w:t>
            </w:r>
          </w:p>
          <w:p w14:paraId="619019E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ja-JP"/>
              </w:rPr>
              <w:t>DC_20A_n78A</w:t>
            </w:r>
          </w:p>
        </w:tc>
      </w:tr>
      <w:tr w:rsidR="00F56CC6" w:rsidRPr="00F56CC6" w14:paraId="6C373AB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E4452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zh-CN"/>
              </w:rPr>
            </w:pPr>
            <w:r w:rsidRPr="00F56CC6">
              <w:rPr>
                <w:rFonts w:ascii="Arial" w:eastAsia="Times New Roman"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383E143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DC_7A_n1A</w:t>
            </w:r>
          </w:p>
          <w:p w14:paraId="409AE93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DC_7A_n40A</w:t>
            </w:r>
          </w:p>
          <w:p w14:paraId="11F184E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DC_7A_n78A</w:t>
            </w:r>
          </w:p>
          <w:p w14:paraId="7985366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DC_28A_n1A</w:t>
            </w:r>
          </w:p>
          <w:p w14:paraId="0686455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DC_28A_n40A</w:t>
            </w:r>
          </w:p>
          <w:p w14:paraId="681E448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ja-JP"/>
              </w:rPr>
            </w:pPr>
            <w:r w:rsidRPr="00F56CC6">
              <w:rPr>
                <w:rFonts w:ascii="Arial" w:eastAsia="Times New Roman" w:hAnsi="Arial" w:cs="Arial"/>
                <w:sz w:val="18"/>
                <w:lang w:eastAsia="ja-JP"/>
              </w:rPr>
              <w:t>DC_28A_n78A</w:t>
            </w:r>
          </w:p>
        </w:tc>
      </w:tr>
      <w:tr w:rsidR="00F56CC6" w:rsidRPr="00F56CC6" w14:paraId="41FF473D"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D56D1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FC775C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DC_28A_n1A</w:t>
            </w:r>
          </w:p>
        </w:tc>
      </w:tr>
      <w:tr w:rsidR="00F56CC6" w:rsidRPr="00F56CC6" w14:paraId="1CC5290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5CBC1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75A96CE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DC_7A_n2A</w:t>
            </w:r>
          </w:p>
          <w:p w14:paraId="7FC438D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DC_7A_n66A</w:t>
            </w:r>
          </w:p>
          <w:p w14:paraId="25C5058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DC_66A_n2A</w:t>
            </w:r>
          </w:p>
          <w:p w14:paraId="127267F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vertAlign w:val="superscript"/>
              </w:rPr>
            </w:pPr>
            <w:r w:rsidRPr="00F56CC6">
              <w:rPr>
                <w:rFonts w:ascii="Arial" w:eastAsia="Times New Roman" w:hAnsi="Arial"/>
                <w:sz w:val="18"/>
              </w:rPr>
              <w:t>DC_66A_n66A</w:t>
            </w:r>
            <w:r w:rsidRPr="00F56CC6">
              <w:rPr>
                <w:rFonts w:ascii="Arial" w:eastAsia="Times New Roman" w:hAnsi="Arial"/>
                <w:sz w:val="18"/>
                <w:vertAlign w:val="superscript"/>
              </w:rPr>
              <w:t>4</w:t>
            </w:r>
          </w:p>
          <w:p w14:paraId="4A0B004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DC_71A_n2A</w:t>
            </w:r>
          </w:p>
          <w:p w14:paraId="2315F78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DC_71A_n66A</w:t>
            </w:r>
          </w:p>
        </w:tc>
      </w:tr>
      <w:tr w:rsidR="00F56CC6" w:rsidRPr="00F56CC6" w14:paraId="214821C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C362C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CB174D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DC_7A_n2A</w:t>
            </w:r>
          </w:p>
          <w:p w14:paraId="2EDB277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DC_7A_n77A</w:t>
            </w:r>
          </w:p>
          <w:p w14:paraId="2885697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DC_66A_n2A</w:t>
            </w:r>
          </w:p>
          <w:p w14:paraId="212B589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DC_66A_n77A</w:t>
            </w:r>
          </w:p>
          <w:p w14:paraId="16F25D5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DC_71A_n2A</w:t>
            </w:r>
          </w:p>
          <w:p w14:paraId="6AF3AD3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DC_71A_n77A</w:t>
            </w:r>
          </w:p>
        </w:tc>
      </w:tr>
      <w:tr w:rsidR="00F56CC6" w:rsidRPr="00F56CC6" w14:paraId="1C793519"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453F4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6699CBDA"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DC_7A_n2A</w:t>
            </w:r>
          </w:p>
          <w:p w14:paraId="352E5F76"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DC_7A_n78A</w:t>
            </w:r>
          </w:p>
          <w:p w14:paraId="4F10EF9C"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DC_66A_n2A</w:t>
            </w:r>
          </w:p>
          <w:p w14:paraId="57C500EC"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DC_66A_n78A</w:t>
            </w:r>
          </w:p>
          <w:p w14:paraId="3BC141FD" w14:textId="77777777" w:rsidR="00F56CC6" w:rsidRPr="00F56CC6" w:rsidRDefault="00F56CC6" w:rsidP="00F56CC6">
            <w:pPr>
              <w:overflowPunct w:val="0"/>
              <w:autoSpaceDE w:val="0"/>
              <w:autoSpaceDN w:val="0"/>
              <w:adjustRightInd w:val="0"/>
              <w:spacing w:after="0"/>
              <w:jc w:val="center"/>
              <w:textAlignment w:val="baseline"/>
              <w:rPr>
                <w:rFonts w:ascii="Arial" w:hAnsi="Arial"/>
                <w:sz w:val="18"/>
              </w:rPr>
            </w:pPr>
            <w:r w:rsidRPr="00F56CC6">
              <w:rPr>
                <w:rFonts w:ascii="Arial" w:hAnsi="Arial"/>
                <w:sz w:val="18"/>
              </w:rPr>
              <w:t>DC_71A_n2A</w:t>
            </w:r>
          </w:p>
          <w:p w14:paraId="000D621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hAnsi="Arial"/>
                <w:sz w:val="18"/>
              </w:rPr>
              <w:t>DC_71A_n78A</w:t>
            </w:r>
          </w:p>
        </w:tc>
      </w:tr>
      <w:tr w:rsidR="00F56CC6" w:rsidRPr="00F56CC6" w14:paraId="2B262F8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F6B5A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3A3D0A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DC_7A_n66A</w:t>
            </w:r>
          </w:p>
          <w:p w14:paraId="7E87D88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DC_7A_n77A</w:t>
            </w:r>
          </w:p>
          <w:p w14:paraId="3C8B832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DC_66A_n66A</w:t>
            </w:r>
            <w:r w:rsidRPr="00F56CC6">
              <w:rPr>
                <w:rFonts w:ascii="Arial" w:eastAsia="Times New Roman" w:hAnsi="Arial"/>
                <w:sz w:val="18"/>
                <w:vertAlign w:val="superscript"/>
              </w:rPr>
              <w:t>4</w:t>
            </w:r>
          </w:p>
          <w:p w14:paraId="4F3402D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DC_66A_n77A</w:t>
            </w:r>
          </w:p>
          <w:p w14:paraId="195D62A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DC_71A_n66A</w:t>
            </w:r>
          </w:p>
          <w:p w14:paraId="2E9F2A4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DC_71A_n77A</w:t>
            </w:r>
          </w:p>
        </w:tc>
      </w:tr>
      <w:tr w:rsidR="00F56CC6" w:rsidRPr="00F56CC6" w14:paraId="0C0365D2" w14:textId="77777777" w:rsidTr="00774854">
        <w:trPr>
          <w:jc w:val="center"/>
        </w:trPr>
        <w:tc>
          <w:tcPr>
            <w:tcW w:w="3397" w:type="dxa"/>
            <w:noWrap/>
            <w:vAlign w:val="center"/>
          </w:tcPr>
          <w:p w14:paraId="72F91A7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DC_8A_n3A-n28A-n77A-n79A</w:t>
            </w:r>
          </w:p>
        </w:tc>
        <w:tc>
          <w:tcPr>
            <w:tcW w:w="3544" w:type="dxa"/>
            <w:shd w:val="clear" w:color="auto" w:fill="auto"/>
            <w:vAlign w:val="center"/>
          </w:tcPr>
          <w:p w14:paraId="59782BD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DC_8A_n3A</w:t>
            </w:r>
          </w:p>
          <w:p w14:paraId="723648A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zh-CN"/>
              </w:rPr>
            </w:pPr>
            <w:r w:rsidRPr="00F56CC6">
              <w:rPr>
                <w:rFonts w:ascii="Arial" w:eastAsia="Times New Roman" w:hAnsi="Arial"/>
                <w:sz w:val="18"/>
                <w:lang w:eastAsia="ja-JP"/>
              </w:rPr>
              <w:t>DC</w:t>
            </w:r>
            <w:r w:rsidRPr="00F56CC6">
              <w:rPr>
                <w:rFonts w:ascii="Arial" w:eastAsia="Times New Roman" w:hAnsi="Arial"/>
                <w:sz w:val="18"/>
              </w:rPr>
              <w:t>_8A_n28A</w:t>
            </w:r>
          </w:p>
          <w:p w14:paraId="278DB99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w:t>
            </w:r>
            <w:r w:rsidRPr="00F56CC6">
              <w:rPr>
                <w:rFonts w:ascii="Arial" w:eastAsia="Times New Roman" w:hAnsi="Arial"/>
                <w:sz w:val="18"/>
              </w:rPr>
              <w:t>_8A_n77A</w:t>
            </w:r>
          </w:p>
          <w:p w14:paraId="03165D3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lang w:eastAsia="ja-JP"/>
              </w:rPr>
              <w:t>DC</w:t>
            </w:r>
            <w:r w:rsidRPr="00F56CC6">
              <w:rPr>
                <w:rFonts w:ascii="Arial" w:eastAsia="Times New Roman" w:hAnsi="Arial"/>
                <w:sz w:val="18"/>
              </w:rPr>
              <w:t>_8A_n79A</w:t>
            </w:r>
          </w:p>
        </w:tc>
      </w:tr>
      <w:tr w:rsidR="00F56CC6" w:rsidRPr="00F56CC6" w14:paraId="72B0D6BE" w14:textId="77777777" w:rsidTr="00774854">
        <w:trPr>
          <w:jc w:val="center"/>
        </w:trPr>
        <w:tc>
          <w:tcPr>
            <w:tcW w:w="3397" w:type="dxa"/>
            <w:noWrap/>
            <w:vAlign w:val="center"/>
          </w:tcPr>
          <w:p w14:paraId="7965E46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hint="eastAsia"/>
                <w:sz w:val="18"/>
              </w:rPr>
              <w:t>D</w:t>
            </w:r>
            <w:r w:rsidRPr="00F56CC6">
              <w:rPr>
                <w:rFonts w:ascii="Arial" w:eastAsia="Times New Roman" w:hAnsi="Arial"/>
                <w:sz w:val="18"/>
              </w:rPr>
              <w:t>C_8A-11A_n3A-n28A-n77A</w:t>
            </w:r>
            <w:r w:rsidRPr="00F56CC6">
              <w:rPr>
                <w:rFonts w:ascii="Arial" w:eastAsia="Times New Roman" w:hAnsi="Arial"/>
                <w:sz w:val="18"/>
                <w:vertAlign w:val="superscript"/>
                <w:lang w:eastAsia="zh-CN"/>
              </w:rPr>
              <w:t>2</w:t>
            </w:r>
          </w:p>
        </w:tc>
        <w:tc>
          <w:tcPr>
            <w:tcW w:w="3544" w:type="dxa"/>
            <w:shd w:val="clear" w:color="auto" w:fill="auto"/>
            <w:vAlign w:val="center"/>
          </w:tcPr>
          <w:p w14:paraId="54F866A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C_8A_n3A</w:t>
            </w:r>
          </w:p>
          <w:p w14:paraId="5887E3F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C_8A_n28A</w:t>
            </w:r>
          </w:p>
          <w:p w14:paraId="70419B3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C_8A_n77A</w:t>
            </w:r>
          </w:p>
          <w:p w14:paraId="1FECDCC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C_11A_n3A</w:t>
            </w:r>
          </w:p>
          <w:p w14:paraId="5CDDCC7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C_11A_n28A</w:t>
            </w:r>
          </w:p>
          <w:p w14:paraId="43FA418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hint="eastAsia"/>
                <w:sz w:val="18"/>
              </w:rPr>
              <w:t>D</w:t>
            </w:r>
            <w:r w:rsidRPr="00F56CC6">
              <w:rPr>
                <w:rFonts w:ascii="Arial" w:eastAsia="Times New Roman" w:hAnsi="Arial"/>
                <w:sz w:val="18"/>
              </w:rPr>
              <w:t>C_11A_n77A</w:t>
            </w:r>
          </w:p>
        </w:tc>
      </w:tr>
      <w:tr w:rsidR="00F56CC6" w:rsidRPr="00F56CC6" w14:paraId="23867866" w14:textId="77777777" w:rsidTr="00774854">
        <w:trPr>
          <w:jc w:val="center"/>
        </w:trPr>
        <w:tc>
          <w:tcPr>
            <w:tcW w:w="3397" w:type="dxa"/>
            <w:noWrap/>
            <w:vAlign w:val="center"/>
          </w:tcPr>
          <w:p w14:paraId="052B3D2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hint="eastAsia"/>
                <w:sz w:val="18"/>
              </w:rPr>
              <w:t>D</w:t>
            </w:r>
            <w:r w:rsidRPr="00F56CC6">
              <w:rPr>
                <w:rFonts w:ascii="Arial" w:eastAsia="Times New Roman" w:hAnsi="Arial"/>
                <w:sz w:val="18"/>
              </w:rPr>
              <w:t>C_8A-11A_n3A-n28A-n77(2A)</w:t>
            </w:r>
            <w:r w:rsidRPr="00F56CC6">
              <w:rPr>
                <w:rFonts w:ascii="Arial" w:eastAsia="Times New Roman" w:hAnsi="Arial"/>
                <w:sz w:val="18"/>
                <w:vertAlign w:val="superscript"/>
                <w:lang w:eastAsia="zh-CN"/>
              </w:rPr>
              <w:t xml:space="preserve"> 2</w:t>
            </w:r>
          </w:p>
        </w:tc>
        <w:tc>
          <w:tcPr>
            <w:tcW w:w="3544" w:type="dxa"/>
            <w:shd w:val="clear" w:color="auto" w:fill="auto"/>
            <w:vAlign w:val="center"/>
          </w:tcPr>
          <w:p w14:paraId="66D593A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C_8A_n3A</w:t>
            </w:r>
          </w:p>
          <w:p w14:paraId="2A8F288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C_8A_n28A</w:t>
            </w:r>
          </w:p>
          <w:p w14:paraId="5112338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C_8A_n77A</w:t>
            </w:r>
          </w:p>
          <w:p w14:paraId="424FD19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C_11A_n3A</w:t>
            </w:r>
          </w:p>
          <w:p w14:paraId="0B29020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C_11A_n28A</w:t>
            </w:r>
          </w:p>
          <w:p w14:paraId="3F405EE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hint="eastAsia"/>
                <w:sz w:val="18"/>
              </w:rPr>
              <w:t>D</w:t>
            </w:r>
            <w:r w:rsidRPr="00F56CC6">
              <w:rPr>
                <w:rFonts w:ascii="Arial" w:eastAsia="Times New Roman" w:hAnsi="Arial"/>
                <w:sz w:val="18"/>
              </w:rPr>
              <w:t>C_11A_n77A</w:t>
            </w:r>
          </w:p>
        </w:tc>
      </w:tr>
      <w:tr w:rsidR="00F56CC6" w:rsidRPr="00F56CC6" w14:paraId="53EA4467" w14:textId="77777777" w:rsidTr="00774854">
        <w:trPr>
          <w:jc w:val="center"/>
        </w:trPr>
        <w:tc>
          <w:tcPr>
            <w:tcW w:w="3397" w:type="dxa"/>
            <w:noWrap/>
            <w:vAlign w:val="center"/>
          </w:tcPr>
          <w:p w14:paraId="78C5B3C6"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lastRenderedPageBreak/>
              <w:t>D</w:t>
            </w:r>
            <w:r w:rsidRPr="00F56CC6">
              <w:rPr>
                <w:rFonts w:ascii="Arial" w:eastAsia="Times New Roman" w:hAnsi="Arial"/>
                <w:sz w:val="18"/>
              </w:rPr>
              <w:t>C_8A-11A_n3A-n77A-n79A</w:t>
            </w:r>
          </w:p>
        </w:tc>
        <w:tc>
          <w:tcPr>
            <w:tcW w:w="3544" w:type="dxa"/>
            <w:shd w:val="clear" w:color="auto" w:fill="auto"/>
            <w:vAlign w:val="center"/>
          </w:tcPr>
          <w:p w14:paraId="538EA126"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C_8A_n3A</w:t>
            </w:r>
          </w:p>
          <w:p w14:paraId="21C91024"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C_8A_n77A</w:t>
            </w:r>
          </w:p>
          <w:p w14:paraId="397CE6AE"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C_8A_n79A</w:t>
            </w:r>
          </w:p>
          <w:p w14:paraId="07AA847F"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C_11A_n3A</w:t>
            </w:r>
          </w:p>
          <w:p w14:paraId="33A9A31A"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C_11A_n77A</w:t>
            </w:r>
          </w:p>
          <w:p w14:paraId="0DE2E14F"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hint="eastAsia"/>
                <w:sz w:val="18"/>
              </w:rPr>
              <w:t>D</w:t>
            </w:r>
            <w:r w:rsidRPr="00F56CC6">
              <w:rPr>
                <w:rFonts w:ascii="Arial" w:eastAsia="Times New Roman" w:hAnsi="Arial"/>
                <w:sz w:val="18"/>
              </w:rPr>
              <w:t>C_11A_n79A</w:t>
            </w:r>
          </w:p>
        </w:tc>
      </w:tr>
      <w:tr w:rsidR="00F56CC6" w:rsidRPr="00F56CC6" w14:paraId="70533A20" w14:textId="77777777" w:rsidTr="00774854">
        <w:trPr>
          <w:jc w:val="center"/>
        </w:trPr>
        <w:tc>
          <w:tcPr>
            <w:tcW w:w="3397" w:type="dxa"/>
            <w:noWrap/>
            <w:vAlign w:val="center"/>
          </w:tcPr>
          <w:p w14:paraId="5D4EFFC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DC_8A-20A-32A-38A_n1A</w:t>
            </w:r>
          </w:p>
        </w:tc>
        <w:tc>
          <w:tcPr>
            <w:tcW w:w="3544" w:type="dxa"/>
            <w:shd w:val="clear" w:color="auto" w:fill="auto"/>
            <w:vAlign w:val="center"/>
          </w:tcPr>
          <w:p w14:paraId="3AB85A4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DC_8A_n1A</w:t>
            </w:r>
          </w:p>
          <w:p w14:paraId="4D6B2FF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DC_20A_n1A</w:t>
            </w:r>
          </w:p>
          <w:p w14:paraId="241C64C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DC_38A_n1A</w:t>
            </w:r>
          </w:p>
        </w:tc>
      </w:tr>
      <w:tr w:rsidR="00F56CC6" w:rsidRPr="00F56CC6" w14:paraId="18B38A2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E9C5ED"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DC_8A-42A_n3A-n28A-n77A</w:t>
            </w:r>
            <w:r w:rsidRPr="00F56CC6">
              <w:rPr>
                <w:rFonts w:ascii="Arial" w:eastAsia="Times New Roman" w:hAnsi="Arial"/>
                <w:sz w:val="18"/>
                <w:vertAlign w:val="superscript"/>
                <w:lang w:eastAsia="ko-KR"/>
              </w:rPr>
              <w:t>5,6</w:t>
            </w:r>
          </w:p>
          <w:p w14:paraId="7A5AE8F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DC_8A-42C_n3A-n28A-n77A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A7493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DC_8A_n3A</w:t>
            </w:r>
          </w:p>
          <w:p w14:paraId="08B0403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DC_8A_n28A</w:t>
            </w:r>
          </w:p>
          <w:p w14:paraId="6C9C15CE"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DC_8A_n77A</w:t>
            </w:r>
          </w:p>
          <w:p w14:paraId="3AFD76E6"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DC_42A_n3A</w:t>
            </w:r>
          </w:p>
          <w:p w14:paraId="28C72129"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DC_42C_n3A</w:t>
            </w:r>
          </w:p>
          <w:p w14:paraId="7A4FDFEF"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DC_42A_n28A</w:t>
            </w:r>
          </w:p>
          <w:p w14:paraId="654EBCF2"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DC_42A_n28A</w:t>
            </w:r>
          </w:p>
        </w:tc>
      </w:tr>
      <w:tr w:rsidR="00F56CC6" w:rsidRPr="00F56CC6" w14:paraId="33DA10A7"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C6AAE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DC_8A-42A_n3A-n28A-n77(2A)</w:t>
            </w:r>
            <w:r w:rsidRPr="00F56CC6">
              <w:rPr>
                <w:rFonts w:ascii="Arial" w:eastAsia="Times New Roman" w:hAnsi="Arial"/>
                <w:sz w:val="18"/>
                <w:vertAlign w:val="superscript"/>
                <w:lang w:eastAsia="ko-KR"/>
              </w:rPr>
              <w:t>5,6</w:t>
            </w:r>
          </w:p>
          <w:p w14:paraId="7297C32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DC_8A-42C_n3A-n28A-n77(2A)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3276BF7"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DC_8A_n3A</w:t>
            </w:r>
          </w:p>
          <w:p w14:paraId="5A65BBAB"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DC_8A_n28A</w:t>
            </w:r>
          </w:p>
          <w:p w14:paraId="0BDD8044"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DC_8A_n77A</w:t>
            </w:r>
          </w:p>
          <w:p w14:paraId="4B8E6ED1"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DC_42A_n3A</w:t>
            </w:r>
          </w:p>
          <w:p w14:paraId="323E3805"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DC_42C_n3A</w:t>
            </w:r>
          </w:p>
          <w:p w14:paraId="17F7E778" w14:textId="77777777" w:rsidR="00F56CC6" w:rsidRPr="00F56CC6" w:rsidRDefault="00F56CC6" w:rsidP="00F56CC6">
            <w:pPr>
              <w:keepNext/>
              <w:keepLines/>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DC_42A_n28A</w:t>
            </w:r>
          </w:p>
          <w:p w14:paraId="1C779D4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rPr>
              <w:t>DC_42C_n28A</w:t>
            </w:r>
          </w:p>
        </w:tc>
      </w:tr>
      <w:tr w:rsidR="00F56CC6" w:rsidRPr="00F56CC6" w14:paraId="151E7E8E"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D984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DC_19A-21A-42A_n1A-n77A</w:t>
            </w:r>
            <w:r w:rsidRPr="00F56CC6">
              <w:rPr>
                <w:rFonts w:ascii="Arial" w:eastAsia="Times New Roman" w:hAnsi="Arial"/>
                <w:sz w:val="18"/>
                <w:vertAlign w:val="superscript"/>
                <w:lang w:eastAsia="ko-KR"/>
              </w:rPr>
              <w:t>5,6</w:t>
            </w:r>
          </w:p>
          <w:p w14:paraId="3788C6A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ja-JP"/>
              </w:rPr>
              <w:t>DC_19A-21A-42C_n1A-n77A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53A824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DC_19A_n1A</w:t>
            </w:r>
          </w:p>
          <w:p w14:paraId="00A40CA6"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DC_19A_n77A</w:t>
            </w:r>
          </w:p>
          <w:p w14:paraId="3085FAA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DC_21A_n1A</w:t>
            </w:r>
          </w:p>
          <w:p w14:paraId="1EED6A9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ja-JP"/>
              </w:rPr>
              <w:t>DC_21A_n77A</w:t>
            </w:r>
          </w:p>
        </w:tc>
      </w:tr>
      <w:tr w:rsidR="00F56CC6" w:rsidRPr="00F56CC6" w14:paraId="1F8FBE48"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E9D40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DC_19A-21A-42A_n1A-n78A</w:t>
            </w:r>
            <w:r w:rsidRPr="00F56CC6">
              <w:rPr>
                <w:rFonts w:ascii="Arial" w:eastAsia="Times New Roman" w:hAnsi="Arial"/>
                <w:sz w:val="18"/>
                <w:vertAlign w:val="superscript"/>
                <w:lang w:eastAsia="ko-KR"/>
              </w:rPr>
              <w:t>5,6</w:t>
            </w:r>
          </w:p>
          <w:p w14:paraId="1E7903B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ja-JP"/>
              </w:rPr>
              <w:t>DC_19A-21A-42C_n1A-n78A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8FCDA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DC_19A_n1A</w:t>
            </w:r>
          </w:p>
          <w:p w14:paraId="5ED27C6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DC_19A_n78A</w:t>
            </w:r>
          </w:p>
          <w:p w14:paraId="4BFA6BD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DC_21A_n1A</w:t>
            </w:r>
          </w:p>
          <w:p w14:paraId="6108897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ja-JP"/>
              </w:rPr>
              <w:t>DC_21A_n78A</w:t>
            </w:r>
          </w:p>
        </w:tc>
      </w:tr>
      <w:tr w:rsidR="00F56CC6" w:rsidRPr="00F56CC6" w14:paraId="7C4B18FF" w14:textId="77777777" w:rsidTr="00774854">
        <w:trPr>
          <w:jc w:val="center"/>
        </w:trPr>
        <w:tc>
          <w:tcPr>
            <w:tcW w:w="3397" w:type="dxa"/>
            <w:noWrap/>
            <w:vAlign w:val="center"/>
          </w:tcPr>
          <w:p w14:paraId="68838E4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DC_19A-21A-42A_n1A-n79A</w:t>
            </w:r>
          </w:p>
          <w:p w14:paraId="19F5DD29"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ja-JP"/>
              </w:rPr>
              <w:t>DC_19A-21A-42C_n1A-n79A</w:t>
            </w:r>
          </w:p>
        </w:tc>
        <w:tc>
          <w:tcPr>
            <w:tcW w:w="3544" w:type="dxa"/>
            <w:shd w:val="clear" w:color="auto" w:fill="auto"/>
            <w:vAlign w:val="center"/>
          </w:tcPr>
          <w:p w14:paraId="08323D8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DC_19A_n1A</w:t>
            </w:r>
          </w:p>
          <w:p w14:paraId="0A6FDA90"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DC_19A_n79A</w:t>
            </w:r>
          </w:p>
          <w:p w14:paraId="00206A5B"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ja-JP"/>
              </w:rPr>
            </w:pPr>
            <w:r w:rsidRPr="00F56CC6">
              <w:rPr>
                <w:rFonts w:ascii="Arial" w:eastAsia="Times New Roman" w:hAnsi="Arial"/>
                <w:sz w:val="18"/>
                <w:lang w:eastAsia="ja-JP"/>
              </w:rPr>
              <w:t>DC_21A_n1A</w:t>
            </w:r>
          </w:p>
          <w:p w14:paraId="769CE6B1"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ja-JP"/>
              </w:rPr>
              <w:t>DC_21A_n79A</w:t>
            </w:r>
          </w:p>
        </w:tc>
      </w:tr>
      <w:tr w:rsidR="00F56CC6" w:rsidRPr="00F56CC6" w14:paraId="3D21093C"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0AF13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cs="Arial"/>
                <w:sz w:val="18"/>
                <w:lang w:eastAsia="ko-KR"/>
              </w:rPr>
              <w:t>DC_19A-21A-42A_n77A-n79A</w:t>
            </w:r>
            <w:r w:rsidRPr="00F56CC6">
              <w:rPr>
                <w:rFonts w:ascii="Arial" w:eastAsia="Times New Roman" w:hAnsi="Arial"/>
                <w:sz w:val="18"/>
                <w:vertAlign w:val="superscript"/>
                <w:lang w:eastAsia="ko-KR"/>
              </w:rPr>
              <w:t>5,6,8</w:t>
            </w:r>
          </w:p>
          <w:p w14:paraId="06D57BB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ko-KR"/>
              </w:rPr>
              <w:t>DC_19A-21A-42C_n77A-n79A</w:t>
            </w:r>
            <w:r w:rsidRPr="00F56CC6">
              <w:rPr>
                <w:rFonts w:ascii="Arial" w:eastAsia="Times New Roman"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6F7EB0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DC_19A_n77A</w:t>
            </w:r>
            <w:r w:rsidRPr="00F56CC6">
              <w:rPr>
                <w:rFonts w:ascii="Arial" w:eastAsia="Times New Roman" w:hAnsi="Arial"/>
                <w:sz w:val="18"/>
                <w:vertAlign w:val="superscript"/>
                <w:lang w:eastAsia="ko-KR"/>
              </w:rPr>
              <w:t>8</w:t>
            </w:r>
          </w:p>
          <w:p w14:paraId="30014E2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ko-KR"/>
              </w:rPr>
              <w:t>DC_19A_n79A</w:t>
            </w:r>
            <w:r w:rsidRPr="00F56CC6">
              <w:rPr>
                <w:rFonts w:ascii="Arial" w:eastAsia="Times New Roman" w:hAnsi="Arial"/>
                <w:sz w:val="18"/>
                <w:vertAlign w:val="superscript"/>
                <w:lang w:eastAsia="ko-KR"/>
              </w:rPr>
              <w:t>8</w:t>
            </w:r>
          </w:p>
        </w:tc>
      </w:tr>
      <w:tr w:rsidR="00F56CC6" w:rsidRPr="00F56CC6" w14:paraId="509810AB"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6C2A6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cs="Arial"/>
                <w:sz w:val="18"/>
                <w:lang w:eastAsia="ko-KR"/>
              </w:rPr>
              <w:t>DC_19A-21A-42A_n78A-n79A</w:t>
            </w:r>
            <w:r w:rsidRPr="00F56CC6">
              <w:rPr>
                <w:rFonts w:ascii="Arial" w:eastAsia="Times New Roman" w:hAnsi="Arial"/>
                <w:sz w:val="18"/>
                <w:vertAlign w:val="superscript"/>
                <w:lang w:eastAsia="ko-KR"/>
              </w:rPr>
              <w:t>5,6,8</w:t>
            </w:r>
          </w:p>
          <w:p w14:paraId="4BA453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cs="Arial"/>
                <w:sz w:val="18"/>
                <w:lang w:eastAsia="ko-KR"/>
              </w:rPr>
              <w:t>DC_19A-21A-42C_n78A-n79A</w:t>
            </w:r>
            <w:r w:rsidRPr="00F56CC6">
              <w:rPr>
                <w:rFonts w:ascii="Arial" w:eastAsia="Times New Roman"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A147BB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lang w:eastAsia="ko-KR"/>
              </w:rPr>
              <w:t>DC_19A_n78A</w:t>
            </w:r>
            <w:r w:rsidRPr="00F56CC6">
              <w:rPr>
                <w:rFonts w:ascii="Arial" w:eastAsia="Times New Roman" w:hAnsi="Arial"/>
                <w:sz w:val="18"/>
                <w:vertAlign w:val="superscript"/>
                <w:lang w:eastAsia="ko-KR"/>
              </w:rPr>
              <w:t>8</w:t>
            </w:r>
          </w:p>
          <w:p w14:paraId="7EDBC81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fi-FI"/>
              </w:rPr>
            </w:pPr>
            <w:r w:rsidRPr="00F56CC6">
              <w:rPr>
                <w:rFonts w:ascii="Arial" w:eastAsia="Times New Roman" w:hAnsi="Arial"/>
                <w:sz w:val="18"/>
                <w:lang w:eastAsia="ko-KR"/>
              </w:rPr>
              <w:t>DC_19A_n79A</w:t>
            </w:r>
            <w:r w:rsidRPr="00F56CC6">
              <w:rPr>
                <w:rFonts w:ascii="Arial" w:eastAsia="Times New Roman" w:hAnsi="Arial"/>
                <w:sz w:val="18"/>
                <w:vertAlign w:val="superscript"/>
                <w:lang w:eastAsia="ko-KR"/>
              </w:rPr>
              <w:t>8</w:t>
            </w:r>
          </w:p>
        </w:tc>
      </w:tr>
      <w:tr w:rsidR="00F56CC6" w:rsidRPr="00F56CC6" w14:paraId="1852BAE5"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C442C4"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sz w:val="18"/>
              </w:rPr>
              <w:t>DC_19A-42A_n1A-n77A-n79A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424075"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DC_19A_n1A</w:t>
            </w:r>
          </w:p>
          <w:p w14:paraId="10AF87AC"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DC_19A_n77A</w:t>
            </w:r>
          </w:p>
          <w:p w14:paraId="38F489AE"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DC_19A_n79A</w:t>
            </w:r>
          </w:p>
        </w:tc>
      </w:tr>
      <w:tr w:rsidR="00F56CC6" w:rsidRPr="00F56CC6" w14:paraId="4DA52E00" w14:textId="77777777" w:rsidTr="0077485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D89F23"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cs="Arial"/>
                <w:sz w:val="18"/>
                <w:lang w:eastAsia="ko-KR"/>
              </w:rPr>
            </w:pPr>
            <w:r w:rsidRPr="00F56CC6">
              <w:rPr>
                <w:rFonts w:ascii="Arial" w:eastAsia="Times New Roman" w:hAnsi="Arial"/>
                <w:sz w:val="18"/>
              </w:rPr>
              <w:t>DC_19A-42A_n1A-n78A-n79A</w:t>
            </w:r>
            <w:r w:rsidRPr="00F56CC6">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5DC12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DC_19A_n1A</w:t>
            </w:r>
          </w:p>
          <w:p w14:paraId="4CC8D5C8"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DC_19A_n78A</w:t>
            </w:r>
          </w:p>
          <w:p w14:paraId="4FBE2BDA"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lang w:eastAsia="ko-KR"/>
              </w:rPr>
            </w:pPr>
            <w:r w:rsidRPr="00F56CC6">
              <w:rPr>
                <w:rFonts w:ascii="Arial" w:eastAsia="Times New Roman" w:hAnsi="Arial"/>
                <w:sz w:val="18"/>
              </w:rPr>
              <w:t>DC_19A_n79A</w:t>
            </w:r>
          </w:p>
        </w:tc>
      </w:tr>
      <w:tr w:rsidR="00F56CC6" w:rsidRPr="00F56CC6" w14:paraId="69F3AFE4" w14:textId="77777777" w:rsidTr="00774854">
        <w:trPr>
          <w:jc w:val="center"/>
        </w:trPr>
        <w:tc>
          <w:tcPr>
            <w:tcW w:w="3397" w:type="dxa"/>
            <w:noWrap/>
            <w:vAlign w:val="center"/>
          </w:tcPr>
          <w:p w14:paraId="54E28DBD"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DC_20A-28A-32A-38A_n1A</w:t>
            </w:r>
          </w:p>
        </w:tc>
        <w:tc>
          <w:tcPr>
            <w:tcW w:w="3544" w:type="dxa"/>
            <w:shd w:val="clear" w:color="auto" w:fill="auto"/>
            <w:vAlign w:val="center"/>
          </w:tcPr>
          <w:p w14:paraId="12648067"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DC_20A_n1A</w:t>
            </w:r>
          </w:p>
          <w:p w14:paraId="349EA2B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DC_28A_n1A</w:t>
            </w:r>
          </w:p>
          <w:p w14:paraId="44D63D1F" w14:textId="77777777" w:rsidR="00F56CC6" w:rsidRPr="00F56CC6" w:rsidRDefault="00F56CC6" w:rsidP="00F56CC6">
            <w:pPr>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DC_38A_n1A</w:t>
            </w:r>
          </w:p>
        </w:tc>
      </w:tr>
      <w:tr w:rsidR="00F56CC6" w:rsidRPr="00F56CC6" w14:paraId="2898DB59" w14:textId="77777777" w:rsidTr="00774854">
        <w:trPr>
          <w:jc w:val="center"/>
        </w:trPr>
        <w:tc>
          <w:tcPr>
            <w:tcW w:w="3397" w:type="dxa"/>
            <w:noWrap/>
            <w:vAlign w:val="center"/>
          </w:tcPr>
          <w:p w14:paraId="44AFB1AB"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lastRenderedPageBreak/>
              <w:t>DC_28A_n1A-n5A-n78A-n105A</w:t>
            </w:r>
          </w:p>
        </w:tc>
        <w:tc>
          <w:tcPr>
            <w:tcW w:w="3544" w:type="dxa"/>
            <w:shd w:val="clear" w:color="auto" w:fill="auto"/>
            <w:vAlign w:val="center"/>
          </w:tcPr>
          <w:p w14:paraId="233FBFEB"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DC_28A_n1A</w:t>
            </w:r>
          </w:p>
          <w:p w14:paraId="5FB26932"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DC_28A_n5A</w:t>
            </w:r>
          </w:p>
          <w:p w14:paraId="5A7A804C" w14:textId="77777777" w:rsidR="00F56CC6" w:rsidRPr="00F56CC6" w:rsidRDefault="00F56CC6" w:rsidP="00F56CC6">
            <w:pPr>
              <w:keepNext/>
              <w:overflowPunct w:val="0"/>
              <w:autoSpaceDE w:val="0"/>
              <w:autoSpaceDN w:val="0"/>
              <w:adjustRightInd w:val="0"/>
              <w:spacing w:after="0"/>
              <w:jc w:val="center"/>
              <w:textAlignment w:val="baseline"/>
              <w:rPr>
                <w:rFonts w:ascii="Arial" w:eastAsia="Times New Roman" w:hAnsi="Arial"/>
                <w:sz w:val="18"/>
              </w:rPr>
            </w:pPr>
            <w:r w:rsidRPr="00F56CC6">
              <w:rPr>
                <w:rFonts w:ascii="Arial" w:eastAsia="Times New Roman" w:hAnsi="Arial"/>
                <w:sz w:val="18"/>
              </w:rPr>
              <w:t>DC_28A_n78A</w:t>
            </w:r>
          </w:p>
        </w:tc>
      </w:tr>
      <w:tr w:rsidR="00F56CC6" w:rsidRPr="00F56CC6" w14:paraId="3D158F7D" w14:textId="77777777" w:rsidTr="00774854">
        <w:trPr>
          <w:jc w:val="center"/>
        </w:trPr>
        <w:tc>
          <w:tcPr>
            <w:tcW w:w="6941" w:type="dxa"/>
            <w:gridSpan w:val="2"/>
            <w:noWrap/>
            <w:vAlign w:val="center"/>
          </w:tcPr>
          <w:p w14:paraId="0B23A2DA" w14:textId="77777777" w:rsidR="00F56CC6" w:rsidRPr="00F56CC6" w:rsidRDefault="00F56CC6" w:rsidP="00F56CC6">
            <w:pPr>
              <w:keepNext/>
              <w:keepLines/>
              <w:overflowPunct w:val="0"/>
              <w:autoSpaceDE w:val="0"/>
              <w:autoSpaceDN w:val="0"/>
              <w:adjustRightInd w:val="0"/>
              <w:spacing w:after="0"/>
              <w:ind w:left="851" w:hanging="851"/>
              <w:textAlignment w:val="baseline"/>
              <w:rPr>
                <w:rFonts w:ascii="Arial" w:eastAsia="MS PGothic" w:hAnsi="Arial"/>
                <w:sz w:val="18"/>
              </w:rPr>
            </w:pPr>
            <w:r w:rsidRPr="00F56CC6">
              <w:rPr>
                <w:rFonts w:ascii="Arial" w:eastAsia="Times New Roman" w:hAnsi="Arial"/>
                <w:sz w:val="18"/>
              </w:rPr>
              <w:t>NOTE 1:</w:t>
            </w:r>
            <w:r w:rsidRPr="00F56CC6">
              <w:rPr>
                <w:rFonts w:ascii="Arial" w:eastAsia="Times New Roman" w:hAnsi="Arial"/>
                <w:sz w:val="18"/>
              </w:rPr>
              <w:tab/>
              <w:t>Uplink EN-DC configurations are the configurations supported by the present release of specifications</w:t>
            </w:r>
            <w:r w:rsidRPr="00F56CC6">
              <w:rPr>
                <w:rFonts w:ascii="Arial" w:eastAsia="MS PGothic" w:hAnsi="Arial"/>
                <w:sz w:val="18"/>
              </w:rPr>
              <w:t>.</w:t>
            </w:r>
          </w:p>
          <w:p w14:paraId="712B3D8A" w14:textId="77777777" w:rsidR="00F56CC6" w:rsidRPr="00F56CC6" w:rsidRDefault="00F56CC6" w:rsidP="00F56CC6">
            <w:pPr>
              <w:keepNext/>
              <w:keepLines/>
              <w:overflowPunct w:val="0"/>
              <w:autoSpaceDE w:val="0"/>
              <w:autoSpaceDN w:val="0"/>
              <w:adjustRightInd w:val="0"/>
              <w:spacing w:after="0"/>
              <w:ind w:left="851" w:hanging="851"/>
              <w:textAlignment w:val="baseline"/>
              <w:rPr>
                <w:rFonts w:ascii="Arial" w:eastAsia="MS PGothic" w:hAnsi="Arial"/>
                <w:sz w:val="18"/>
              </w:rPr>
            </w:pPr>
            <w:r w:rsidRPr="00F56CC6">
              <w:rPr>
                <w:rFonts w:ascii="Arial" w:eastAsia="MS PGothic" w:hAnsi="Arial"/>
                <w:sz w:val="18"/>
              </w:rPr>
              <w:t>NOTE 2:</w:t>
            </w:r>
            <w:r w:rsidRPr="00F56CC6">
              <w:rPr>
                <w:rFonts w:ascii="Arial" w:eastAsia="MS PGothic" w:hAnsi="Arial"/>
                <w:sz w:val="18"/>
              </w:rPr>
              <w:tab/>
              <w:t>Applicable for UE supporting inter-band EN-DC with mandatory simultaneous Rx/Tx capability</w:t>
            </w:r>
          </w:p>
          <w:p w14:paraId="22E4C7C1" w14:textId="77777777" w:rsidR="00F56CC6" w:rsidRPr="00F56CC6" w:rsidRDefault="00F56CC6" w:rsidP="00F56CC6">
            <w:pPr>
              <w:keepNext/>
              <w:keepLines/>
              <w:overflowPunct w:val="0"/>
              <w:autoSpaceDE w:val="0"/>
              <w:autoSpaceDN w:val="0"/>
              <w:adjustRightInd w:val="0"/>
              <w:spacing w:after="0"/>
              <w:ind w:left="851" w:hanging="851"/>
              <w:textAlignment w:val="baseline"/>
              <w:rPr>
                <w:rFonts w:ascii="Arial" w:eastAsia="MS PGothic" w:hAnsi="Arial"/>
                <w:sz w:val="18"/>
              </w:rPr>
            </w:pPr>
            <w:r w:rsidRPr="00F56CC6">
              <w:rPr>
                <w:rFonts w:ascii="Arial" w:eastAsia="MS PGothic" w:hAnsi="Arial"/>
                <w:sz w:val="18"/>
              </w:rPr>
              <w:t>NOTE 3:</w:t>
            </w:r>
            <w:r w:rsidRPr="00F56CC6">
              <w:rPr>
                <w:rFonts w:ascii="Arial" w:eastAsia="MS PGothic" w:hAnsi="Arial"/>
                <w:sz w:val="18"/>
              </w:rPr>
              <w:tab/>
              <w:t>The frequency range in band n28 is restricted for this band combination to 703-733 MHz for the UL and 758-788 MHz for the DL</w:t>
            </w:r>
          </w:p>
          <w:p w14:paraId="3DCFEAE4" w14:textId="77777777" w:rsidR="00F56CC6" w:rsidRPr="00F56CC6" w:rsidRDefault="00F56CC6" w:rsidP="00F56CC6">
            <w:pPr>
              <w:keepNext/>
              <w:keepLines/>
              <w:overflowPunct w:val="0"/>
              <w:autoSpaceDE w:val="0"/>
              <w:autoSpaceDN w:val="0"/>
              <w:adjustRightInd w:val="0"/>
              <w:spacing w:after="0"/>
              <w:ind w:left="851" w:hanging="851"/>
              <w:textAlignment w:val="baseline"/>
              <w:rPr>
                <w:rFonts w:ascii="Arial" w:eastAsia="MS PGothic" w:hAnsi="Arial"/>
                <w:sz w:val="18"/>
              </w:rPr>
            </w:pPr>
            <w:r w:rsidRPr="00F56CC6">
              <w:rPr>
                <w:rFonts w:ascii="Arial" w:eastAsia="MS PGothic" w:hAnsi="Arial"/>
                <w:sz w:val="18"/>
              </w:rPr>
              <w:t>NOTE 4:</w:t>
            </w:r>
            <w:r w:rsidRPr="00F56CC6">
              <w:rPr>
                <w:rFonts w:ascii="Arial" w:eastAsia="MS PGothic" w:hAnsi="Arial"/>
                <w:sz w:val="18"/>
              </w:rPr>
              <w:tab/>
              <w:t>Only single switched UL is supported</w:t>
            </w:r>
          </w:p>
          <w:p w14:paraId="6C72F402" w14:textId="77777777" w:rsidR="00F56CC6" w:rsidRPr="00F56CC6" w:rsidRDefault="00F56CC6" w:rsidP="00F56CC6">
            <w:pPr>
              <w:keepNext/>
              <w:keepLines/>
              <w:overflowPunct w:val="0"/>
              <w:autoSpaceDE w:val="0"/>
              <w:autoSpaceDN w:val="0"/>
              <w:adjustRightInd w:val="0"/>
              <w:spacing w:after="0"/>
              <w:ind w:left="851" w:hanging="851"/>
              <w:textAlignment w:val="baseline"/>
              <w:rPr>
                <w:rFonts w:ascii="Arial" w:eastAsia="Times New Roman" w:hAnsi="Arial"/>
                <w:sz w:val="18"/>
              </w:rPr>
            </w:pPr>
            <w:r w:rsidRPr="00F56CC6">
              <w:rPr>
                <w:rFonts w:ascii="Arial" w:eastAsia="Malgun Gothic" w:hAnsi="Arial"/>
                <w:sz w:val="18"/>
                <w:lang w:eastAsia="ko-KR"/>
              </w:rPr>
              <w:t xml:space="preserve">NOTE 5: </w:t>
            </w:r>
            <w:r w:rsidRPr="00F56CC6">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F56CC6">
              <w:rPr>
                <w:rFonts w:ascii="Arial" w:eastAsia="Times New Roman" w:hAnsi="Arial"/>
                <w:sz w:val="18"/>
              </w:rPr>
              <w:t xml:space="preserve">For UEs not indicating </w:t>
            </w:r>
            <w:r w:rsidRPr="00F56CC6">
              <w:rPr>
                <w:rFonts w:ascii="Arial" w:eastAsia="Times New Roman" w:hAnsi="Arial"/>
                <w:i/>
                <w:iCs/>
                <w:sz w:val="18"/>
              </w:rPr>
              <w:t>interBandMRDC-WithOverlapDL-Bands-r16</w:t>
            </w:r>
            <w:r w:rsidRPr="00F56CC6">
              <w:rPr>
                <w:rFonts w:ascii="Arial" w:eastAsia="Times New Roman" w:hAnsi="Arial"/>
                <w:sz w:val="18"/>
              </w:rPr>
              <w:t xml:space="preserve">, </w:t>
            </w:r>
            <w:r w:rsidRPr="00F56CC6">
              <w:rPr>
                <w:rFonts w:ascii="Arial" w:eastAsia="Times New Roman" w:hAnsi="Arial"/>
                <w:sz w:val="18"/>
                <w:lang w:eastAsia="ja-JP"/>
              </w:rPr>
              <w:t xml:space="preserve">when UE capability </w:t>
            </w:r>
            <w:proofErr w:type="spellStart"/>
            <w:r w:rsidRPr="00F56CC6">
              <w:rPr>
                <w:rFonts w:ascii="Arial" w:eastAsia="Times New Roman" w:hAnsi="Arial"/>
                <w:i/>
                <w:iCs/>
                <w:sz w:val="18"/>
                <w:lang w:eastAsia="ja-JP"/>
              </w:rPr>
              <w:t>interBandContiguousMRDC</w:t>
            </w:r>
            <w:proofErr w:type="spellEnd"/>
            <w:r w:rsidRPr="00F56CC6">
              <w:rPr>
                <w:rFonts w:ascii="Arial" w:eastAsia="Times New Roman" w:hAnsi="Arial"/>
                <w:sz w:val="18"/>
                <w:lang w:eastAsia="ja-JP"/>
              </w:rPr>
              <w:t xml:space="preserve"> is indicated, the minimum requirements for intra-band-contiguous EN-DC also should be met in </w:t>
            </w:r>
            <w:proofErr w:type="spellStart"/>
            <w:r w:rsidRPr="00F56CC6">
              <w:rPr>
                <w:rFonts w:ascii="Arial" w:eastAsia="Times New Roman" w:hAnsi="Arial"/>
                <w:sz w:val="18"/>
                <w:lang w:eastAsia="ja-JP"/>
              </w:rPr>
              <w:t>addtion</w:t>
            </w:r>
            <w:proofErr w:type="spellEnd"/>
            <w:r w:rsidRPr="00F56CC6">
              <w:rPr>
                <w:rFonts w:ascii="Arial" w:eastAsia="Times New Roman" w:hAnsi="Arial"/>
                <w:sz w:val="18"/>
                <w:lang w:eastAsia="ja-JP"/>
              </w:rPr>
              <w:t xml:space="preserve"> to intra-band non-contiguous EN-DC</w:t>
            </w:r>
            <w:r w:rsidRPr="00F56CC6">
              <w:rPr>
                <w:rFonts w:ascii="Arial" w:eastAsia="Times New Roman" w:hAnsi="Arial"/>
                <w:i/>
                <w:iCs/>
                <w:sz w:val="18"/>
                <w:lang w:eastAsia="ja-JP"/>
              </w:rPr>
              <w:t>.</w:t>
            </w:r>
          </w:p>
          <w:p w14:paraId="1107E000" w14:textId="77777777" w:rsidR="00F56CC6" w:rsidRPr="00F56CC6" w:rsidRDefault="00F56CC6" w:rsidP="00F56CC6">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F56CC6">
              <w:rPr>
                <w:rFonts w:ascii="Arial" w:eastAsia="Malgun Gothic" w:hAnsi="Arial"/>
                <w:sz w:val="18"/>
                <w:lang w:eastAsia="ko-KR"/>
              </w:rPr>
              <w:t>NOTE 6:</w:t>
            </w:r>
            <w:r w:rsidRPr="00F56CC6">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F56CC6">
              <w:rPr>
                <w:rFonts w:ascii="Arial" w:eastAsia="Malgun Gothic" w:hAnsi="Arial"/>
                <w:sz w:val="18"/>
                <w:lang w:eastAsia="ko-KR"/>
              </w:rPr>
              <w:t>dB.</w:t>
            </w:r>
            <w:proofErr w:type="spellEnd"/>
          </w:p>
          <w:p w14:paraId="7629096F" w14:textId="77777777" w:rsidR="00F56CC6" w:rsidRPr="00F56CC6" w:rsidRDefault="00F56CC6" w:rsidP="00F56CC6">
            <w:pPr>
              <w:keepNext/>
              <w:keepLines/>
              <w:overflowPunct w:val="0"/>
              <w:autoSpaceDE w:val="0"/>
              <w:autoSpaceDN w:val="0"/>
              <w:adjustRightInd w:val="0"/>
              <w:spacing w:after="0"/>
              <w:ind w:left="851" w:hanging="851"/>
              <w:textAlignment w:val="baseline"/>
              <w:rPr>
                <w:rFonts w:ascii="Arial" w:eastAsia="Times New Roman" w:hAnsi="Arial"/>
                <w:sz w:val="18"/>
                <w:lang w:eastAsia="fi-FI"/>
              </w:rPr>
            </w:pPr>
            <w:r w:rsidRPr="00F56CC6">
              <w:rPr>
                <w:rFonts w:ascii="Arial" w:eastAsia="Malgun Gothic" w:hAnsi="Arial"/>
                <w:sz w:val="18"/>
                <w:lang w:eastAsia="ko-KR"/>
              </w:rPr>
              <w:t>NOTE 7:</w:t>
            </w:r>
            <w:r w:rsidRPr="00F56CC6">
              <w:rPr>
                <w:rFonts w:ascii="Arial" w:eastAsia="Malgun Gothic" w:hAnsi="Arial"/>
                <w:sz w:val="18"/>
                <w:lang w:eastAsia="ko-KR"/>
              </w:rPr>
              <w:tab/>
              <w:t xml:space="preserve">Band 7 and Band 38 are restricted as DL </w:t>
            </w:r>
            <w:proofErr w:type="spellStart"/>
            <w:r w:rsidRPr="00F56CC6">
              <w:rPr>
                <w:rFonts w:ascii="Arial" w:eastAsia="Malgun Gothic" w:hAnsi="Arial"/>
                <w:sz w:val="18"/>
                <w:lang w:eastAsia="ko-KR"/>
              </w:rPr>
              <w:t>Scell</w:t>
            </w:r>
            <w:proofErr w:type="spellEnd"/>
            <w:r w:rsidRPr="00F56CC6">
              <w:rPr>
                <w:rFonts w:ascii="Arial" w:eastAsia="Malgun Gothic" w:hAnsi="Arial"/>
                <w:sz w:val="18"/>
                <w:lang w:eastAsia="ko-KR"/>
              </w:rPr>
              <w:t>. Power imbalance between downlink carriers on Band 7 and Band 38 is assumed to be within 6dB.</w:t>
            </w:r>
          </w:p>
          <w:p w14:paraId="1F5BD253" w14:textId="77777777" w:rsidR="00F56CC6" w:rsidRPr="00F56CC6" w:rsidRDefault="00F56CC6" w:rsidP="00F56CC6">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F56CC6">
              <w:rPr>
                <w:rFonts w:ascii="Arial" w:eastAsia="Times New Roman" w:hAnsi="Arial"/>
                <w:sz w:val="18"/>
                <w:lang w:eastAsia="ja-JP"/>
              </w:rPr>
              <w:t xml:space="preserve">NOTE </w:t>
            </w:r>
            <w:r w:rsidRPr="00F56CC6">
              <w:rPr>
                <w:rFonts w:ascii="Arial" w:eastAsia="Times New Roman" w:hAnsi="Arial"/>
                <w:sz w:val="18"/>
              </w:rPr>
              <w:t>8</w:t>
            </w:r>
            <w:r w:rsidRPr="00F56CC6">
              <w:rPr>
                <w:rFonts w:ascii="Arial" w:eastAsia="Times New Roman" w:hAnsi="Arial"/>
                <w:sz w:val="18"/>
                <w:lang w:eastAsia="ja-JP"/>
              </w:rPr>
              <w:t>:</w:t>
            </w:r>
            <w:r w:rsidRPr="00F56CC6">
              <w:rPr>
                <w:rFonts w:ascii="Arial" w:eastAsia="Times New Roman" w:hAnsi="Arial"/>
                <w:sz w:val="18"/>
                <w:lang w:eastAsia="ja-JP"/>
              </w:rPr>
              <w:tab/>
              <w:t>Minimum requirements for PC2 are applicable for this uplink EN-DC configuration in this downlink/uplink EN-DC configurations.</w:t>
            </w:r>
          </w:p>
          <w:p w14:paraId="20A07C51" w14:textId="77777777" w:rsidR="00F56CC6" w:rsidRPr="00F56CC6" w:rsidRDefault="00F56CC6" w:rsidP="00F56CC6">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F56CC6">
              <w:rPr>
                <w:rFonts w:ascii="Arial" w:eastAsia="Malgun Gothic" w:hAnsi="Arial"/>
                <w:sz w:val="18"/>
                <w:lang w:eastAsia="ko-KR"/>
              </w:rPr>
              <w:t>NOTE 9:</w:t>
            </w:r>
            <w:r w:rsidRPr="00F56CC6">
              <w:rPr>
                <w:rFonts w:ascii="Arial" w:eastAsia="Malgun Gothic" w:hAnsi="Arial"/>
                <w:sz w:val="18"/>
                <w:lang w:eastAsia="ko-KR"/>
              </w:rPr>
              <w:tab/>
              <w:t>The implementation with 3 low-band antennas is targeted for FWA form factor for this band combination in Release 17.</w:t>
            </w:r>
          </w:p>
          <w:p w14:paraId="47CDF1D0" w14:textId="77777777" w:rsidR="00F56CC6" w:rsidRPr="00F56CC6" w:rsidRDefault="00F56CC6" w:rsidP="00F56CC6">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F56CC6">
              <w:rPr>
                <w:rFonts w:ascii="Arial" w:eastAsia="Malgun Gothic" w:hAnsi="Arial"/>
                <w:sz w:val="18"/>
                <w:lang w:eastAsia="ko-KR"/>
              </w:rPr>
              <w:t>NOTE 10:</w:t>
            </w:r>
            <w:r w:rsidRPr="00F56CC6">
              <w:rPr>
                <w:rFonts w:ascii="Arial" w:eastAsia="Malgun Gothic" w:hAnsi="Arial"/>
                <w:sz w:val="18"/>
                <w:lang w:eastAsia="ko-KR"/>
              </w:rPr>
              <w:tab/>
              <w:t>Void.</w:t>
            </w:r>
          </w:p>
          <w:p w14:paraId="42C28FDB" w14:textId="77777777" w:rsidR="00F56CC6" w:rsidRPr="00F56CC6" w:rsidRDefault="00F56CC6" w:rsidP="00F56CC6">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F56CC6">
              <w:rPr>
                <w:rFonts w:ascii="Arial" w:eastAsia="Times New Roman" w:hAnsi="Arial"/>
                <w:sz w:val="18"/>
              </w:rPr>
              <w:t>NOTE 11:</w:t>
            </w:r>
            <w:r w:rsidRPr="00F56CC6">
              <w:rPr>
                <w:rFonts w:ascii="Arial" w:eastAsia="Times New Roman" w:hAnsi="Arial"/>
                <w:sz w:val="18"/>
              </w:rPr>
              <w:tab/>
              <w:t xml:space="preserve">For UEs not indicating </w:t>
            </w:r>
            <w:r w:rsidRPr="00F56CC6">
              <w:rPr>
                <w:rFonts w:ascii="Arial" w:eastAsia="Times New Roman" w:hAnsi="Arial"/>
                <w:i/>
                <w:iCs/>
                <w:sz w:val="18"/>
              </w:rPr>
              <w:t>interBandMRDC-WithOverlapDL-Bands-r16</w:t>
            </w:r>
            <w:r w:rsidRPr="00F56CC6">
              <w:rPr>
                <w:rFonts w:ascii="Arial" w:eastAsia="Times New Roman" w:hAnsi="Arial"/>
                <w:sz w:val="18"/>
              </w:rPr>
              <w:t xml:space="preserve">, the minimum requirements apply for synchronized DL carriers with a maximum receive time difference </w:t>
            </w:r>
            <w:r w:rsidRPr="00F56CC6">
              <w:rPr>
                <w:rFonts w:ascii="Arial" w:eastAsia="Times New Roman" w:hAnsi="Arial" w:cs="Arial"/>
                <w:sz w:val="18"/>
              </w:rPr>
              <w:t>≤</w:t>
            </w:r>
            <w:r w:rsidRPr="00F56CC6">
              <w:rPr>
                <w:rFonts w:ascii="Arial" w:eastAsia="Times New Roman" w:hAnsi="Arial"/>
                <w:sz w:val="18"/>
              </w:rPr>
              <w:t xml:space="preserve"> 3 </w:t>
            </w:r>
            <w:proofErr w:type="spellStart"/>
            <w:r w:rsidRPr="00F56CC6">
              <w:rPr>
                <w:rFonts w:ascii="Arial" w:eastAsia="Times New Roman" w:hAnsi="Arial"/>
                <w:sz w:val="18"/>
              </w:rPr>
              <w:t>usec</w:t>
            </w:r>
            <w:proofErr w:type="spellEnd"/>
            <w:r w:rsidRPr="00F56CC6">
              <w:rPr>
                <w:rFonts w:ascii="Arial" w:eastAsia="Times New Roman" w:hAnsi="Arial"/>
                <w:sz w:val="18"/>
              </w:rPr>
              <w:t xml:space="preserve"> between </w:t>
            </w:r>
            <w:r w:rsidRPr="00F56CC6">
              <w:rPr>
                <w:rFonts w:ascii="Arial" w:eastAsia="Malgun Gothic" w:hAnsi="Arial"/>
                <w:sz w:val="18"/>
                <w:lang w:eastAsia="ko-KR"/>
              </w:rPr>
              <w:t>overlapping or</w:t>
            </w:r>
            <w:r w:rsidRPr="00F56CC6">
              <w:rPr>
                <w:rFonts w:ascii="Arial" w:eastAsia="Times New Roman" w:hAnsi="Arial"/>
                <w:sz w:val="18"/>
              </w:rPr>
              <w:t xml:space="preserve"> partially overlapping DL bands contained in different cell groups.</w:t>
            </w:r>
          </w:p>
        </w:tc>
      </w:tr>
    </w:tbl>
    <w:p w14:paraId="424526C8" w14:textId="77777777" w:rsidR="00F56CC6" w:rsidRPr="00F56CC6" w:rsidRDefault="00F56CC6" w:rsidP="00F56CC6"/>
    <w:p w14:paraId="79287B6C" w14:textId="5F138235" w:rsidR="007274E4" w:rsidRPr="00337925" w:rsidRDefault="007274E4" w:rsidP="007274E4">
      <w:pPr>
        <w:pStyle w:val="TH"/>
        <w:rPr>
          <w:bCs/>
        </w:rPr>
      </w:pPr>
    </w:p>
    <w:p w14:paraId="3F317BF6" w14:textId="4E8836BC" w:rsidR="002B60F2" w:rsidRPr="002B60F2" w:rsidRDefault="002B60F2" w:rsidP="002B60F2">
      <w:pPr>
        <w:keepNext/>
        <w:keepLines/>
        <w:overflowPunct w:val="0"/>
        <w:autoSpaceDE w:val="0"/>
        <w:autoSpaceDN w:val="0"/>
        <w:adjustRightInd w:val="0"/>
        <w:spacing w:before="60"/>
        <w:jc w:val="center"/>
        <w:textAlignment w:val="baseline"/>
        <w:rPr>
          <w:rFonts w:ascii="Arial" w:eastAsia="宋体" w:hAnsi="Arial"/>
          <w:b/>
          <w:bCs/>
          <w:lang w:eastAsia="en-GB"/>
        </w:rPr>
      </w:pPr>
    </w:p>
    <w:p w14:paraId="7568B5AF" w14:textId="77777777" w:rsidR="002B60F2" w:rsidRPr="002B60F2" w:rsidRDefault="002B60F2" w:rsidP="002B60F2">
      <w:pPr>
        <w:rPr>
          <w:rFonts w:eastAsia="宋体"/>
          <w:lang w:eastAsia="zh-CN"/>
        </w:rPr>
      </w:pPr>
    </w:p>
    <w:p w14:paraId="61F306A0" w14:textId="026F6BE4" w:rsidR="003F2E77" w:rsidRDefault="003F2E77" w:rsidP="003F2E77">
      <w:pPr>
        <w:pStyle w:val="TH"/>
      </w:pPr>
    </w:p>
    <w:p w14:paraId="43522089" w14:textId="77777777" w:rsidR="003F2E77" w:rsidRPr="00CE1ADE" w:rsidRDefault="003F2E77" w:rsidP="003F2E77">
      <w:pPr>
        <w:pStyle w:val="TH"/>
      </w:pPr>
    </w:p>
    <w:p w14:paraId="3CF7986E" w14:textId="77777777" w:rsidR="003F2E77" w:rsidRPr="003F2E77" w:rsidRDefault="003F2E77" w:rsidP="003F2E77"/>
    <w:p w14:paraId="52C7CB88" w14:textId="77777777" w:rsidR="003F2E77" w:rsidRPr="00211CA5" w:rsidRDefault="003F2E77" w:rsidP="003F2E77">
      <w:pPr>
        <w:rPr>
          <w:b/>
          <w:bCs/>
          <w:noProof/>
        </w:rPr>
      </w:pPr>
    </w:p>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18771" w14:textId="77777777" w:rsidR="00057929" w:rsidRDefault="00057929">
      <w:r>
        <w:separator/>
      </w:r>
    </w:p>
  </w:endnote>
  <w:endnote w:type="continuationSeparator" w:id="0">
    <w:p w14:paraId="709B9E45" w14:textId="77777777" w:rsidR="00057929" w:rsidRDefault="00057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0E4F1" w14:textId="77777777" w:rsidR="00057929" w:rsidRDefault="00057929">
      <w:r>
        <w:separator/>
      </w:r>
    </w:p>
  </w:footnote>
  <w:footnote w:type="continuationSeparator" w:id="0">
    <w:p w14:paraId="15215E85" w14:textId="77777777" w:rsidR="00057929" w:rsidRDefault="00057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7"/>
  </w:num>
  <w:num w:numId="2">
    <w:abstractNumId w:val="38"/>
  </w:num>
  <w:num w:numId="3">
    <w:abstractNumId w:val="13"/>
  </w:num>
  <w:num w:numId="4">
    <w:abstractNumId w:val="25"/>
  </w:num>
  <w:num w:numId="5">
    <w:abstractNumId w:val="20"/>
  </w:num>
  <w:num w:numId="6">
    <w:abstractNumId w:val="35"/>
  </w:num>
  <w:num w:numId="7">
    <w:abstractNumId w:val="39"/>
  </w:num>
  <w:num w:numId="8">
    <w:abstractNumId w:val="22"/>
  </w:num>
  <w:num w:numId="9">
    <w:abstractNumId w:val="40"/>
  </w:num>
  <w:num w:numId="10">
    <w:abstractNumId w:val="18"/>
  </w:num>
  <w:num w:numId="11">
    <w:abstractNumId w:val="14"/>
  </w:num>
  <w:num w:numId="12">
    <w:abstractNumId w:val="21"/>
  </w:num>
  <w:num w:numId="13">
    <w:abstractNumId w:val="23"/>
  </w:num>
  <w:num w:numId="14">
    <w:abstractNumId w:val="19"/>
  </w:num>
  <w:num w:numId="15">
    <w:abstractNumId w:val="3"/>
  </w:num>
  <w:num w:numId="16">
    <w:abstractNumId w:val="34"/>
  </w:num>
  <w:num w:numId="17">
    <w:abstractNumId w:val="15"/>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7"/>
  </w:num>
  <w:num w:numId="21">
    <w:abstractNumId w:val="28"/>
  </w:num>
  <w:num w:numId="22">
    <w:abstractNumId w:val="32"/>
  </w:num>
  <w:num w:numId="23">
    <w:abstractNumId w:val="26"/>
  </w:num>
  <w:num w:numId="24">
    <w:abstractNumId w:val="11"/>
  </w:num>
  <w:num w:numId="25">
    <w:abstractNumId w:val="24"/>
    <w:lvlOverride w:ilvl="0">
      <w:startOverride w:val="1"/>
    </w:lvlOverride>
  </w:num>
  <w:num w:numId="26">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0"/>
  </w:num>
  <w:num w:numId="29">
    <w:abstractNumId w:val="1"/>
  </w:num>
  <w:num w:numId="30">
    <w:abstractNumId w:val="30"/>
  </w:num>
  <w:num w:numId="31">
    <w:abstractNumId w:val="31"/>
  </w:num>
  <w:num w:numId="32">
    <w:abstractNumId w:val="24"/>
  </w:num>
  <w:num w:numId="33">
    <w:abstractNumId w:val="41"/>
  </w:num>
  <w:num w:numId="34">
    <w:abstractNumId w:val="37"/>
  </w:num>
  <w:num w:numId="35">
    <w:abstractNumId w:val="2"/>
  </w:num>
  <w:num w:numId="36">
    <w:abstractNumId w:val="12"/>
  </w:num>
  <w:num w:numId="37">
    <w:abstractNumId w:val="36"/>
  </w:num>
  <w:num w:numId="38">
    <w:abstractNumId w:val="16"/>
  </w:num>
  <w:num w:numId="39">
    <w:abstractNumId w:val="10"/>
  </w:num>
  <w:num w:numId="40">
    <w:abstractNumId w:val="8"/>
  </w:num>
  <w:num w:numId="41">
    <w:abstractNumId w:val="7"/>
  </w:num>
  <w:num w:numId="42">
    <w:abstractNumId w:val="6"/>
  </w:num>
  <w:num w:numId="43">
    <w:abstractNumId w:val="5"/>
  </w:num>
  <w:num w:numId="44">
    <w:abstractNumId w:val="9"/>
  </w:num>
  <w:num w:numId="45">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56EF"/>
    <w:rsid w:val="00047C1E"/>
    <w:rsid w:val="00047D4B"/>
    <w:rsid w:val="000509CD"/>
    <w:rsid w:val="00050F89"/>
    <w:rsid w:val="00051834"/>
    <w:rsid w:val="000521FF"/>
    <w:rsid w:val="00054A22"/>
    <w:rsid w:val="00054F7D"/>
    <w:rsid w:val="00055EE7"/>
    <w:rsid w:val="00056CDE"/>
    <w:rsid w:val="00057929"/>
    <w:rsid w:val="00060EE1"/>
    <w:rsid w:val="00062023"/>
    <w:rsid w:val="00063650"/>
    <w:rsid w:val="0006383A"/>
    <w:rsid w:val="00063DF1"/>
    <w:rsid w:val="0006477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497B"/>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803"/>
    <w:rsid w:val="000D2E8D"/>
    <w:rsid w:val="000D3E93"/>
    <w:rsid w:val="000D43AE"/>
    <w:rsid w:val="000D4514"/>
    <w:rsid w:val="000D58AB"/>
    <w:rsid w:val="000D6BFA"/>
    <w:rsid w:val="000D6E9D"/>
    <w:rsid w:val="000E1725"/>
    <w:rsid w:val="000E201D"/>
    <w:rsid w:val="000E21D1"/>
    <w:rsid w:val="000E2FA8"/>
    <w:rsid w:val="000E3AB7"/>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DC0"/>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227"/>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332"/>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B784F"/>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644"/>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1CA5"/>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606"/>
    <w:rsid w:val="002B4F4C"/>
    <w:rsid w:val="002B60F2"/>
    <w:rsid w:val="002B6339"/>
    <w:rsid w:val="002C0373"/>
    <w:rsid w:val="002C0401"/>
    <w:rsid w:val="002C049A"/>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22A5"/>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1B1B"/>
    <w:rsid w:val="00321C83"/>
    <w:rsid w:val="003225F3"/>
    <w:rsid w:val="003229FF"/>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925"/>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68AE"/>
    <w:rsid w:val="003E1D7C"/>
    <w:rsid w:val="003E2744"/>
    <w:rsid w:val="003E3356"/>
    <w:rsid w:val="003E43B2"/>
    <w:rsid w:val="003E5C01"/>
    <w:rsid w:val="003E5D51"/>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22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5343"/>
    <w:rsid w:val="00445F8D"/>
    <w:rsid w:val="00446A22"/>
    <w:rsid w:val="0044737F"/>
    <w:rsid w:val="00450256"/>
    <w:rsid w:val="00451518"/>
    <w:rsid w:val="0045193A"/>
    <w:rsid w:val="004519E8"/>
    <w:rsid w:val="00451FF6"/>
    <w:rsid w:val="004541C0"/>
    <w:rsid w:val="0045448E"/>
    <w:rsid w:val="004546D8"/>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211C"/>
    <w:rsid w:val="004A28BC"/>
    <w:rsid w:val="004A5496"/>
    <w:rsid w:val="004A62BA"/>
    <w:rsid w:val="004A6604"/>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4D1"/>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58FB"/>
    <w:rsid w:val="00566192"/>
    <w:rsid w:val="00567C50"/>
    <w:rsid w:val="00571960"/>
    <w:rsid w:val="00571ED0"/>
    <w:rsid w:val="005728B0"/>
    <w:rsid w:val="0057348D"/>
    <w:rsid w:val="00574F82"/>
    <w:rsid w:val="00575738"/>
    <w:rsid w:val="00580208"/>
    <w:rsid w:val="0058231D"/>
    <w:rsid w:val="00583391"/>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6044"/>
    <w:rsid w:val="00607E46"/>
    <w:rsid w:val="00610BAA"/>
    <w:rsid w:val="00611A9B"/>
    <w:rsid w:val="00613596"/>
    <w:rsid w:val="00614FDF"/>
    <w:rsid w:val="00617898"/>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62"/>
    <w:rsid w:val="006A1017"/>
    <w:rsid w:val="006A2255"/>
    <w:rsid w:val="006A3080"/>
    <w:rsid w:val="006A323F"/>
    <w:rsid w:val="006A49C2"/>
    <w:rsid w:val="006A4AC2"/>
    <w:rsid w:val="006A5B51"/>
    <w:rsid w:val="006A6C84"/>
    <w:rsid w:val="006B02A5"/>
    <w:rsid w:val="006B1CB4"/>
    <w:rsid w:val="006B30D0"/>
    <w:rsid w:val="006B4179"/>
    <w:rsid w:val="006B473D"/>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4E4"/>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BD2"/>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9A8"/>
    <w:rsid w:val="00774DA4"/>
    <w:rsid w:val="00774F74"/>
    <w:rsid w:val="0078197E"/>
    <w:rsid w:val="00781F0F"/>
    <w:rsid w:val="00782CD8"/>
    <w:rsid w:val="00783144"/>
    <w:rsid w:val="00783F4A"/>
    <w:rsid w:val="00784B03"/>
    <w:rsid w:val="007850E2"/>
    <w:rsid w:val="00785F80"/>
    <w:rsid w:val="00786C43"/>
    <w:rsid w:val="00787C7A"/>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18C"/>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7830"/>
    <w:rsid w:val="008204D8"/>
    <w:rsid w:val="008206CF"/>
    <w:rsid w:val="00822AB8"/>
    <w:rsid w:val="00823717"/>
    <w:rsid w:val="00823DA5"/>
    <w:rsid w:val="008252A3"/>
    <w:rsid w:val="0082576B"/>
    <w:rsid w:val="00826C59"/>
    <w:rsid w:val="008276E7"/>
    <w:rsid w:val="00830747"/>
    <w:rsid w:val="00833555"/>
    <w:rsid w:val="00833C1A"/>
    <w:rsid w:val="0083467D"/>
    <w:rsid w:val="00835A47"/>
    <w:rsid w:val="00836353"/>
    <w:rsid w:val="008368E8"/>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E7A"/>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3B1B"/>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630"/>
    <w:rsid w:val="00967A0E"/>
    <w:rsid w:val="009708FB"/>
    <w:rsid w:val="00970BAD"/>
    <w:rsid w:val="00970EAE"/>
    <w:rsid w:val="0097236C"/>
    <w:rsid w:val="00973CA9"/>
    <w:rsid w:val="00973FBC"/>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056"/>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5397"/>
    <w:rsid w:val="00A26956"/>
    <w:rsid w:val="00A26E91"/>
    <w:rsid w:val="00A27486"/>
    <w:rsid w:val="00A31139"/>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1AF3"/>
    <w:rsid w:val="00AA2727"/>
    <w:rsid w:val="00AA2A10"/>
    <w:rsid w:val="00AA3B91"/>
    <w:rsid w:val="00AA4228"/>
    <w:rsid w:val="00AA5518"/>
    <w:rsid w:val="00AA622B"/>
    <w:rsid w:val="00AA6551"/>
    <w:rsid w:val="00AA65E1"/>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104"/>
    <w:rsid w:val="00B34C07"/>
    <w:rsid w:val="00B34C8F"/>
    <w:rsid w:val="00B34C96"/>
    <w:rsid w:val="00B35E28"/>
    <w:rsid w:val="00B36688"/>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388F"/>
    <w:rsid w:val="00B65061"/>
    <w:rsid w:val="00B65A28"/>
    <w:rsid w:val="00B6734D"/>
    <w:rsid w:val="00B734DC"/>
    <w:rsid w:val="00B74C3B"/>
    <w:rsid w:val="00B74D1D"/>
    <w:rsid w:val="00B7500A"/>
    <w:rsid w:val="00B7590D"/>
    <w:rsid w:val="00B76B68"/>
    <w:rsid w:val="00B76C52"/>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0321"/>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128E"/>
    <w:rsid w:val="00BF2D9C"/>
    <w:rsid w:val="00BF32E2"/>
    <w:rsid w:val="00BF3FD9"/>
    <w:rsid w:val="00BF4257"/>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1BC8"/>
    <w:rsid w:val="00C63AD9"/>
    <w:rsid w:val="00C63AF3"/>
    <w:rsid w:val="00C641B3"/>
    <w:rsid w:val="00C654D9"/>
    <w:rsid w:val="00C65F81"/>
    <w:rsid w:val="00C7158F"/>
    <w:rsid w:val="00C7166F"/>
    <w:rsid w:val="00C72833"/>
    <w:rsid w:val="00C74E58"/>
    <w:rsid w:val="00C75F4A"/>
    <w:rsid w:val="00C77F35"/>
    <w:rsid w:val="00C77FF4"/>
    <w:rsid w:val="00C805E2"/>
    <w:rsid w:val="00C80F1D"/>
    <w:rsid w:val="00C8107C"/>
    <w:rsid w:val="00C81D5D"/>
    <w:rsid w:val="00C84AAD"/>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48"/>
    <w:rsid w:val="00DD71A6"/>
    <w:rsid w:val="00DD74A5"/>
    <w:rsid w:val="00DE1D2F"/>
    <w:rsid w:val="00DE2E7C"/>
    <w:rsid w:val="00DE47A6"/>
    <w:rsid w:val="00DE54A0"/>
    <w:rsid w:val="00DE799B"/>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0F39"/>
    <w:rsid w:val="00E71978"/>
    <w:rsid w:val="00E72117"/>
    <w:rsid w:val="00E72F57"/>
    <w:rsid w:val="00E77645"/>
    <w:rsid w:val="00E8137D"/>
    <w:rsid w:val="00E81A82"/>
    <w:rsid w:val="00E81DED"/>
    <w:rsid w:val="00E82AB5"/>
    <w:rsid w:val="00E82F1D"/>
    <w:rsid w:val="00E834DF"/>
    <w:rsid w:val="00E84D16"/>
    <w:rsid w:val="00E85037"/>
    <w:rsid w:val="00E85BD0"/>
    <w:rsid w:val="00E871DD"/>
    <w:rsid w:val="00E87B87"/>
    <w:rsid w:val="00E907AF"/>
    <w:rsid w:val="00E90C3E"/>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2975"/>
    <w:rsid w:val="00ED3EF9"/>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CC6"/>
    <w:rsid w:val="00F56F35"/>
    <w:rsid w:val="00F57F03"/>
    <w:rsid w:val="00F60871"/>
    <w:rsid w:val="00F61E52"/>
    <w:rsid w:val="00F62DF4"/>
    <w:rsid w:val="00F63631"/>
    <w:rsid w:val="00F63A13"/>
    <w:rsid w:val="00F63E8E"/>
    <w:rsid w:val="00F6411C"/>
    <w:rsid w:val="00F653B8"/>
    <w:rsid w:val="00F6639D"/>
    <w:rsid w:val="00F66548"/>
    <w:rsid w:val="00F67D29"/>
    <w:rsid w:val="00F70BD0"/>
    <w:rsid w:val="00F7144A"/>
    <w:rsid w:val="00F719F7"/>
    <w:rsid w:val="00F72201"/>
    <w:rsid w:val="00F751E4"/>
    <w:rsid w:val="00F758DD"/>
    <w:rsid w:val="00F75F17"/>
    <w:rsid w:val="00F763F2"/>
    <w:rsid w:val="00F76F47"/>
    <w:rsid w:val="00F779A3"/>
    <w:rsid w:val="00F8017D"/>
    <w:rsid w:val="00F8041C"/>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uiPriority w:val="99"/>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uiPriority w:val="99"/>
    <w:semiHidden/>
    <w:qFormat/>
    <w:rsid w:val="00A1115A"/>
    <w:rPr>
      <w:rFonts w:eastAsia="Batang"/>
      <w:lang w:eastAsia="en-US"/>
    </w:rPr>
  </w:style>
  <w:style w:type="paragraph" w:customStyle="1" w:styleId="afffe">
    <w:name w:val="変更箇所"/>
    <w:hidden/>
    <w:uiPriority w:val="99"/>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uiPriority w:val="99"/>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4152736">
      <w:bodyDiv w:val="1"/>
      <w:marLeft w:val="0"/>
      <w:marRight w:val="0"/>
      <w:marTop w:val="0"/>
      <w:marBottom w:val="0"/>
      <w:divBdr>
        <w:top w:val="none" w:sz="0" w:space="0" w:color="auto"/>
        <w:left w:val="none" w:sz="0" w:space="0" w:color="auto"/>
        <w:bottom w:val="none" w:sz="0" w:space="0" w:color="auto"/>
        <w:right w:val="none" w:sz="0" w:space="0" w:color="auto"/>
      </w:divBdr>
    </w:div>
    <w:div w:id="27244759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2469016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2448</TotalTime>
  <Pages>110</Pages>
  <Words>20798</Words>
  <Characters>118551</Characters>
  <Application>Microsoft Office Word</Application>
  <DocSecurity>0</DocSecurity>
  <Lines>987</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928</cp:revision>
  <cp:lastPrinted>2019-02-25T14:05:00Z</cp:lastPrinted>
  <dcterms:created xsi:type="dcterms:W3CDTF">2022-09-30T02:40:00Z</dcterms:created>
  <dcterms:modified xsi:type="dcterms:W3CDTF">2025-02-06T11:42:00Z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